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F3B76F">
      <w:pPr>
        <w:rPr>
          <w:rFonts w:hint="eastAsia" w:ascii="方正小标宋简体" w:hAnsi="Calibri" w:eastAsia="方正小标宋简体" w:cs="Times New Roman"/>
          <w:b/>
          <w:bCs/>
          <w:sz w:val="44"/>
          <w:szCs w:val="48"/>
          <w:lang w:eastAsia="zh-CN"/>
        </w:rPr>
      </w:pPr>
    </w:p>
    <w:p w14:paraId="0311BD04">
      <w:pPr>
        <w:tabs>
          <w:tab w:val="left" w:pos="5629"/>
        </w:tabs>
        <w:rPr>
          <w:rFonts w:hint="eastAsia" w:ascii="方正小标宋简体" w:hAnsi="Calibri" w:eastAsia="方正小标宋简体" w:cs="Times New Roman"/>
          <w:b/>
          <w:bCs/>
          <w:sz w:val="44"/>
          <w:szCs w:val="48"/>
          <w:lang w:eastAsia="zh-CN"/>
        </w:rPr>
      </w:pPr>
      <w:r>
        <w:rPr>
          <w:rFonts w:hint="eastAsia" w:ascii="方正小标宋简体" w:hAnsi="Calibri" w:eastAsia="方正小标宋简体" w:cs="Times New Roman"/>
          <w:b/>
          <w:bCs/>
          <w:sz w:val="44"/>
          <w:szCs w:val="48"/>
          <w:lang w:eastAsia="zh-CN"/>
        </w:rPr>
        <w:drawing>
          <wp:inline distT="0" distB="0" distL="114300" distR="114300">
            <wp:extent cx="441960" cy="441960"/>
            <wp:effectExtent l="0" t="0" r="2540" b="2540"/>
            <wp:docPr id="106" name="图片 106" descr="校徽"/>
            <wp:cNvGraphicFramePr/>
            <a:graphic xmlns:a="http://schemas.openxmlformats.org/drawingml/2006/main">
              <a:graphicData uri="http://schemas.openxmlformats.org/drawingml/2006/picture">
                <pic:pic xmlns:pic="http://schemas.openxmlformats.org/drawingml/2006/picture">
                  <pic:nvPicPr>
                    <pic:cNvPr id="106" name="图片 106" descr="校徽"/>
                    <pic:cNvPicPr/>
                  </pic:nvPicPr>
                  <pic:blipFill>
                    <a:blip r:embed="rId9"/>
                    <a:stretch>
                      <a:fillRect/>
                    </a:stretch>
                  </pic:blipFill>
                  <pic:spPr>
                    <a:xfrm>
                      <a:off x="0" y="0"/>
                      <a:ext cx="441960" cy="441960"/>
                    </a:xfrm>
                    <a:prstGeom prst="rect">
                      <a:avLst/>
                    </a:prstGeom>
                    <a:noFill/>
                    <a:ln>
                      <a:noFill/>
                    </a:ln>
                  </pic:spPr>
                </pic:pic>
              </a:graphicData>
            </a:graphic>
          </wp:inline>
        </w:drawing>
      </w:r>
      <w:r>
        <w:rPr>
          <w:rFonts w:hint="eastAsia" w:ascii="方正小标宋简体" w:hAnsi="Calibri" w:eastAsia="方正小标宋简体" w:cs="Times New Roman"/>
          <w:b/>
          <w:bCs/>
          <w:sz w:val="36"/>
          <w:szCs w:val="40"/>
        </w:rPr>
        <mc:AlternateContent>
          <mc:Choice Requires="wps">
            <w:drawing>
              <wp:anchor distT="0" distB="0" distL="114300" distR="114300" simplePos="0" relativeHeight="251701248" behindDoc="0" locked="0" layoutInCell="1" allowOverlap="1">
                <wp:simplePos x="0" y="0"/>
                <wp:positionH relativeFrom="column">
                  <wp:posOffset>541655</wp:posOffset>
                </wp:positionH>
                <wp:positionV relativeFrom="paragraph">
                  <wp:posOffset>130810</wp:posOffset>
                </wp:positionV>
                <wp:extent cx="1994535" cy="333375"/>
                <wp:effectExtent l="0" t="0" r="0" b="0"/>
                <wp:wrapNone/>
                <wp:docPr id="107" name="矩形 107"/>
                <wp:cNvGraphicFramePr/>
                <a:graphic xmlns:a="http://schemas.openxmlformats.org/drawingml/2006/main">
                  <a:graphicData uri="http://schemas.microsoft.com/office/word/2010/wordprocessingShape">
                    <wps:wsp>
                      <wps:cNvSpPr/>
                      <wps:spPr>
                        <a:xfrm>
                          <a:off x="0" y="0"/>
                          <a:ext cx="1994535" cy="333375"/>
                        </a:xfrm>
                        <a:prstGeom prst="rect">
                          <a:avLst/>
                        </a:prstGeom>
                        <a:noFill/>
                        <a:ln w="12700" cap="flat" cmpd="sng" algn="ctr">
                          <a:noFill/>
                          <a:prstDash val="solid"/>
                          <a:miter lim="800000"/>
                        </a:ln>
                        <a:effectLst/>
                      </wps:spPr>
                      <wps:txbx>
                        <w:txbxContent>
                          <w:p w14:paraId="2FC94CD2">
                            <w:pPr>
                              <w:adjustRightInd w:val="0"/>
                              <w:snapToGrid w:val="0"/>
                              <w:jc w:val="left"/>
                              <w:rPr>
                                <w:color w:val="7030A0"/>
                                <w:sz w:val="18"/>
                                <w:szCs w:val="20"/>
                              </w:rPr>
                            </w:pPr>
                            <w:r>
                              <w:rPr>
                                <w:rFonts w:hint="eastAsia" w:ascii="方正小标宋简体" w:eastAsia="方正小标宋简体"/>
                                <w:b/>
                                <w:bCs/>
                                <w:color w:val="7030A0"/>
                                <w:sz w:val="28"/>
                                <w:szCs w:val="32"/>
                              </w:rPr>
                              <w:t>四川信息职业技术学院</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2.65pt;margin-top:10.3pt;height:26.25pt;width:157.05pt;z-index:251701248;v-text-anchor:middle;mso-width-relative:page;mso-height-relative:page;" filled="f" stroked="f" coordsize="21600,21600" o:gfxdata="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8QXfQ1wAAAAgBAAAPAAAAAAAAAAEAIAAAACIAAABkcnMvZG93bnJldi54bWxQSwEC&#10;FAAUAAAACACHTuJAAY9iuGcCAAC/BAAADgAAAAAAAAABACAAAAAmAQAAZHJzL2Uyb0RvYy54bWxQ&#10;SwUGAAAAAAYABgBZAQAA/wUAAAAA&#10;">
                <v:fill on="f" focussize="0,0"/>
                <v:stroke on="f" weight="1pt" miterlimit="8" joinstyle="miter"/>
                <v:imagedata o:title=""/>
                <o:lock v:ext="edit" aspectratio="f"/>
                <v:textbox>
                  <w:txbxContent>
                    <w:p w14:paraId="2FC94CD2">
                      <w:pPr>
                        <w:adjustRightInd w:val="0"/>
                        <w:snapToGrid w:val="0"/>
                        <w:jc w:val="left"/>
                        <w:rPr>
                          <w:color w:val="7030A0"/>
                          <w:sz w:val="18"/>
                          <w:szCs w:val="20"/>
                        </w:rPr>
                      </w:pPr>
                      <w:r>
                        <w:rPr>
                          <w:rFonts w:hint="eastAsia" w:ascii="方正小标宋简体" w:eastAsia="方正小标宋简体"/>
                          <w:b/>
                          <w:bCs/>
                          <w:color w:val="7030A0"/>
                          <w:sz w:val="28"/>
                          <w:szCs w:val="32"/>
                        </w:rPr>
                        <w:t>四川信息职业技术学院</w:t>
                      </w:r>
                    </w:p>
                  </w:txbxContent>
                </v:textbox>
              </v:rect>
            </w:pict>
          </mc:Fallback>
        </mc:AlternateContent>
      </w:r>
      <w:r>
        <w:rPr>
          <w:rFonts w:hint="eastAsia" w:ascii="方正小标宋简体" w:hAnsi="Calibri" w:eastAsia="方正小标宋简体" w:cs="Times New Roman"/>
          <w:b/>
          <w:bCs/>
          <w:sz w:val="44"/>
          <w:szCs w:val="48"/>
          <w:lang w:eastAsia="zh-CN"/>
        </w:rPr>
        <w:tab/>
      </w:r>
    </w:p>
    <w:p w14:paraId="165B601B">
      <w:pPr>
        <w:tabs>
          <w:tab w:val="left" w:pos="5629"/>
          <w:tab w:val="left" w:pos="5759"/>
        </w:tabs>
        <w:jc w:val="left"/>
        <w:rPr>
          <w:rFonts w:hint="eastAsia" w:ascii="方正小标宋简体" w:hAnsi="Calibri" w:eastAsia="方正小标宋简体" w:cs="Times New Roman"/>
          <w:b w:val="0"/>
          <w:bCs w:val="0"/>
          <w:sz w:val="44"/>
          <w:szCs w:val="48"/>
          <w:lang w:eastAsia="zh-CN"/>
        </w:rPr>
      </w:pPr>
      <w:r>
        <w:rPr>
          <w:rFonts w:hint="eastAsia" w:ascii="方正小标宋简体" w:hAnsi="Calibri" w:eastAsia="方正小标宋简体" w:cs="Times New Roman"/>
          <w:b w:val="0"/>
          <w:bCs w:val="0"/>
          <w:sz w:val="44"/>
          <w:szCs w:val="48"/>
          <w:lang w:eastAsia="zh-CN"/>
        </w:rPr>
        <w:tab/>
      </w:r>
    </w:p>
    <w:p w14:paraId="4D6567FF">
      <w:pPr>
        <w:tabs>
          <w:tab w:val="left" w:pos="5629"/>
        </w:tabs>
        <w:jc w:val="left"/>
        <w:rPr>
          <w:rFonts w:hint="eastAsia" w:ascii="方正小标宋简体" w:hAnsi="Calibri" w:eastAsia="方正小标宋简体" w:cs="Times New Roman"/>
          <w:b w:val="0"/>
          <w:bCs w:val="0"/>
          <w:sz w:val="44"/>
          <w:szCs w:val="48"/>
          <w:lang w:eastAsia="zh-CN"/>
        </w:rPr>
      </w:pPr>
    </w:p>
    <w:p w14:paraId="56FC2F24">
      <w:pPr>
        <w:jc w:val="center"/>
        <w:outlineLvl w:val="9"/>
        <w:rPr>
          <w:rFonts w:hint="default" w:ascii="方正小标宋简体" w:hAnsi="Calibri" w:eastAsia="方正小标宋简体" w:cs="Times New Roman"/>
          <w:b/>
          <w:bCs/>
          <w:sz w:val="72"/>
          <w:szCs w:val="96"/>
          <w:lang w:val="en-US" w:eastAsia="zh-CN"/>
        </w:rPr>
      </w:pPr>
      <w:r>
        <w:rPr>
          <w:rFonts w:hint="eastAsia" w:ascii="方正小标宋简体" w:eastAsia="方正小标宋简体" w:cs="Times New Roman"/>
          <w:b/>
          <w:bCs/>
          <w:sz w:val="52"/>
          <w:szCs w:val="56"/>
          <w:lang w:eastAsia="zh-CN"/>
        </w:rPr>
        <w:t>“</w:t>
      </w:r>
      <w:r>
        <w:rPr>
          <w:rFonts w:hint="eastAsia" w:ascii="方正小标宋简体" w:eastAsia="方正小标宋简体" w:cs="Times New Roman"/>
          <w:b/>
          <w:bCs/>
          <w:sz w:val="52"/>
          <w:szCs w:val="56"/>
          <w:lang w:val="en-US" w:eastAsia="zh-CN"/>
        </w:rPr>
        <w:t>匠心智造---12345”支部工作法</w:t>
      </w:r>
    </w:p>
    <w:p w14:paraId="42A0E920">
      <w:pPr>
        <w:jc w:val="center"/>
        <w:outlineLvl w:val="9"/>
        <w:rPr>
          <w:rFonts w:ascii="方正小标宋简体" w:hAnsi="Calibri" w:eastAsia="方正小标宋简体" w:cs="Times New Roman"/>
          <w:b/>
          <w:bCs/>
          <w:sz w:val="72"/>
          <w:szCs w:val="96"/>
        </w:rPr>
      </w:pPr>
    </w:p>
    <w:p w14:paraId="668C9CA9">
      <w:pPr>
        <w:jc w:val="center"/>
        <w:outlineLvl w:val="9"/>
        <w:rPr>
          <w:rFonts w:hint="eastAsia" w:ascii="黑体" w:hAnsi="黑体" w:eastAsia="黑体" w:cs="黑体"/>
          <w:b/>
          <w:bCs/>
          <w:sz w:val="56"/>
          <w:szCs w:val="72"/>
          <w:lang w:val="en-US" w:eastAsia="zh-CN"/>
        </w:rPr>
      </w:pPr>
      <w:r>
        <w:rPr>
          <w:rFonts w:hint="eastAsia" w:ascii="黑体" w:hAnsi="黑体" w:eastAsia="黑体" w:cs="黑体"/>
          <w:b/>
          <w:bCs/>
          <w:sz w:val="56"/>
          <w:szCs w:val="72"/>
          <w:lang w:val="en-US" w:eastAsia="zh-CN"/>
        </w:rPr>
        <w:t>建设成果材料汇编</w:t>
      </w:r>
    </w:p>
    <w:p w14:paraId="4BA47433">
      <w:pPr>
        <w:outlineLvl w:val="9"/>
        <w:rPr>
          <w:rFonts w:ascii="方正小标宋简体" w:hAnsi="Calibri" w:eastAsia="方正小标宋简体" w:cs="Times New Roman"/>
          <w:b/>
          <w:bCs/>
          <w:sz w:val="72"/>
          <w:szCs w:val="96"/>
        </w:rPr>
      </w:pPr>
    </w:p>
    <w:p w14:paraId="750D667D">
      <w:pPr>
        <w:outlineLvl w:val="9"/>
        <w:rPr>
          <w:rFonts w:ascii="方正小标宋简体" w:hAnsi="Calibri" w:eastAsia="方正小标宋简体" w:cs="Times New Roman"/>
          <w:b/>
          <w:bCs/>
          <w:sz w:val="72"/>
          <w:szCs w:val="96"/>
        </w:rPr>
      </w:pPr>
    </w:p>
    <w:p w14:paraId="2E16FB7D">
      <w:pPr>
        <w:outlineLvl w:val="9"/>
        <w:rPr>
          <w:rFonts w:ascii="方正小标宋简体" w:hAnsi="Calibri" w:eastAsia="方正小标宋简体" w:cs="Times New Roman"/>
          <w:b/>
          <w:bCs/>
          <w:sz w:val="72"/>
          <w:szCs w:val="96"/>
        </w:rPr>
      </w:pPr>
    </w:p>
    <w:p w14:paraId="2126C48A">
      <w:pPr>
        <w:outlineLvl w:val="9"/>
        <w:rPr>
          <w:rFonts w:ascii="方正小标宋简体" w:hAnsi="Calibri" w:eastAsia="方正小标宋简体" w:cs="Times New Roman"/>
          <w:b/>
          <w:bCs/>
          <w:sz w:val="72"/>
          <w:szCs w:val="96"/>
        </w:rPr>
      </w:pPr>
    </w:p>
    <w:p w14:paraId="62C1021B">
      <w:pPr>
        <w:jc w:val="center"/>
        <w:outlineLvl w:val="9"/>
        <w:rPr>
          <w:b/>
          <w:bCs/>
          <w:sz w:val="36"/>
          <w:szCs w:val="40"/>
        </w:rPr>
      </w:pPr>
      <w:r>
        <w:rPr>
          <w:rFonts w:hint="eastAsia"/>
          <w:b/>
          <w:bCs/>
          <w:sz w:val="36"/>
          <w:szCs w:val="40"/>
          <w:lang w:eastAsia="zh-CN"/>
        </w:rPr>
        <w:t>智能控制学院</w:t>
      </w:r>
      <w:r>
        <w:rPr>
          <w:rFonts w:hint="eastAsia"/>
          <w:b/>
          <w:bCs/>
          <w:sz w:val="36"/>
          <w:szCs w:val="40"/>
          <w:lang w:val="en-US" w:eastAsia="zh-CN"/>
        </w:rPr>
        <w:t>智化</w:t>
      </w:r>
      <w:r>
        <w:rPr>
          <w:rFonts w:hint="eastAsia"/>
          <w:b/>
          <w:bCs/>
          <w:sz w:val="36"/>
          <w:szCs w:val="40"/>
        </w:rPr>
        <w:t>党支部</w:t>
      </w:r>
    </w:p>
    <w:p w14:paraId="451AAF57">
      <w:pPr>
        <w:jc w:val="center"/>
        <w:outlineLvl w:val="9"/>
        <w:rPr>
          <w:b/>
          <w:bCs/>
          <w:sz w:val="36"/>
          <w:szCs w:val="40"/>
        </w:rPr>
      </w:pPr>
      <w:r>
        <w:rPr>
          <w:b/>
          <w:bCs/>
          <w:sz w:val="36"/>
          <w:szCs w:val="40"/>
        </w:rPr>
        <w:t>202</w:t>
      </w:r>
      <w:r>
        <w:rPr>
          <w:rFonts w:hint="eastAsia"/>
          <w:b/>
          <w:bCs/>
          <w:sz w:val="36"/>
          <w:szCs w:val="40"/>
          <w:lang w:val="en-US" w:eastAsia="zh-CN"/>
        </w:rPr>
        <w:t>5</w:t>
      </w:r>
      <w:r>
        <w:rPr>
          <w:b/>
          <w:bCs/>
          <w:sz w:val="36"/>
          <w:szCs w:val="40"/>
        </w:rPr>
        <w:t xml:space="preserve"> 年 </w:t>
      </w:r>
      <w:r>
        <w:rPr>
          <w:rFonts w:hint="eastAsia"/>
          <w:b/>
          <w:bCs/>
          <w:sz w:val="36"/>
          <w:szCs w:val="40"/>
          <w:lang w:val="en-US" w:eastAsia="zh-CN"/>
        </w:rPr>
        <w:t>11</w:t>
      </w:r>
      <w:r>
        <w:rPr>
          <w:b/>
          <w:bCs/>
          <w:sz w:val="36"/>
          <w:szCs w:val="40"/>
        </w:rPr>
        <w:t>月</w:t>
      </w:r>
    </w:p>
    <w:p w14:paraId="6E880C56">
      <w:pPr>
        <w:rPr>
          <w:b/>
          <w:bCs/>
          <w:sz w:val="36"/>
          <w:szCs w:val="40"/>
        </w:rPr>
      </w:pPr>
      <w:r>
        <w:rPr>
          <w:b/>
          <w:bCs/>
          <w:sz w:val="36"/>
          <w:szCs w:val="40"/>
        </w:rPr>
        <w:br w:type="page"/>
      </w:r>
    </w:p>
    <w:sdt>
      <w:sdtPr>
        <w:rPr>
          <w:rFonts w:ascii="宋体" w:hAnsi="宋体" w:eastAsia="宋体" w:cstheme="minorBidi"/>
          <w:kern w:val="2"/>
          <w:sz w:val="21"/>
          <w:szCs w:val="24"/>
          <w:lang w:val="en-US" w:eastAsia="zh-CN" w:bidi="ar-SA"/>
        </w:rPr>
        <w:id w:val="147479350"/>
        <w15:color w:val="DBDBDB"/>
        <w:docPartObj>
          <w:docPartGallery w:val="Table of Contents"/>
          <w:docPartUnique/>
        </w:docPartObj>
      </w:sdtPr>
      <w:sdtEndPr>
        <w:rPr>
          <w:rFonts w:asciiTheme="minorHAnsi" w:hAnsiTheme="minorHAnsi" w:eastAsiaTheme="minorEastAsia" w:cstheme="minorBidi"/>
          <w:bCs/>
          <w:kern w:val="2"/>
          <w:sz w:val="24"/>
          <w:szCs w:val="40"/>
          <w:lang w:val="en-US" w:eastAsia="zh-CN" w:bidi="ar-SA"/>
        </w:rPr>
      </w:sdtEndPr>
      <w:sdtContent>
        <w:p w14:paraId="33B61744">
          <w:pPr>
            <w:spacing w:before="0" w:beforeLines="0" w:after="0" w:afterLines="0" w:line="240" w:lineRule="auto"/>
            <w:ind w:left="0" w:leftChars="0" w:right="0" w:rightChars="0" w:firstLine="0" w:firstLineChars="0"/>
            <w:jc w:val="center"/>
          </w:pPr>
          <w:r>
            <w:rPr>
              <w:rFonts w:ascii="宋体" w:hAnsi="宋体" w:eastAsia="宋体"/>
              <w:b/>
              <w:bCs/>
              <w:sz w:val="21"/>
            </w:rPr>
            <w:t>目录</w:t>
          </w:r>
        </w:p>
        <w:p w14:paraId="5CEF3290">
          <w:pPr>
            <w:pStyle w:val="14"/>
            <w:tabs>
              <w:tab w:val="right" w:leader="dot" w:pos="8306"/>
            </w:tabs>
            <w:spacing w:line="360" w:lineRule="auto"/>
          </w:pPr>
          <w:r>
            <w:rPr>
              <w:b/>
              <w:bCs/>
              <w:sz w:val="36"/>
              <w:szCs w:val="40"/>
            </w:rPr>
            <w:fldChar w:fldCharType="begin"/>
          </w:r>
          <w:r>
            <w:rPr>
              <w:b/>
              <w:bCs/>
              <w:sz w:val="36"/>
              <w:szCs w:val="40"/>
            </w:rPr>
            <w:instrText xml:space="preserve">TOC \o "1-2" \h \u </w:instrText>
          </w:r>
          <w:r>
            <w:rPr>
              <w:b/>
              <w:bCs/>
              <w:sz w:val="36"/>
              <w:szCs w:val="40"/>
            </w:rPr>
            <w:fldChar w:fldCharType="separate"/>
          </w:r>
          <w:r>
            <w:rPr>
              <w:bCs/>
              <w:szCs w:val="40"/>
            </w:rPr>
            <w:fldChar w:fldCharType="begin"/>
          </w:r>
          <w:r>
            <w:rPr>
              <w:bCs/>
              <w:szCs w:val="40"/>
            </w:rPr>
            <w:instrText xml:space="preserve"> HYPERLINK \l _Toc27415 </w:instrText>
          </w:r>
          <w:r>
            <w:rPr>
              <w:bCs/>
              <w:szCs w:val="40"/>
            </w:rPr>
            <w:fldChar w:fldCharType="separate"/>
          </w:r>
          <w:r>
            <w:rPr>
              <w:rFonts w:hint="eastAsia"/>
              <w:lang w:val="en-US" w:eastAsia="zh-CN"/>
            </w:rPr>
            <w:t>一、</w:t>
          </w:r>
          <w:r>
            <w:rPr>
              <w:rFonts w:hint="eastAsia"/>
            </w:rPr>
            <w:t>关于党建工作示范创建和质量创优项目评审结果的通知</w:t>
          </w:r>
          <w:r>
            <w:tab/>
          </w:r>
          <w:r>
            <w:fldChar w:fldCharType="begin"/>
          </w:r>
          <w:r>
            <w:instrText xml:space="preserve"> PAGEREF _Toc27415 \h </w:instrText>
          </w:r>
          <w:r>
            <w:fldChar w:fldCharType="separate"/>
          </w:r>
          <w:r>
            <w:t>4</w:t>
          </w:r>
          <w:r>
            <w:fldChar w:fldCharType="end"/>
          </w:r>
          <w:r>
            <w:rPr>
              <w:bCs/>
              <w:szCs w:val="40"/>
            </w:rPr>
            <w:fldChar w:fldCharType="end"/>
          </w:r>
        </w:p>
        <w:p w14:paraId="53A3B482">
          <w:pPr>
            <w:pStyle w:val="14"/>
            <w:tabs>
              <w:tab w:val="right" w:leader="dot" w:pos="8306"/>
            </w:tabs>
            <w:spacing w:line="360" w:lineRule="auto"/>
          </w:pPr>
          <w:r>
            <w:rPr>
              <w:bCs/>
              <w:szCs w:val="40"/>
            </w:rPr>
            <w:fldChar w:fldCharType="begin"/>
          </w:r>
          <w:r>
            <w:rPr>
              <w:bCs/>
              <w:szCs w:val="40"/>
            </w:rPr>
            <w:instrText xml:space="preserve"> HYPERLINK \l _Toc15020 </w:instrText>
          </w:r>
          <w:r>
            <w:rPr>
              <w:bCs/>
              <w:szCs w:val="40"/>
            </w:rPr>
            <w:fldChar w:fldCharType="separate"/>
          </w:r>
          <w:r>
            <w:rPr>
              <w:rFonts w:hint="eastAsia"/>
              <w:lang w:val="en-US" w:eastAsia="zh-CN"/>
            </w:rPr>
            <w:t>二、“</w:t>
          </w:r>
          <w:r>
            <w:rPr>
              <w:rFonts w:hint="eastAsia"/>
            </w:rPr>
            <w:t>匠心智造</w:t>
          </w:r>
          <w:r>
            <w:rPr>
              <w:rFonts w:hint="eastAsia"/>
              <w:lang w:eastAsia="zh-CN"/>
            </w:rPr>
            <w:t>——</w:t>
          </w:r>
          <w:r>
            <w:rPr>
              <w:rFonts w:hint="eastAsia"/>
            </w:rPr>
            <w:t>12345”</w:t>
          </w:r>
          <w:r>
            <w:rPr>
              <w:rFonts w:hint="eastAsia"/>
              <w:lang w:val="en-US" w:eastAsia="zh-CN"/>
            </w:rPr>
            <w:t>支部</w:t>
          </w:r>
          <w:r>
            <w:rPr>
              <w:rFonts w:hint="eastAsia"/>
            </w:rPr>
            <w:t>工作法</w:t>
          </w:r>
          <w:r>
            <w:rPr>
              <w:rFonts w:hint="eastAsia"/>
              <w:lang w:val="en-US" w:eastAsia="zh-CN"/>
            </w:rPr>
            <w:t>立项文件</w:t>
          </w:r>
          <w:r>
            <w:tab/>
          </w:r>
          <w:r>
            <w:fldChar w:fldCharType="begin"/>
          </w:r>
          <w:r>
            <w:instrText xml:space="preserve"> PAGEREF _Toc15020 \h </w:instrText>
          </w:r>
          <w:r>
            <w:fldChar w:fldCharType="separate"/>
          </w:r>
          <w:r>
            <w:t>12</w:t>
          </w:r>
          <w:r>
            <w:fldChar w:fldCharType="end"/>
          </w:r>
          <w:r>
            <w:rPr>
              <w:bCs/>
              <w:szCs w:val="40"/>
            </w:rPr>
            <w:fldChar w:fldCharType="end"/>
          </w:r>
        </w:p>
        <w:p w14:paraId="554776EB">
          <w:pPr>
            <w:pStyle w:val="14"/>
            <w:tabs>
              <w:tab w:val="right" w:leader="dot" w:pos="8306"/>
            </w:tabs>
            <w:spacing w:line="360" w:lineRule="auto"/>
          </w:pPr>
          <w:r>
            <w:rPr>
              <w:bCs/>
              <w:szCs w:val="40"/>
            </w:rPr>
            <w:fldChar w:fldCharType="begin"/>
          </w:r>
          <w:r>
            <w:rPr>
              <w:bCs/>
              <w:szCs w:val="40"/>
            </w:rPr>
            <w:instrText xml:space="preserve"> HYPERLINK \l _Toc5040 </w:instrText>
          </w:r>
          <w:r>
            <w:rPr>
              <w:bCs/>
              <w:szCs w:val="40"/>
            </w:rPr>
            <w:fldChar w:fldCharType="separate"/>
          </w:r>
          <w:r>
            <w:rPr>
              <w:rFonts w:hint="eastAsia"/>
              <w:lang w:val="en-US" w:eastAsia="zh-CN"/>
            </w:rPr>
            <w:t>三、“</w:t>
          </w:r>
          <w:r>
            <w:rPr>
              <w:rFonts w:hint="eastAsia"/>
            </w:rPr>
            <w:t>匠心智造</w:t>
          </w:r>
          <w:r>
            <w:rPr>
              <w:rFonts w:hint="eastAsia"/>
              <w:lang w:eastAsia="zh-CN"/>
            </w:rPr>
            <w:t>——</w:t>
          </w:r>
          <w:r>
            <w:rPr>
              <w:rFonts w:hint="eastAsia"/>
            </w:rPr>
            <w:t>12345”</w:t>
          </w:r>
          <w:r>
            <w:rPr>
              <w:rFonts w:hint="eastAsia"/>
              <w:lang w:val="en-US" w:eastAsia="zh-CN"/>
            </w:rPr>
            <w:t>支部</w:t>
          </w:r>
          <w:r>
            <w:rPr>
              <w:rFonts w:hint="eastAsia"/>
            </w:rPr>
            <w:t>工作法</w:t>
          </w:r>
          <w:r>
            <w:rPr>
              <w:rFonts w:hint="eastAsia"/>
              <w:lang w:val="en-US" w:eastAsia="zh-CN"/>
            </w:rPr>
            <w:t>推荐表</w:t>
          </w:r>
          <w:r>
            <w:tab/>
          </w:r>
          <w:r>
            <w:fldChar w:fldCharType="begin"/>
          </w:r>
          <w:r>
            <w:instrText xml:space="preserve"> PAGEREF _Toc5040 \h </w:instrText>
          </w:r>
          <w:r>
            <w:fldChar w:fldCharType="separate"/>
          </w:r>
          <w:r>
            <w:t>21</w:t>
          </w:r>
          <w:r>
            <w:fldChar w:fldCharType="end"/>
          </w:r>
          <w:r>
            <w:rPr>
              <w:bCs/>
              <w:szCs w:val="40"/>
            </w:rPr>
            <w:fldChar w:fldCharType="end"/>
          </w:r>
        </w:p>
        <w:p w14:paraId="6756B2D0">
          <w:pPr>
            <w:pStyle w:val="14"/>
            <w:tabs>
              <w:tab w:val="right" w:leader="dot" w:pos="8306"/>
            </w:tabs>
            <w:spacing w:line="360" w:lineRule="auto"/>
          </w:pPr>
          <w:r>
            <w:rPr>
              <w:bCs/>
              <w:szCs w:val="40"/>
            </w:rPr>
            <w:fldChar w:fldCharType="begin"/>
          </w:r>
          <w:r>
            <w:rPr>
              <w:bCs/>
              <w:szCs w:val="40"/>
            </w:rPr>
            <w:instrText xml:space="preserve"> HYPERLINK \l _Toc14729 </w:instrText>
          </w:r>
          <w:r>
            <w:rPr>
              <w:bCs/>
              <w:szCs w:val="40"/>
            </w:rPr>
            <w:fldChar w:fldCharType="separate"/>
          </w:r>
          <w:r>
            <w:rPr>
              <w:rFonts w:hint="eastAsia"/>
              <w:lang w:val="en-US" w:eastAsia="zh-CN"/>
            </w:rPr>
            <w:t>四、“匠心智造——12345”支部工作法前期申报材料</w:t>
          </w:r>
          <w:r>
            <w:tab/>
          </w:r>
          <w:r>
            <w:fldChar w:fldCharType="begin"/>
          </w:r>
          <w:r>
            <w:instrText xml:space="preserve"> PAGEREF _Toc14729 \h </w:instrText>
          </w:r>
          <w:r>
            <w:fldChar w:fldCharType="separate"/>
          </w:r>
          <w:r>
            <w:t>28</w:t>
          </w:r>
          <w:r>
            <w:fldChar w:fldCharType="end"/>
          </w:r>
          <w:r>
            <w:rPr>
              <w:bCs/>
              <w:szCs w:val="40"/>
            </w:rPr>
            <w:fldChar w:fldCharType="end"/>
          </w:r>
        </w:p>
        <w:p w14:paraId="1415DA50">
          <w:pPr>
            <w:pStyle w:val="14"/>
            <w:tabs>
              <w:tab w:val="right" w:leader="dot" w:pos="8306"/>
            </w:tabs>
            <w:spacing w:line="360" w:lineRule="auto"/>
          </w:pPr>
          <w:r>
            <w:rPr>
              <w:bCs/>
              <w:szCs w:val="40"/>
            </w:rPr>
            <w:fldChar w:fldCharType="begin"/>
          </w:r>
          <w:r>
            <w:rPr>
              <w:bCs/>
              <w:szCs w:val="40"/>
            </w:rPr>
            <w:instrText xml:space="preserve"> HYPERLINK \l _Toc23748 </w:instrText>
          </w:r>
          <w:r>
            <w:rPr>
              <w:bCs/>
              <w:szCs w:val="40"/>
            </w:rPr>
            <w:fldChar w:fldCharType="separate"/>
          </w:r>
          <w:r>
            <w:rPr>
              <w:rFonts w:hint="eastAsia"/>
              <w:lang w:val="en-US" w:eastAsia="zh-CN"/>
            </w:rPr>
            <w:t>五、“匠心智造——12345”支部工作法中期建设汇报材料</w:t>
          </w:r>
          <w:r>
            <w:tab/>
          </w:r>
          <w:r>
            <w:fldChar w:fldCharType="begin"/>
          </w:r>
          <w:r>
            <w:instrText xml:space="preserve"> PAGEREF _Toc23748 \h </w:instrText>
          </w:r>
          <w:r>
            <w:fldChar w:fldCharType="separate"/>
          </w:r>
          <w:r>
            <w:t>65</w:t>
          </w:r>
          <w:r>
            <w:fldChar w:fldCharType="end"/>
          </w:r>
          <w:r>
            <w:rPr>
              <w:bCs/>
              <w:szCs w:val="40"/>
            </w:rPr>
            <w:fldChar w:fldCharType="end"/>
          </w:r>
        </w:p>
        <w:p w14:paraId="06A62C5F">
          <w:pPr>
            <w:pStyle w:val="14"/>
            <w:tabs>
              <w:tab w:val="right" w:leader="dot" w:pos="8306"/>
            </w:tabs>
            <w:spacing w:line="360" w:lineRule="auto"/>
          </w:pPr>
          <w:r>
            <w:rPr>
              <w:bCs/>
              <w:szCs w:val="40"/>
            </w:rPr>
            <w:fldChar w:fldCharType="begin"/>
          </w:r>
          <w:r>
            <w:rPr>
              <w:bCs/>
              <w:szCs w:val="40"/>
            </w:rPr>
            <w:instrText xml:space="preserve"> HYPERLINK \l _Toc9091 </w:instrText>
          </w:r>
          <w:r>
            <w:rPr>
              <w:bCs/>
              <w:szCs w:val="40"/>
            </w:rPr>
            <w:fldChar w:fldCharType="separate"/>
          </w:r>
          <w:r>
            <w:rPr>
              <w:rFonts w:hint="eastAsia"/>
              <w:lang w:val="en-US" w:eastAsia="zh-CN"/>
            </w:rPr>
            <w:t>六、“匠心智造——12345”支部工作法结题汇报材料</w:t>
          </w:r>
          <w:r>
            <w:tab/>
          </w:r>
          <w:r>
            <w:fldChar w:fldCharType="begin"/>
          </w:r>
          <w:r>
            <w:instrText xml:space="preserve"> PAGEREF _Toc9091 \h </w:instrText>
          </w:r>
          <w:r>
            <w:fldChar w:fldCharType="separate"/>
          </w:r>
          <w:r>
            <w:t>175</w:t>
          </w:r>
          <w:r>
            <w:fldChar w:fldCharType="end"/>
          </w:r>
          <w:r>
            <w:rPr>
              <w:bCs/>
              <w:szCs w:val="40"/>
            </w:rPr>
            <w:fldChar w:fldCharType="end"/>
          </w:r>
        </w:p>
        <w:p w14:paraId="7A36324D">
          <w:pPr>
            <w:pStyle w:val="15"/>
            <w:tabs>
              <w:tab w:val="right" w:leader="dot" w:pos="8306"/>
            </w:tabs>
            <w:spacing w:line="360" w:lineRule="auto"/>
          </w:pPr>
          <w:r>
            <w:rPr>
              <w:bCs/>
              <w:szCs w:val="40"/>
            </w:rPr>
            <w:fldChar w:fldCharType="begin"/>
          </w:r>
          <w:r>
            <w:rPr>
              <w:bCs/>
              <w:szCs w:val="40"/>
            </w:rPr>
            <w:instrText xml:space="preserve"> HYPERLINK \l _Toc19820 </w:instrText>
          </w:r>
          <w:r>
            <w:rPr>
              <w:bCs/>
              <w:szCs w:val="40"/>
            </w:rPr>
            <w:fldChar w:fldCharType="separate"/>
          </w:r>
          <w:r>
            <w:rPr>
              <w:rFonts w:hint="eastAsia"/>
              <w:lang w:val="en-US" w:eastAsia="zh-CN"/>
            </w:rPr>
            <w:t>(一)坚定思想，认真贯彻学习习近平新时代中国特色社会主义思想</w:t>
          </w:r>
          <w:r>
            <w:tab/>
          </w:r>
          <w:r>
            <w:fldChar w:fldCharType="begin"/>
          </w:r>
          <w:r>
            <w:instrText xml:space="preserve"> PAGEREF _Toc19820 \h </w:instrText>
          </w:r>
          <w:r>
            <w:fldChar w:fldCharType="separate"/>
          </w:r>
          <w:r>
            <w:t>175</w:t>
          </w:r>
          <w:r>
            <w:fldChar w:fldCharType="end"/>
          </w:r>
          <w:r>
            <w:rPr>
              <w:bCs/>
              <w:szCs w:val="40"/>
            </w:rPr>
            <w:fldChar w:fldCharType="end"/>
          </w:r>
        </w:p>
        <w:p w14:paraId="59D66E4C">
          <w:pPr>
            <w:pStyle w:val="15"/>
            <w:tabs>
              <w:tab w:val="right" w:leader="dot" w:pos="8306"/>
            </w:tabs>
            <w:spacing w:line="360" w:lineRule="auto"/>
          </w:pPr>
          <w:r>
            <w:rPr>
              <w:bCs/>
              <w:szCs w:val="40"/>
            </w:rPr>
            <w:fldChar w:fldCharType="begin"/>
          </w:r>
          <w:r>
            <w:rPr>
              <w:bCs/>
              <w:szCs w:val="40"/>
            </w:rPr>
            <w:instrText xml:space="preserve"> HYPERLINK \l _Toc3504 </w:instrText>
          </w:r>
          <w:r>
            <w:rPr>
              <w:bCs/>
              <w:szCs w:val="40"/>
            </w:rPr>
            <w:fldChar w:fldCharType="separate"/>
          </w:r>
          <w:r>
            <w:rPr>
              <w:rFonts w:hint="eastAsia"/>
              <w:lang w:val="en-US" w:eastAsia="zh-CN"/>
            </w:rPr>
            <w:t>(二)激发活力，强化两个创新阵地建设夯实战斗堡垒</w:t>
          </w:r>
          <w:r>
            <w:tab/>
          </w:r>
          <w:r>
            <w:fldChar w:fldCharType="begin"/>
          </w:r>
          <w:r>
            <w:instrText xml:space="preserve"> PAGEREF _Toc3504 \h </w:instrText>
          </w:r>
          <w:r>
            <w:fldChar w:fldCharType="separate"/>
          </w:r>
          <w:r>
            <w:t>176</w:t>
          </w:r>
          <w:r>
            <w:fldChar w:fldCharType="end"/>
          </w:r>
          <w:r>
            <w:rPr>
              <w:bCs/>
              <w:szCs w:val="40"/>
            </w:rPr>
            <w:fldChar w:fldCharType="end"/>
          </w:r>
        </w:p>
        <w:p w14:paraId="6F236766">
          <w:pPr>
            <w:pStyle w:val="15"/>
            <w:tabs>
              <w:tab w:val="right" w:leader="dot" w:pos="8306"/>
            </w:tabs>
            <w:spacing w:line="360" w:lineRule="auto"/>
          </w:pPr>
          <w:r>
            <w:rPr>
              <w:bCs/>
              <w:szCs w:val="40"/>
            </w:rPr>
            <w:fldChar w:fldCharType="begin"/>
          </w:r>
          <w:r>
            <w:rPr>
              <w:bCs/>
              <w:szCs w:val="40"/>
            </w:rPr>
            <w:instrText xml:space="preserve"> HYPERLINK \l _Toc16856 </w:instrText>
          </w:r>
          <w:r>
            <w:rPr>
              <w:bCs/>
              <w:szCs w:val="40"/>
            </w:rPr>
            <w:fldChar w:fldCharType="separate"/>
          </w:r>
          <w:r>
            <w:rPr>
              <w:rFonts w:hint="eastAsia"/>
              <w:lang w:val="en-US" w:eastAsia="zh-CN"/>
            </w:rPr>
            <w:t>(三)党建引领，抓好三支队伍建设凝聚发展合力</w:t>
          </w:r>
          <w:r>
            <w:tab/>
          </w:r>
          <w:r>
            <w:fldChar w:fldCharType="begin"/>
          </w:r>
          <w:r>
            <w:instrText xml:space="preserve"> PAGEREF _Toc16856 \h </w:instrText>
          </w:r>
          <w:r>
            <w:fldChar w:fldCharType="separate"/>
          </w:r>
          <w:r>
            <w:t>178</w:t>
          </w:r>
          <w:r>
            <w:fldChar w:fldCharType="end"/>
          </w:r>
          <w:r>
            <w:rPr>
              <w:bCs/>
              <w:szCs w:val="40"/>
            </w:rPr>
            <w:fldChar w:fldCharType="end"/>
          </w:r>
        </w:p>
        <w:p w14:paraId="7AC831C2">
          <w:pPr>
            <w:pStyle w:val="15"/>
            <w:tabs>
              <w:tab w:val="right" w:leader="dot" w:pos="8306"/>
            </w:tabs>
            <w:spacing w:line="360" w:lineRule="auto"/>
          </w:pPr>
          <w:r>
            <w:rPr>
              <w:bCs/>
              <w:szCs w:val="40"/>
            </w:rPr>
            <w:fldChar w:fldCharType="begin"/>
          </w:r>
          <w:r>
            <w:rPr>
              <w:bCs/>
              <w:szCs w:val="40"/>
            </w:rPr>
            <w:instrText xml:space="preserve"> HYPERLINK \l _Toc31159 </w:instrText>
          </w:r>
          <w:r>
            <w:rPr>
              <w:bCs/>
              <w:szCs w:val="40"/>
            </w:rPr>
            <w:fldChar w:fldCharType="separate"/>
          </w:r>
          <w:r>
            <w:rPr>
              <w:rFonts w:hint="eastAsia"/>
              <w:lang w:val="en-US" w:eastAsia="zh-CN"/>
            </w:rPr>
            <w:t>(四)铸魂育人，“四航工程”赋能组织高质量发展</w:t>
          </w:r>
          <w:r>
            <w:tab/>
          </w:r>
          <w:r>
            <w:fldChar w:fldCharType="begin"/>
          </w:r>
          <w:r>
            <w:instrText xml:space="preserve"> PAGEREF _Toc31159 \h </w:instrText>
          </w:r>
          <w:r>
            <w:fldChar w:fldCharType="separate"/>
          </w:r>
          <w:r>
            <w:t>180</w:t>
          </w:r>
          <w:r>
            <w:fldChar w:fldCharType="end"/>
          </w:r>
          <w:r>
            <w:rPr>
              <w:bCs/>
              <w:szCs w:val="40"/>
            </w:rPr>
            <w:fldChar w:fldCharType="end"/>
          </w:r>
        </w:p>
        <w:p w14:paraId="7C34CAFC">
          <w:pPr>
            <w:pStyle w:val="15"/>
            <w:tabs>
              <w:tab w:val="right" w:leader="dot" w:pos="8306"/>
            </w:tabs>
            <w:spacing w:line="360" w:lineRule="auto"/>
          </w:pPr>
          <w:r>
            <w:rPr>
              <w:bCs/>
              <w:szCs w:val="40"/>
            </w:rPr>
            <w:fldChar w:fldCharType="begin"/>
          </w:r>
          <w:r>
            <w:rPr>
              <w:bCs/>
              <w:szCs w:val="40"/>
            </w:rPr>
            <w:instrText xml:space="preserve"> HYPERLINK \l _Toc31622 </w:instrText>
          </w:r>
          <w:r>
            <w:rPr>
              <w:bCs/>
              <w:szCs w:val="40"/>
            </w:rPr>
            <w:fldChar w:fldCharType="separate"/>
          </w:r>
          <w:r>
            <w:rPr>
              <w:rFonts w:hint="eastAsia"/>
              <w:lang w:val="en-US" w:eastAsia="zh-CN"/>
            </w:rPr>
            <w:t>(五)五育并举，创新实施“五心”素养培育全面发展素质教育</w:t>
          </w:r>
          <w:r>
            <w:tab/>
          </w:r>
          <w:r>
            <w:fldChar w:fldCharType="begin"/>
          </w:r>
          <w:r>
            <w:instrText xml:space="preserve"> PAGEREF _Toc31622 \h </w:instrText>
          </w:r>
          <w:r>
            <w:fldChar w:fldCharType="separate"/>
          </w:r>
          <w:r>
            <w:t>183</w:t>
          </w:r>
          <w:r>
            <w:fldChar w:fldCharType="end"/>
          </w:r>
          <w:r>
            <w:rPr>
              <w:bCs/>
              <w:szCs w:val="40"/>
            </w:rPr>
            <w:fldChar w:fldCharType="end"/>
          </w:r>
        </w:p>
        <w:p w14:paraId="7E548AD7">
          <w:pPr>
            <w:pStyle w:val="14"/>
            <w:tabs>
              <w:tab w:val="right" w:leader="dot" w:pos="8306"/>
            </w:tabs>
            <w:spacing w:line="360" w:lineRule="auto"/>
          </w:pPr>
          <w:r>
            <w:rPr>
              <w:bCs/>
              <w:szCs w:val="40"/>
            </w:rPr>
            <w:fldChar w:fldCharType="begin"/>
          </w:r>
          <w:r>
            <w:rPr>
              <w:bCs/>
              <w:szCs w:val="40"/>
            </w:rPr>
            <w:instrText xml:space="preserve"> HYPERLINK \l _Toc18054 </w:instrText>
          </w:r>
          <w:r>
            <w:rPr>
              <w:bCs/>
              <w:szCs w:val="40"/>
            </w:rPr>
            <w:fldChar w:fldCharType="separate"/>
          </w:r>
          <w:r>
            <w:rPr>
              <w:rFonts w:hint="eastAsia"/>
              <w:lang w:val="en-US" w:eastAsia="zh-CN"/>
            </w:rPr>
            <w:t>七、“匠心智造——12345”支部工作法新闻宣传推广</w:t>
          </w:r>
          <w:r>
            <w:tab/>
          </w:r>
          <w:r>
            <w:fldChar w:fldCharType="begin"/>
          </w:r>
          <w:r>
            <w:instrText xml:space="preserve"> PAGEREF _Toc18054 \h </w:instrText>
          </w:r>
          <w:r>
            <w:fldChar w:fldCharType="separate"/>
          </w:r>
          <w:r>
            <w:t>185</w:t>
          </w:r>
          <w:r>
            <w:fldChar w:fldCharType="end"/>
          </w:r>
          <w:r>
            <w:rPr>
              <w:bCs/>
              <w:szCs w:val="40"/>
            </w:rPr>
            <w:fldChar w:fldCharType="end"/>
          </w:r>
        </w:p>
        <w:p w14:paraId="0D8888F6">
          <w:pPr>
            <w:pStyle w:val="15"/>
            <w:tabs>
              <w:tab w:val="right" w:leader="dot" w:pos="8306"/>
            </w:tabs>
            <w:spacing w:line="360" w:lineRule="auto"/>
          </w:pPr>
          <w:r>
            <w:rPr>
              <w:bCs/>
              <w:szCs w:val="40"/>
            </w:rPr>
            <w:fldChar w:fldCharType="begin"/>
          </w:r>
          <w:r>
            <w:rPr>
              <w:bCs/>
              <w:szCs w:val="40"/>
            </w:rPr>
            <w:instrText xml:space="preserve"> HYPERLINK \l _Toc20014 </w:instrText>
          </w:r>
          <w:r>
            <w:rPr>
              <w:bCs/>
              <w:szCs w:val="40"/>
            </w:rPr>
            <w:fldChar w:fldCharType="separate"/>
          </w:r>
          <w:r>
            <w:rPr>
              <w:rFonts w:hint="eastAsia"/>
              <w:lang w:val="en-US" w:eastAsia="zh-CN"/>
            </w:rPr>
            <w:t>(一)中国教育网络电视台：四川信息职业技术学院抓好“五大工程” 助推高质发展</w:t>
          </w:r>
          <w:r>
            <w:tab/>
          </w:r>
          <w:r>
            <w:fldChar w:fldCharType="begin"/>
          </w:r>
          <w:r>
            <w:instrText xml:space="preserve"> PAGEREF _Toc20014 \h </w:instrText>
          </w:r>
          <w:r>
            <w:fldChar w:fldCharType="separate"/>
          </w:r>
          <w:r>
            <w:t>185</w:t>
          </w:r>
          <w:r>
            <w:fldChar w:fldCharType="end"/>
          </w:r>
          <w:r>
            <w:rPr>
              <w:bCs/>
              <w:szCs w:val="40"/>
            </w:rPr>
            <w:fldChar w:fldCharType="end"/>
          </w:r>
        </w:p>
        <w:p w14:paraId="05D1BADA">
          <w:pPr>
            <w:pStyle w:val="15"/>
            <w:tabs>
              <w:tab w:val="right" w:leader="dot" w:pos="8306"/>
            </w:tabs>
            <w:spacing w:line="360" w:lineRule="auto"/>
          </w:pPr>
          <w:r>
            <w:rPr>
              <w:bCs/>
              <w:szCs w:val="40"/>
            </w:rPr>
            <w:fldChar w:fldCharType="begin"/>
          </w:r>
          <w:r>
            <w:rPr>
              <w:bCs/>
              <w:szCs w:val="40"/>
            </w:rPr>
            <w:instrText xml:space="preserve"> HYPERLINK \l _Toc12145 </w:instrText>
          </w:r>
          <w:r>
            <w:rPr>
              <w:bCs/>
              <w:szCs w:val="40"/>
            </w:rPr>
            <w:fldChar w:fldCharType="separate"/>
          </w:r>
          <w:r>
            <w:rPr>
              <w:rFonts w:hint="eastAsia"/>
              <w:lang w:val="en-US" w:eastAsia="zh-CN"/>
            </w:rPr>
            <w:t>(二)四川信息职业技术学院：支部工作法师生交流宣讲会</w:t>
          </w:r>
          <w:r>
            <w:tab/>
          </w:r>
          <w:r>
            <w:fldChar w:fldCharType="begin"/>
          </w:r>
          <w:r>
            <w:instrText xml:space="preserve"> PAGEREF _Toc12145 \h </w:instrText>
          </w:r>
          <w:r>
            <w:fldChar w:fldCharType="separate"/>
          </w:r>
          <w:r>
            <w:t>188</w:t>
          </w:r>
          <w:r>
            <w:fldChar w:fldCharType="end"/>
          </w:r>
          <w:r>
            <w:rPr>
              <w:bCs/>
              <w:szCs w:val="40"/>
            </w:rPr>
            <w:fldChar w:fldCharType="end"/>
          </w:r>
        </w:p>
        <w:p w14:paraId="75D72782">
          <w:pPr>
            <w:pStyle w:val="15"/>
            <w:tabs>
              <w:tab w:val="right" w:leader="dot" w:pos="8306"/>
            </w:tabs>
            <w:spacing w:line="360" w:lineRule="auto"/>
          </w:pPr>
          <w:r>
            <w:rPr>
              <w:bCs/>
              <w:szCs w:val="40"/>
            </w:rPr>
            <w:fldChar w:fldCharType="begin"/>
          </w:r>
          <w:r>
            <w:rPr>
              <w:bCs/>
              <w:szCs w:val="40"/>
            </w:rPr>
            <w:instrText xml:space="preserve"> HYPERLINK \l _Toc19557 </w:instrText>
          </w:r>
          <w:r>
            <w:rPr>
              <w:bCs/>
              <w:szCs w:val="40"/>
            </w:rPr>
            <w:fldChar w:fldCharType="separate"/>
          </w:r>
          <w:r>
            <w:rPr>
              <w:rFonts w:hint="eastAsia"/>
              <w:lang w:val="en-US" w:eastAsia="zh-CN"/>
            </w:rPr>
            <w:t>(三)四川信息职业技术学院：支部工作法授牌</w:t>
          </w:r>
          <w:r>
            <w:tab/>
          </w:r>
          <w:r>
            <w:fldChar w:fldCharType="begin"/>
          </w:r>
          <w:r>
            <w:instrText xml:space="preserve"> PAGEREF _Toc19557 \h </w:instrText>
          </w:r>
          <w:r>
            <w:fldChar w:fldCharType="separate"/>
          </w:r>
          <w:r>
            <w:t>188</w:t>
          </w:r>
          <w:r>
            <w:fldChar w:fldCharType="end"/>
          </w:r>
          <w:r>
            <w:rPr>
              <w:bCs/>
              <w:szCs w:val="40"/>
            </w:rPr>
            <w:fldChar w:fldCharType="end"/>
          </w:r>
        </w:p>
        <w:p w14:paraId="14D3BAD2">
          <w:pPr>
            <w:pStyle w:val="14"/>
            <w:tabs>
              <w:tab w:val="right" w:leader="dot" w:pos="8306"/>
            </w:tabs>
            <w:spacing w:line="360" w:lineRule="auto"/>
          </w:pPr>
          <w:r>
            <w:rPr>
              <w:bCs/>
              <w:szCs w:val="40"/>
            </w:rPr>
            <w:fldChar w:fldCharType="begin"/>
          </w:r>
          <w:r>
            <w:rPr>
              <w:bCs/>
              <w:szCs w:val="40"/>
            </w:rPr>
            <w:instrText xml:space="preserve"> HYPERLINK \l _Toc30464 </w:instrText>
          </w:r>
          <w:r>
            <w:rPr>
              <w:bCs/>
              <w:szCs w:val="40"/>
            </w:rPr>
            <w:fldChar w:fldCharType="separate"/>
          </w:r>
          <w:r>
            <w:rPr>
              <w:rFonts w:hint="eastAsia"/>
              <w:lang w:val="en-US" w:eastAsia="zh-CN"/>
            </w:rPr>
            <w:t>八、“匠心智造——12345”支部工作法典型案列</w:t>
          </w:r>
          <w:r>
            <w:tab/>
          </w:r>
          <w:r>
            <w:fldChar w:fldCharType="begin"/>
          </w:r>
          <w:r>
            <w:instrText xml:space="preserve"> PAGEREF _Toc30464 \h </w:instrText>
          </w:r>
          <w:r>
            <w:fldChar w:fldCharType="separate"/>
          </w:r>
          <w:r>
            <w:t>189</w:t>
          </w:r>
          <w:r>
            <w:fldChar w:fldCharType="end"/>
          </w:r>
          <w:r>
            <w:rPr>
              <w:bCs/>
              <w:szCs w:val="40"/>
            </w:rPr>
            <w:fldChar w:fldCharType="end"/>
          </w:r>
        </w:p>
        <w:p w14:paraId="2353A40A">
          <w:pPr>
            <w:pStyle w:val="15"/>
            <w:tabs>
              <w:tab w:val="right" w:leader="dot" w:pos="8306"/>
            </w:tabs>
            <w:spacing w:line="360" w:lineRule="auto"/>
          </w:pPr>
          <w:r>
            <w:rPr>
              <w:bCs/>
              <w:szCs w:val="40"/>
            </w:rPr>
            <w:fldChar w:fldCharType="begin"/>
          </w:r>
          <w:r>
            <w:rPr>
              <w:bCs/>
              <w:szCs w:val="40"/>
            </w:rPr>
            <w:instrText xml:space="preserve"> HYPERLINK \l _Toc26551 </w:instrText>
          </w:r>
          <w:r>
            <w:rPr>
              <w:bCs/>
              <w:szCs w:val="40"/>
            </w:rPr>
            <w:fldChar w:fldCharType="separate"/>
          </w:r>
          <w:r>
            <w:rPr>
              <w:rFonts w:hint="eastAsia"/>
              <w:lang w:val="en-US" w:eastAsia="zh-CN"/>
            </w:rPr>
            <w:t>(一)四川省职业教育“课堂革命”典型案例</w:t>
          </w:r>
          <w:r>
            <w:tab/>
          </w:r>
          <w:r>
            <w:fldChar w:fldCharType="begin"/>
          </w:r>
          <w:r>
            <w:instrText xml:space="preserve"> PAGEREF _Toc26551 \h </w:instrText>
          </w:r>
          <w:r>
            <w:fldChar w:fldCharType="separate"/>
          </w:r>
          <w:r>
            <w:t>189</w:t>
          </w:r>
          <w:r>
            <w:fldChar w:fldCharType="end"/>
          </w:r>
          <w:r>
            <w:rPr>
              <w:bCs/>
              <w:szCs w:val="40"/>
            </w:rPr>
            <w:fldChar w:fldCharType="end"/>
          </w:r>
        </w:p>
        <w:p w14:paraId="6156D95F">
          <w:pPr>
            <w:pStyle w:val="15"/>
            <w:tabs>
              <w:tab w:val="right" w:leader="dot" w:pos="8306"/>
            </w:tabs>
            <w:spacing w:line="360" w:lineRule="auto"/>
          </w:pPr>
          <w:r>
            <w:rPr>
              <w:bCs/>
              <w:szCs w:val="40"/>
            </w:rPr>
            <w:fldChar w:fldCharType="begin"/>
          </w:r>
          <w:r>
            <w:rPr>
              <w:bCs/>
              <w:szCs w:val="40"/>
            </w:rPr>
            <w:instrText xml:space="preserve"> HYPERLINK \l _Toc9518 </w:instrText>
          </w:r>
          <w:r>
            <w:rPr>
              <w:bCs/>
              <w:szCs w:val="40"/>
            </w:rPr>
            <w:fldChar w:fldCharType="separate"/>
          </w:r>
          <w:r>
            <w:rPr>
              <w:rFonts w:hint="eastAsia"/>
              <w:lang w:val="en-US" w:eastAsia="zh-CN"/>
            </w:rPr>
            <w:t>(二)2023年高校毕业生就业协会访企拓岗典型案例</w:t>
          </w:r>
          <w:r>
            <w:tab/>
          </w:r>
          <w:r>
            <w:fldChar w:fldCharType="begin"/>
          </w:r>
          <w:r>
            <w:instrText xml:space="preserve"> PAGEREF _Toc9518 \h </w:instrText>
          </w:r>
          <w:r>
            <w:fldChar w:fldCharType="separate"/>
          </w:r>
          <w:r>
            <w:t>192</w:t>
          </w:r>
          <w:r>
            <w:fldChar w:fldCharType="end"/>
          </w:r>
          <w:r>
            <w:rPr>
              <w:bCs/>
              <w:szCs w:val="40"/>
            </w:rPr>
            <w:fldChar w:fldCharType="end"/>
          </w:r>
        </w:p>
        <w:p w14:paraId="0A8C45DD">
          <w:pPr>
            <w:pStyle w:val="15"/>
            <w:tabs>
              <w:tab w:val="right" w:leader="dot" w:pos="8306"/>
            </w:tabs>
            <w:spacing w:line="360" w:lineRule="auto"/>
          </w:pPr>
          <w:r>
            <w:rPr>
              <w:bCs/>
              <w:szCs w:val="40"/>
            </w:rPr>
            <w:fldChar w:fldCharType="begin"/>
          </w:r>
          <w:r>
            <w:rPr>
              <w:bCs/>
              <w:szCs w:val="40"/>
            </w:rPr>
            <w:instrText xml:space="preserve"> HYPERLINK \l _Toc23140 </w:instrText>
          </w:r>
          <w:r>
            <w:rPr>
              <w:bCs/>
              <w:szCs w:val="40"/>
            </w:rPr>
            <w:fldChar w:fldCharType="separate"/>
          </w:r>
          <w:r>
            <w:rPr>
              <w:rFonts w:hint="eastAsia"/>
              <w:lang w:val="en-US" w:eastAsia="zh-CN"/>
            </w:rPr>
            <w:t>(三)一核多翼“大思政”协同育人格局的构建与实践</w:t>
          </w:r>
          <w:bookmarkStart w:id="96" w:name="_GoBack"/>
          <w:bookmarkEnd w:id="96"/>
          <w:r>
            <w:tab/>
          </w:r>
          <w:r>
            <w:fldChar w:fldCharType="begin"/>
          </w:r>
          <w:r>
            <w:instrText xml:space="preserve"> PAGEREF _Toc23140 \h </w:instrText>
          </w:r>
          <w:r>
            <w:fldChar w:fldCharType="separate"/>
          </w:r>
          <w:r>
            <w:t>193</w:t>
          </w:r>
          <w:r>
            <w:fldChar w:fldCharType="end"/>
          </w:r>
          <w:r>
            <w:rPr>
              <w:bCs/>
              <w:szCs w:val="40"/>
            </w:rPr>
            <w:fldChar w:fldCharType="end"/>
          </w:r>
        </w:p>
        <w:p w14:paraId="4DBCA2B6">
          <w:pPr>
            <w:pStyle w:val="15"/>
            <w:tabs>
              <w:tab w:val="right" w:leader="dot" w:pos="8306"/>
            </w:tabs>
            <w:spacing w:line="360" w:lineRule="auto"/>
          </w:pPr>
          <w:r>
            <w:rPr>
              <w:bCs/>
              <w:szCs w:val="40"/>
            </w:rPr>
            <w:fldChar w:fldCharType="begin"/>
          </w:r>
          <w:r>
            <w:rPr>
              <w:bCs/>
              <w:szCs w:val="40"/>
            </w:rPr>
            <w:instrText xml:space="preserve"> HYPERLINK \l _Toc23713 </w:instrText>
          </w:r>
          <w:r>
            <w:rPr>
              <w:bCs/>
              <w:szCs w:val="40"/>
            </w:rPr>
            <w:fldChar w:fldCharType="separate"/>
          </w:r>
          <w:r>
            <w:rPr>
              <w:rFonts w:hint="eastAsia"/>
              <w:lang w:val="en-US" w:eastAsia="zh-CN"/>
            </w:rPr>
            <w:t>(四)思想关心 事业指引——四川信息职业技术学院“引、立、润、护”的“四维”立体工作法育高质量民族人才工作案例</w:t>
          </w:r>
          <w:r>
            <w:tab/>
          </w:r>
          <w:r>
            <w:fldChar w:fldCharType="begin"/>
          </w:r>
          <w:r>
            <w:instrText xml:space="preserve"> PAGEREF _Toc23713 \h </w:instrText>
          </w:r>
          <w:r>
            <w:fldChar w:fldCharType="separate"/>
          </w:r>
          <w:r>
            <w:t>205</w:t>
          </w:r>
          <w:r>
            <w:fldChar w:fldCharType="end"/>
          </w:r>
          <w:r>
            <w:rPr>
              <w:bCs/>
              <w:szCs w:val="40"/>
            </w:rPr>
            <w:fldChar w:fldCharType="end"/>
          </w:r>
        </w:p>
        <w:p w14:paraId="784F6FE3">
          <w:pPr>
            <w:pStyle w:val="15"/>
            <w:tabs>
              <w:tab w:val="right" w:leader="dot" w:pos="8306"/>
            </w:tabs>
            <w:spacing w:line="360" w:lineRule="auto"/>
          </w:pPr>
          <w:r>
            <w:rPr>
              <w:bCs/>
              <w:szCs w:val="40"/>
            </w:rPr>
            <w:fldChar w:fldCharType="begin"/>
          </w:r>
          <w:r>
            <w:rPr>
              <w:bCs/>
              <w:szCs w:val="40"/>
            </w:rPr>
            <w:instrText xml:space="preserve"> HYPERLINK \l _Toc28732 </w:instrText>
          </w:r>
          <w:r>
            <w:rPr>
              <w:bCs/>
              <w:szCs w:val="40"/>
            </w:rPr>
            <w:fldChar w:fldCharType="separate"/>
          </w:r>
          <w:r>
            <w:rPr>
              <w:rFonts w:hint="eastAsia"/>
              <w:lang w:val="en-US" w:eastAsia="zh-CN"/>
            </w:rPr>
            <w:t>(五)智能控制学院推行“三站三进”，匠心守教育初心 职教显育人担当</w:t>
          </w:r>
          <w:r>
            <w:tab/>
          </w:r>
          <w:r>
            <w:fldChar w:fldCharType="begin"/>
          </w:r>
          <w:r>
            <w:instrText xml:space="preserve"> PAGEREF _Toc28732 \h </w:instrText>
          </w:r>
          <w:r>
            <w:fldChar w:fldCharType="separate"/>
          </w:r>
          <w:r>
            <w:t>210</w:t>
          </w:r>
          <w:r>
            <w:fldChar w:fldCharType="end"/>
          </w:r>
          <w:r>
            <w:rPr>
              <w:bCs/>
              <w:szCs w:val="40"/>
            </w:rPr>
            <w:fldChar w:fldCharType="end"/>
          </w:r>
        </w:p>
        <w:p w14:paraId="45BB8E32">
          <w:pPr>
            <w:pStyle w:val="15"/>
            <w:tabs>
              <w:tab w:val="right" w:leader="dot" w:pos="8306"/>
            </w:tabs>
            <w:spacing w:line="360" w:lineRule="auto"/>
          </w:pPr>
          <w:r>
            <w:rPr>
              <w:bCs/>
              <w:szCs w:val="40"/>
            </w:rPr>
            <w:fldChar w:fldCharType="begin"/>
          </w:r>
          <w:r>
            <w:rPr>
              <w:bCs/>
              <w:szCs w:val="40"/>
            </w:rPr>
            <w:instrText xml:space="preserve"> HYPERLINK \l _Toc9891 </w:instrText>
          </w:r>
          <w:r>
            <w:rPr>
              <w:bCs/>
              <w:szCs w:val="40"/>
            </w:rPr>
            <w:fldChar w:fldCharType="separate"/>
          </w:r>
          <w:r>
            <w:rPr>
              <w:rFonts w:hint="eastAsia"/>
              <w:lang w:val="en-US" w:eastAsia="zh-CN"/>
            </w:rPr>
            <w:t>(六)“蜀道铸魂·蜀道润心”大学生思政实践教育</w:t>
          </w:r>
          <w:r>
            <w:tab/>
          </w:r>
          <w:r>
            <w:fldChar w:fldCharType="begin"/>
          </w:r>
          <w:r>
            <w:instrText xml:space="preserve"> PAGEREF _Toc9891 \h </w:instrText>
          </w:r>
          <w:r>
            <w:fldChar w:fldCharType="separate"/>
          </w:r>
          <w:r>
            <w:t>211</w:t>
          </w:r>
          <w:r>
            <w:fldChar w:fldCharType="end"/>
          </w:r>
          <w:r>
            <w:rPr>
              <w:bCs/>
              <w:szCs w:val="40"/>
            </w:rPr>
            <w:fldChar w:fldCharType="end"/>
          </w:r>
        </w:p>
        <w:p w14:paraId="649C5515">
          <w:pPr>
            <w:pStyle w:val="14"/>
            <w:tabs>
              <w:tab w:val="right" w:leader="dot" w:pos="8306"/>
            </w:tabs>
            <w:spacing w:line="360" w:lineRule="auto"/>
          </w:pPr>
          <w:r>
            <w:rPr>
              <w:bCs/>
              <w:szCs w:val="40"/>
            </w:rPr>
            <w:fldChar w:fldCharType="begin"/>
          </w:r>
          <w:r>
            <w:rPr>
              <w:bCs/>
              <w:szCs w:val="40"/>
            </w:rPr>
            <w:instrText xml:space="preserve"> HYPERLINK \l _Toc12083 </w:instrText>
          </w:r>
          <w:r>
            <w:rPr>
              <w:bCs/>
              <w:szCs w:val="40"/>
            </w:rPr>
            <w:fldChar w:fldCharType="separate"/>
          </w:r>
          <w:r>
            <w:rPr>
              <w:rFonts w:hint="eastAsia"/>
              <w:lang w:val="en-US" w:eastAsia="zh-CN"/>
            </w:rPr>
            <w:t>九、“匠心智造——12345”支部工作法中党建与专业融合，科研成果显著</w:t>
          </w:r>
          <w:r>
            <w:fldChar w:fldCharType="begin"/>
          </w:r>
          <w:r>
            <w:instrText xml:space="preserve"> PAGEREF _Toc12083 \h </w:instrText>
          </w:r>
          <w:r>
            <w:fldChar w:fldCharType="separate"/>
          </w:r>
          <w:r>
            <w:t>222</w:t>
          </w:r>
          <w:r>
            <w:fldChar w:fldCharType="end"/>
          </w:r>
          <w:r>
            <w:rPr>
              <w:bCs/>
              <w:szCs w:val="40"/>
            </w:rPr>
            <w:fldChar w:fldCharType="end"/>
          </w:r>
        </w:p>
        <w:p w14:paraId="026558EF">
          <w:pPr>
            <w:pStyle w:val="15"/>
            <w:tabs>
              <w:tab w:val="right" w:leader="dot" w:pos="8306"/>
            </w:tabs>
            <w:spacing w:line="360" w:lineRule="auto"/>
          </w:pPr>
          <w:r>
            <w:rPr>
              <w:bCs/>
              <w:szCs w:val="40"/>
            </w:rPr>
            <w:fldChar w:fldCharType="begin"/>
          </w:r>
          <w:r>
            <w:rPr>
              <w:bCs/>
              <w:szCs w:val="40"/>
            </w:rPr>
            <w:instrText xml:space="preserve"> HYPERLINK \l _Toc21478 </w:instrText>
          </w:r>
          <w:r>
            <w:rPr>
              <w:bCs/>
              <w:szCs w:val="40"/>
            </w:rPr>
            <w:fldChar w:fldCharType="separate"/>
          </w:r>
          <w:r>
            <w:rPr>
              <w:rFonts w:hint="eastAsia"/>
              <w:lang w:val="en-US" w:eastAsia="zh-CN"/>
            </w:rPr>
            <w:t>(一)课题</w:t>
          </w:r>
          <w:r>
            <w:tab/>
          </w:r>
          <w:r>
            <w:fldChar w:fldCharType="begin"/>
          </w:r>
          <w:r>
            <w:instrText xml:space="preserve"> PAGEREF _Toc21478 \h </w:instrText>
          </w:r>
          <w:r>
            <w:fldChar w:fldCharType="separate"/>
          </w:r>
          <w:r>
            <w:t>222</w:t>
          </w:r>
          <w:r>
            <w:fldChar w:fldCharType="end"/>
          </w:r>
          <w:r>
            <w:rPr>
              <w:bCs/>
              <w:szCs w:val="40"/>
            </w:rPr>
            <w:fldChar w:fldCharType="end"/>
          </w:r>
        </w:p>
        <w:p w14:paraId="765CEF0B">
          <w:pPr>
            <w:pStyle w:val="15"/>
            <w:tabs>
              <w:tab w:val="right" w:leader="dot" w:pos="8306"/>
            </w:tabs>
            <w:spacing w:line="360" w:lineRule="auto"/>
          </w:pPr>
          <w:r>
            <w:rPr>
              <w:bCs/>
              <w:szCs w:val="40"/>
            </w:rPr>
            <w:fldChar w:fldCharType="begin"/>
          </w:r>
          <w:r>
            <w:rPr>
              <w:bCs/>
              <w:szCs w:val="40"/>
            </w:rPr>
            <w:instrText xml:space="preserve"> HYPERLINK \l _Toc9624 </w:instrText>
          </w:r>
          <w:r>
            <w:rPr>
              <w:bCs/>
              <w:szCs w:val="40"/>
            </w:rPr>
            <w:fldChar w:fldCharType="separate"/>
          </w:r>
          <w:r>
            <w:rPr>
              <w:rFonts w:hint="eastAsia"/>
              <w:lang w:val="en-US" w:eastAsia="zh-CN"/>
            </w:rPr>
            <w:t>(二)专利</w:t>
          </w:r>
          <w:r>
            <w:tab/>
          </w:r>
          <w:r>
            <w:fldChar w:fldCharType="begin"/>
          </w:r>
          <w:r>
            <w:instrText xml:space="preserve"> PAGEREF _Toc9624 \h </w:instrText>
          </w:r>
          <w:r>
            <w:fldChar w:fldCharType="separate"/>
          </w:r>
          <w:r>
            <w:t>223</w:t>
          </w:r>
          <w:r>
            <w:fldChar w:fldCharType="end"/>
          </w:r>
          <w:r>
            <w:rPr>
              <w:bCs/>
              <w:szCs w:val="40"/>
            </w:rPr>
            <w:fldChar w:fldCharType="end"/>
          </w:r>
        </w:p>
        <w:p w14:paraId="4D9D28CC">
          <w:pPr>
            <w:pStyle w:val="15"/>
            <w:tabs>
              <w:tab w:val="right" w:leader="dot" w:pos="8306"/>
            </w:tabs>
            <w:spacing w:line="360" w:lineRule="auto"/>
          </w:pPr>
          <w:r>
            <w:rPr>
              <w:bCs/>
              <w:szCs w:val="40"/>
            </w:rPr>
            <w:fldChar w:fldCharType="begin"/>
          </w:r>
          <w:r>
            <w:rPr>
              <w:bCs/>
              <w:szCs w:val="40"/>
            </w:rPr>
            <w:instrText xml:space="preserve"> HYPERLINK \l _Toc16466 </w:instrText>
          </w:r>
          <w:r>
            <w:rPr>
              <w:bCs/>
              <w:szCs w:val="40"/>
            </w:rPr>
            <w:fldChar w:fldCharType="separate"/>
          </w:r>
          <w:r>
            <w:rPr>
              <w:rFonts w:hint="eastAsia"/>
              <w:lang w:val="en-US" w:eastAsia="zh-CN"/>
            </w:rPr>
            <w:t>(三)论文</w:t>
          </w:r>
          <w:r>
            <w:tab/>
          </w:r>
          <w:r>
            <w:fldChar w:fldCharType="begin"/>
          </w:r>
          <w:r>
            <w:instrText xml:space="preserve"> PAGEREF _Toc16466 \h </w:instrText>
          </w:r>
          <w:r>
            <w:fldChar w:fldCharType="separate"/>
          </w:r>
          <w:r>
            <w:t>223</w:t>
          </w:r>
          <w:r>
            <w:fldChar w:fldCharType="end"/>
          </w:r>
          <w:r>
            <w:rPr>
              <w:bCs/>
              <w:szCs w:val="40"/>
            </w:rPr>
            <w:fldChar w:fldCharType="end"/>
          </w:r>
        </w:p>
        <w:p w14:paraId="4785AB0E">
          <w:pPr>
            <w:pStyle w:val="15"/>
            <w:tabs>
              <w:tab w:val="right" w:leader="dot" w:pos="8306"/>
            </w:tabs>
            <w:spacing w:line="360" w:lineRule="auto"/>
          </w:pPr>
          <w:r>
            <w:rPr>
              <w:bCs/>
              <w:szCs w:val="40"/>
            </w:rPr>
            <w:fldChar w:fldCharType="begin"/>
          </w:r>
          <w:r>
            <w:rPr>
              <w:bCs/>
              <w:szCs w:val="40"/>
            </w:rPr>
            <w:instrText xml:space="preserve"> HYPERLINK \l _Toc4895 </w:instrText>
          </w:r>
          <w:r>
            <w:rPr>
              <w:bCs/>
              <w:szCs w:val="40"/>
            </w:rPr>
            <w:fldChar w:fldCharType="separate"/>
          </w:r>
          <w:r>
            <w:rPr>
              <w:rFonts w:hint="eastAsia"/>
              <w:lang w:val="en-US" w:eastAsia="zh-CN"/>
            </w:rPr>
            <w:t>(四)教材</w:t>
          </w:r>
          <w:r>
            <w:tab/>
          </w:r>
          <w:r>
            <w:fldChar w:fldCharType="begin"/>
          </w:r>
          <w:r>
            <w:instrText xml:space="preserve"> PAGEREF _Toc4895 \h </w:instrText>
          </w:r>
          <w:r>
            <w:fldChar w:fldCharType="separate"/>
          </w:r>
          <w:r>
            <w:t>225</w:t>
          </w:r>
          <w:r>
            <w:fldChar w:fldCharType="end"/>
          </w:r>
          <w:r>
            <w:rPr>
              <w:bCs/>
              <w:szCs w:val="40"/>
            </w:rPr>
            <w:fldChar w:fldCharType="end"/>
          </w:r>
        </w:p>
        <w:p w14:paraId="1BD8E663">
          <w:pPr>
            <w:pStyle w:val="15"/>
            <w:tabs>
              <w:tab w:val="right" w:leader="dot" w:pos="8306"/>
            </w:tabs>
            <w:spacing w:line="360" w:lineRule="auto"/>
          </w:pPr>
          <w:r>
            <w:rPr>
              <w:bCs/>
              <w:szCs w:val="40"/>
            </w:rPr>
            <w:fldChar w:fldCharType="begin"/>
          </w:r>
          <w:r>
            <w:rPr>
              <w:bCs/>
              <w:szCs w:val="40"/>
            </w:rPr>
            <w:instrText xml:space="preserve"> HYPERLINK \l _Toc31353 </w:instrText>
          </w:r>
          <w:r>
            <w:rPr>
              <w:bCs/>
              <w:szCs w:val="40"/>
            </w:rPr>
            <w:fldChar w:fldCharType="separate"/>
          </w:r>
          <w:r>
            <w:rPr>
              <w:rFonts w:hint="eastAsia"/>
              <w:lang w:val="en-US" w:eastAsia="zh-CN"/>
            </w:rPr>
            <w:t>(五)社会服务及其他</w:t>
          </w:r>
          <w:r>
            <w:tab/>
          </w:r>
          <w:r>
            <w:fldChar w:fldCharType="begin"/>
          </w:r>
          <w:r>
            <w:instrText xml:space="preserve"> PAGEREF _Toc31353 \h </w:instrText>
          </w:r>
          <w:r>
            <w:fldChar w:fldCharType="separate"/>
          </w:r>
          <w:r>
            <w:t>226</w:t>
          </w:r>
          <w:r>
            <w:fldChar w:fldCharType="end"/>
          </w:r>
          <w:r>
            <w:rPr>
              <w:bCs/>
              <w:szCs w:val="40"/>
            </w:rPr>
            <w:fldChar w:fldCharType="end"/>
          </w:r>
        </w:p>
        <w:p w14:paraId="3502067C">
          <w:pPr>
            <w:pStyle w:val="14"/>
            <w:tabs>
              <w:tab w:val="right" w:leader="dot" w:pos="8306"/>
            </w:tabs>
            <w:spacing w:line="360" w:lineRule="auto"/>
          </w:pPr>
          <w:r>
            <w:rPr>
              <w:bCs/>
              <w:szCs w:val="40"/>
            </w:rPr>
            <w:fldChar w:fldCharType="begin"/>
          </w:r>
          <w:r>
            <w:rPr>
              <w:bCs/>
              <w:szCs w:val="40"/>
            </w:rPr>
            <w:instrText xml:space="preserve"> HYPERLINK \l _Toc2842 </w:instrText>
          </w:r>
          <w:r>
            <w:rPr>
              <w:bCs/>
              <w:szCs w:val="40"/>
            </w:rPr>
            <w:fldChar w:fldCharType="separate"/>
          </w:r>
          <w:r>
            <w:rPr>
              <w:rFonts w:hint="eastAsia"/>
              <w:lang w:val="en-US" w:eastAsia="zh-CN"/>
            </w:rPr>
            <w:t>十、“匠心智造——12345”支部工作法的附件</w:t>
          </w:r>
          <w:r>
            <w:tab/>
          </w:r>
          <w:r>
            <w:fldChar w:fldCharType="begin"/>
          </w:r>
          <w:r>
            <w:instrText xml:space="preserve"> PAGEREF _Toc2842 \h </w:instrText>
          </w:r>
          <w:r>
            <w:fldChar w:fldCharType="separate"/>
          </w:r>
          <w:r>
            <w:t>228</w:t>
          </w:r>
          <w:r>
            <w:fldChar w:fldCharType="end"/>
          </w:r>
          <w:r>
            <w:rPr>
              <w:bCs/>
              <w:szCs w:val="40"/>
            </w:rPr>
            <w:fldChar w:fldCharType="end"/>
          </w:r>
        </w:p>
        <w:p w14:paraId="07156A11">
          <w:pPr>
            <w:pStyle w:val="15"/>
            <w:tabs>
              <w:tab w:val="right" w:leader="dot" w:pos="8306"/>
            </w:tabs>
            <w:spacing w:line="360" w:lineRule="auto"/>
          </w:pPr>
          <w:r>
            <w:rPr>
              <w:bCs/>
              <w:szCs w:val="40"/>
            </w:rPr>
            <w:fldChar w:fldCharType="begin"/>
          </w:r>
          <w:r>
            <w:rPr>
              <w:bCs/>
              <w:szCs w:val="40"/>
            </w:rPr>
            <w:instrText xml:space="preserve"> HYPERLINK \l _Toc4956 </w:instrText>
          </w:r>
          <w:r>
            <w:rPr>
              <w:bCs/>
              <w:szCs w:val="40"/>
            </w:rPr>
            <w:fldChar w:fldCharType="separate"/>
          </w:r>
          <w:r>
            <w:rPr>
              <w:rFonts w:hint="eastAsia"/>
              <w:lang w:val="en-US" w:eastAsia="zh-CN"/>
            </w:rPr>
            <w:t>(一)大学生素质拓展“雄鹰”培养计划实施办法</w:t>
          </w:r>
          <w:r>
            <w:tab/>
          </w:r>
          <w:r>
            <w:fldChar w:fldCharType="begin"/>
          </w:r>
          <w:r>
            <w:instrText xml:space="preserve"> PAGEREF _Toc4956 \h </w:instrText>
          </w:r>
          <w:r>
            <w:fldChar w:fldCharType="separate"/>
          </w:r>
          <w:r>
            <w:t>228</w:t>
          </w:r>
          <w:r>
            <w:fldChar w:fldCharType="end"/>
          </w:r>
          <w:r>
            <w:rPr>
              <w:bCs/>
              <w:szCs w:val="40"/>
            </w:rPr>
            <w:fldChar w:fldCharType="end"/>
          </w:r>
        </w:p>
        <w:p w14:paraId="2454B624">
          <w:pPr>
            <w:pStyle w:val="15"/>
            <w:tabs>
              <w:tab w:val="right" w:leader="dot" w:pos="8306"/>
            </w:tabs>
            <w:spacing w:line="360" w:lineRule="auto"/>
          </w:pPr>
          <w:r>
            <w:rPr>
              <w:bCs/>
              <w:szCs w:val="40"/>
            </w:rPr>
            <w:fldChar w:fldCharType="begin"/>
          </w:r>
          <w:r>
            <w:rPr>
              <w:bCs/>
              <w:szCs w:val="40"/>
            </w:rPr>
            <w:instrText xml:space="preserve"> HYPERLINK \l _Toc24980 </w:instrText>
          </w:r>
          <w:r>
            <w:rPr>
              <w:bCs/>
              <w:szCs w:val="40"/>
            </w:rPr>
            <w:fldChar w:fldCharType="separate"/>
          </w:r>
          <w:r>
            <w:rPr>
              <w:rFonts w:hint="eastAsia"/>
              <w:lang w:val="en-US" w:eastAsia="zh-CN"/>
            </w:rPr>
            <w:t>(二)大学生综合素质361工程实施办法</w:t>
          </w:r>
          <w:r>
            <w:tab/>
          </w:r>
          <w:r>
            <w:fldChar w:fldCharType="begin"/>
          </w:r>
          <w:r>
            <w:instrText xml:space="preserve"> PAGEREF _Toc24980 \h </w:instrText>
          </w:r>
          <w:r>
            <w:fldChar w:fldCharType="separate"/>
          </w:r>
          <w:r>
            <w:t>239</w:t>
          </w:r>
          <w:r>
            <w:fldChar w:fldCharType="end"/>
          </w:r>
          <w:r>
            <w:rPr>
              <w:bCs/>
              <w:szCs w:val="40"/>
            </w:rPr>
            <w:fldChar w:fldCharType="end"/>
          </w:r>
        </w:p>
        <w:p w14:paraId="48AB8CA4">
          <w:pPr>
            <w:pStyle w:val="15"/>
            <w:tabs>
              <w:tab w:val="right" w:leader="dot" w:pos="8306"/>
            </w:tabs>
            <w:spacing w:line="360" w:lineRule="auto"/>
          </w:pPr>
          <w:r>
            <w:rPr>
              <w:bCs/>
              <w:szCs w:val="40"/>
            </w:rPr>
            <w:fldChar w:fldCharType="begin"/>
          </w:r>
          <w:r>
            <w:rPr>
              <w:bCs/>
              <w:szCs w:val="40"/>
            </w:rPr>
            <w:instrText xml:space="preserve"> HYPERLINK \l _Toc16807 </w:instrText>
          </w:r>
          <w:r>
            <w:rPr>
              <w:bCs/>
              <w:szCs w:val="40"/>
            </w:rPr>
            <w:fldChar w:fldCharType="separate"/>
          </w:r>
          <w:r>
            <w:rPr>
              <w:rFonts w:hint="eastAsia"/>
              <w:lang w:val="en-US" w:eastAsia="zh-CN"/>
            </w:rPr>
            <w:t>(三)智化党支部师生荣誉</w:t>
          </w:r>
          <w:r>
            <w:tab/>
          </w:r>
          <w:r>
            <w:fldChar w:fldCharType="begin"/>
          </w:r>
          <w:r>
            <w:instrText xml:space="preserve"> PAGEREF _Toc16807 \h </w:instrText>
          </w:r>
          <w:r>
            <w:fldChar w:fldCharType="separate"/>
          </w:r>
          <w:r>
            <w:t>250</w:t>
          </w:r>
          <w:r>
            <w:fldChar w:fldCharType="end"/>
          </w:r>
          <w:r>
            <w:rPr>
              <w:bCs/>
              <w:szCs w:val="40"/>
            </w:rPr>
            <w:fldChar w:fldCharType="end"/>
          </w:r>
        </w:p>
        <w:p w14:paraId="25AB0C2F">
          <w:pPr>
            <w:pStyle w:val="15"/>
            <w:tabs>
              <w:tab w:val="right" w:leader="dot" w:pos="8306"/>
            </w:tabs>
            <w:spacing w:line="360" w:lineRule="auto"/>
          </w:pPr>
          <w:r>
            <w:rPr>
              <w:bCs/>
              <w:szCs w:val="40"/>
            </w:rPr>
            <w:fldChar w:fldCharType="begin"/>
          </w:r>
          <w:r>
            <w:rPr>
              <w:bCs/>
              <w:szCs w:val="40"/>
            </w:rPr>
            <w:instrText xml:space="preserve"> HYPERLINK \l _Toc555 </w:instrText>
          </w:r>
          <w:r>
            <w:rPr>
              <w:bCs/>
              <w:szCs w:val="40"/>
            </w:rPr>
            <w:fldChar w:fldCharType="separate"/>
          </w:r>
          <w:r>
            <w:rPr>
              <w:rFonts w:hint="eastAsia"/>
              <w:lang w:val="en-US" w:eastAsia="zh-CN"/>
            </w:rPr>
            <w:t>(四)2023-2025年党建活动及其他</w:t>
          </w:r>
          <w:r>
            <w:tab/>
          </w:r>
          <w:r>
            <w:fldChar w:fldCharType="begin"/>
          </w:r>
          <w:r>
            <w:instrText xml:space="preserve"> PAGEREF _Toc555 \h </w:instrText>
          </w:r>
          <w:r>
            <w:fldChar w:fldCharType="separate"/>
          </w:r>
          <w:r>
            <w:t>258</w:t>
          </w:r>
          <w:r>
            <w:fldChar w:fldCharType="end"/>
          </w:r>
          <w:r>
            <w:rPr>
              <w:bCs/>
              <w:szCs w:val="40"/>
            </w:rPr>
            <w:fldChar w:fldCharType="end"/>
          </w:r>
        </w:p>
        <w:p w14:paraId="58D5AB8B">
          <w:pPr>
            <w:pStyle w:val="15"/>
            <w:tabs>
              <w:tab w:val="right" w:leader="dot" w:pos="8306"/>
            </w:tabs>
            <w:spacing w:line="360" w:lineRule="auto"/>
          </w:pPr>
          <w:r>
            <w:rPr>
              <w:bCs/>
              <w:szCs w:val="40"/>
            </w:rPr>
            <w:fldChar w:fldCharType="begin"/>
          </w:r>
          <w:r>
            <w:rPr>
              <w:bCs/>
              <w:szCs w:val="40"/>
            </w:rPr>
            <w:instrText xml:space="preserve"> HYPERLINK \l _Toc7062 </w:instrText>
          </w:r>
          <w:r>
            <w:rPr>
              <w:bCs/>
              <w:szCs w:val="40"/>
            </w:rPr>
            <w:fldChar w:fldCharType="separate"/>
          </w:r>
          <w:r>
            <w:rPr>
              <w:rFonts w:hint="eastAsia"/>
              <w:lang w:val="en-US" w:eastAsia="zh-CN"/>
            </w:rPr>
            <w:t>(五)红色文化育人与志愿服务实践</w:t>
          </w:r>
          <w:r>
            <w:tab/>
          </w:r>
          <w:r>
            <w:fldChar w:fldCharType="begin"/>
          </w:r>
          <w:r>
            <w:instrText xml:space="preserve"> PAGEREF _Toc7062 \h </w:instrText>
          </w:r>
          <w:r>
            <w:fldChar w:fldCharType="separate"/>
          </w:r>
          <w:r>
            <w:t>304</w:t>
          </w:r>
          <w:r>
            <w:fldChar w:fldCharType="end"/>
          </w:r>
          <w:r>
            <w:rPr>
              <w:bCs/>
              <w:szCs w:val="40"/>
            </w:rPr>
            <w:fldChar w:fldCharType="end"/>
          </w:r>
        </w:p>
        <w:p w14:paraId="18952FB2">
          <w:pPr>
            <w:jc w:val="center"/>
            <w:outlineLvl w:val="9"/>
            <w:rPr>
              <w:rFonts w:asciiTheme="minorHAnsi" w:hAnsiTheme="minorHAnsi" w:eastAsiaTheme="minorEastAsia" w:cstheme="minorBidi"/>
              <w:bCs/>
              <w:kern w:val="2"/>
              <w:sz w:val="24"/>
              <w:szCs w:val="40"/>
              <w:lang w:val="en-US" w:eastAsia="zh-CN" w:bidi="ar-SA"/>
            </w:rPr>
            <w:sectPr>
              <w:footerReference r:id="rId3" w:type="default"/>
              <w:pgSz w:w="11906" w:h="16838"/>
              <w:pgMar w:top="1440" w:right="1800" w:bottom="1440" w:left="1800" w:header="851" w:footer="992" w:gutter="0"/>
              <w:pgNumType w:fmt="decimal" w:start="1"/>
              <w:cols w:space="720" w:num="1"/>
              <w:docGrid w:type="lines" w:linePitch="312" w:charSpace="0"/>
            </w:sectPr>
          </w:pPr>
          <w:r>
            <w:rPr>
              <w:bCs/>
              <w:szCs w:val="40"/>
            </w:rPr>
            <w:fldChar w:fldCharType="end"/>
          </w:r>
        </w:p>
      </w:sdtContent>
    </w:sdt>
    <w:p w14:paraId="3F1650DB">
      <w:pPr>
        <w:jc w:val="center"/>
        <w:outlineLvl w:val="9"/>
        <w:rPr>
          <w:rFonts w:asciiTheme="minorHAnsi" w:hAnsiTheme="minorHAnsi" w:eastAsiaTheme="minorEastAsia" w:cstheme="minorBidi"/>
          <w:bCs/>
          <w:kern w:val="2"/>
          <w:sz w:val="24"/>
          <w:szCs w:val="40"/>
          <w:lang w:val="en-US" w:eastAsia="zh-CN" w:bidi="ar-SA"/>
        </w:rPr>
      </w:pPr>
    </w:p>
    <w:p w14:paraId="78497DC2">
      <w:pPr>
        <w:pStyle w:val="2"/>
        <w:bidi w:val="0"/>
        <w:rPr>
          <w:rFonts w:hint="eastAsia"/>
        </w:rPr>
      </w:pPr>
      <w:bookmarkStart w:id="0" w:name="_Toc27415"/>
      <w:r>
        <w:rPr>
          <w:rFonts w:hint="eastAsia"/>
          <w:lang w:val="en-US" w:eastAsia="zh-CN"/>
        </w:rPr>
        <w:t>一、</w:t>
      </w:r>
      <w:r>
        <w:rPr>
          <w:rFonts w:hint="eastAsia"/>
        </w:rPr>
        <w:t>关于党建工作示范创建和质量创优项目评审结果的通知</w:t>
      </w:r>
      <w:bookmarkEnd w:id="0"/>
    </w:p>
    <w:p w14:paraId="2701BCF6">
      <w:pPr>
        <w:jc w:val="center"/>
        <w:rPr>
          <w:rFonts w:eastAsia="方正小标宋简体" w:cs="Calibri"/>
          <w:b/>
          <w:bCs/>
          <w:spacing w:val="20"/>
          <w:w w:val="30"/>
          <w:sz w:val="144"/>
          <w:szCs w:val="144"/>
        </w:rPr>
      </w:pPr>
      <w:r>
        <w:rPr>
          <w:rFonts w:eastAsia="方正小标宋简体" w:cs="Calibri"/>
          <w:b/>
          <w:bCs/>
          <w:color w:val="FF0000"/>
          <w:spacing w:val="20"/>
          <w:w w:val="30"/>
          <w:sz w:val="144"/>
          <w:szCs w:val="144"/>
        </w:rPr>
        <w:t>中共四川信息职业技术学院委员会文件</w:t>
      </w:r>
    </w:p>
    <w:p w14:paraId="0C0ABBBF">
      <w:pPr>
        <w:jc w:val="center"/>
        <w:rPr>
          <w:rFonts w:eastAsia="仿宋_GB2312" w:cs="Calibri"/>
          <w:sz w:val="32"/>
          <w:szCs w:val="32"/>
        </w:rPr>
      </w:pPr>
    </w:p>
    <w:p w14:paraId="79446D70">
      <w:pPr>
        <w:jc w:val="center"/>
        <w:rPr>
          <w:rFonts w:eastAsia="楷体" w:cs="Calibri"/>
          <w:sz w:val="32"/>
          <w:szCs w:val="32"/>
        </w:rPr>
      </w:pPr>
      <w:r>
        <w:rPr>
          <w:rFonts w:ascii="Times New Roman" w:hAnsi="Times New Roman" w:eastAsia="仿宋_GB2312"/>
          <w:sz w:val="32"/>
          <w:szCs w:val="32"/>
        </w:rPr>
        <w:t>川信职院党〔20</w:t>
      </w:r>
      <w:r>
        <w:rPr>
          <w:rFonts w:hint="eastAsia" w:ascii="Times New Roman" w:hAnsi="Times New Roman" w:eastAsia="仿宋_GB2312"/>
          <w:sz w:val="32"/>
          <w:szCs w:val="32"/>
        </w:rPr>
        <w:t>2</w:t>
      </w:r>
      <w:r>
        <w:rPr>
          <w:rFonts w:hint="eastAsia" w:ascii="Times New Roman" w:hAnsi="Times New Roman" w:eastAsia="仿宋_GB2312"/>
          <w:sz w:val="32"/>
          <w:szCs w:val="32"/>
          <w:lang w:val="en-US" w:eastAsia="zh-CN"/>
        </w:rPr>
        <w:t>3</w:t>
      </w:r>
      <w:r>
        <w:rPr>
          <w:rFonts w:ascii="Times New Roman" w:hAnsi="Times New Roman" w:eastAsia="仿宋_GB2312"/>
          <w:sz w:val="32"/>
          <w:szCs w:val="32"/>
        </w:rPr>
        <w:t>〕</w:t>
      </w:r>
      <w:r>
        <w:rPr>
          <w:rFonts w:hint="eastAsia" w:ascii="Times New Roman" w:hAnsi="Times New Roman" w:eastAsia="仿宋_GB2312"/>
          <w:sz w:val="32"/>
          <w:szCs w:val="32"/>
          <w:lang w:val="en-US" w:eastAsia="zh-CN"/>
        </w:rPr>
        <w:t>19</w:t>
      </w:r>
      <w:r>
        <w:rPr>
          <w:rFonts w:ascii="Times New Roman" w:hAnsi="Times New Roman" w:eastAsia="仿宋_GB2312"/>
          <w:sz w:val="32"/>
          <w:szCs w:val="32"/>
        </w:rPr>
        <w:t xml:space="preserve">号 </w:t>
      </w:r>
      <w:r>
        <w:rPr>
          <w:rFonts w:hint="eastAsia" w:ascii="Times New Roman" w:hAnsi="Times New Roman" w:eastAsia="仿宋_GB2312"/>
          <w:sz w:val="32"/>
          <w:szCs w:val="32"/>
        </w:rPr>
        <w:t xml:space="preserve">               </w:t>
      </w:r>
      <w:r>
        <w:rPr>
          <w:rFonts w:eastAsia="仿宋_GB2312" w:cs="Calibri"/>
          <w:sz w:val="32"/>
          <w:szCs w:val="32"/>
        </w:rPr>
        <w:t xml:space="preserve">        </w:t>
      </w:r>
      <w:r>
        <w:rPr>
          <w:rFonts w:hint="eastAsia" w:eastAsia="仿宋_GB2312" w:cs="Calibri"/>
          <w:sz w:val="32"/>
          <w:szCs w:val="32"/>
        </w:rPr>
        <w:t xml:space="preserve">        </w:t>
      </w:r>
      <w:r>
        <w:rPr>
          <w:rFonts w:eastAsia="仿宋_GB2312" w:cs="Calibri"/>
          <w:sz w:val="32"/>
          <w:szCs w:val="32"/>
        </w:rPr>
        <w:t xml:space="preserve">   </w:t>
      </w:r>
      <w:r>
        <w:rPr>
          <w:rFonts w:hint="eastAsia" w:eastAsia="仿宋_GB2312" w:cs="Calibri"/>
          <w:sz w:val="32"/>
          <w:szCs w:val="32"/>
        </w:rPr>
        <w:t xml:space="preserve">           </w:t>
      </w:r>
      <w:r>
        <w:rPr>
          <w:rFonts w:eastAsia="仿宋_GB2312" w:cs="Calibri"/>
          <w:sz w:val="32"/>
          <w:szCs w:val="32"/>
        </w:rPr>
        <w:t xml:space="preserve">         </w:t>
      </w:r>
    </w:p>
    <w:p w14:paraId="600E2B67">
      <w:pPr>
        <w:spacing w:line="580" w:lineRule="exact"/>
        <w:jc w:val="center"/>
        <w:rPr>
          <w:rFonts w:hint="eastAsia" w:ascii="方正小标宋简体" w:hAnsi="方正小标宋简体" w:eastAsia="方正小标宋简体" w:cs="方正小标宋简体"/>
          <w:b/>
          <w:bCs/>
          <w:sz w:val="44"/>
          <w:szCs w:val="44"/>
        </w:rPr>
      </w:pPr>
      <w:r>
        <w:rPr>
          <w:rFonts w:eastAsia="楷体" w:cs="Calibri"/>
          <w:szCs w:val="24"/>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0</wp:posOffset>
                </wp:positionV>
                <wp:extent cx="5372100" cy="0"/>
                <wp:effectExtent l="0" t="6350" r="0" b="6350"/>
                <wp:wrapNone/>
                <wp:docPr id="4" name="直接连接符 4"/>
                <wp:cNvGraphicFramePr/>
                <a:graphic xmlns:a="http://schemas.openxmlformats.org/drawingml/2006/main">
                  <a:graphicData uri="http://schemas.microsoft.com/office/word/2010/wordprocessingShape">
                    <wps:wsp>
                      <wps:cNvCnPr/>
                      <wps:spPr>
                        <a:xfrm>
                          <a:off x="0" y="0"/>
                          <a:ext cx="5372100" cy="0"/>
                        </a:xfrm>
                        <a:prstGeom prst="line">
                          <a:avLst/>
                        </a:prstGeom>
                        <a:ln w="12700" cap="flat" cmpd="sng">
                          <a:solidFill>
                            <a:srgbClr val="FF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pt;margin-top:0pt;height:0pt;width:423pt;z-index:251664384;mso-width-relative:page;mso-height-relative:page;" filled="f" stroked="t" coordsize="21600,21600" o:gfxdata="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1G9sX0QAAAAIBAAAPAAAAAAAAAAEAIAAAACIAAABkcnMvZG93bnJldi54bWxQSwEC&#10;FAAUAAAACACHTuJA5zeAG/sBAADzAwAADgAAAAAAAAABACAAAAAgAQAAZHJzL2Uyb0RvYy54bWxQ&#10;SwUGAAAAAAYABgBZAQAAjQUAAAAA&#10;">
                <v:fill on="f" focussize="0,0"/>
                <v:stroke weight="1pt" color="#FF0000" joinstyle="round"/>
                <v:imagedata o:title=""/>
                <o:lock v:ext="edit" aspectratio="f"/>
              </v:line>
            </w:pict>
          </mc:Fallback>
        </mc:AlternateContent>
      </w:r>
    </w:p>
    <w:p w14:paraId="57FB2D68">
      <w:pPr>
        <w:spacing w:line="64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中共四川信息职业技术学院委员会</w:t>
      </w:r>
    </w:p>
    <w:p w14:paraId="11C1D1E1">
      <w:pPr>
        <w:spacing w:line="64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关于党建工作示范创建和质量创</w:t>
      </w:r>
      <w:r>
        <w:rPr>
          <w:rFonts w:hint="eastAsia" w:ascii="方正小标宋简体" w:hAnsi="方正小标宋简体" w:eastAsia="方正小标宋简体" w:cs="方正小标宋简体"/>
          <w:sz w:val="44"/>
          <w:szCs w:val="44"/>
          <w:lang w:val="en-US" w:eastAsia="zh-CN"/>
        </w:rPr>
        <w:t>优</w:t>
      </w:r>
      <w:r>
        <w:rPr>
          <w:rFonts w:hint="eastAsia" w:ascii="方正小标宋简体" w:hAnsi="方正小标宋简体" w:eastAsia="方正小标宋简体" w:cs="方正小标宋简体"/>
          <w:sz w:val="44"/>
          <w:szCs w:val="44"/>
          <w:lang w:val="en-US" w:eastAsia="zh-CN"/>
        </w:rPr>
        <w:br w:type="textWrapping"/>
      </w:r>
      <w:r>
        <w:rPr>
          <w:rFonts w:hint="eastAsia" w:ascii="方正小标宋简体" w:hAnsi="方正小标宋简体" w:eastAsia="方正小标宋简体" w:cs="方正小标宋简体"/>
          <w:sz w:val="44"/>
          <w:szCs w:val="44"/>
          <w:lang w:val="en-US" w:eastAsia="zh-CN"/>
        </w:rPr>
        <w:t>项目评审结果的</w:t>
      </w:r>
      <w:r>
        <w:rPr>
          <w:rFonts w:hint="eastAsia" w:ascii="方正小标宋简体" w:hAnsi="方正小标宋简体" w:eastAsia="方正小标宋简体" w:cs="方正小标宋简体"/>
          <w:sz w:val="44"/>
          <w:szCs w:val="44"/>
        </w:rPr>
        <w:t>通知</w:t>
      </w:r>
    </w:p>
    <w:p w14:paraId="00F7273E">
      <w:pPr>
        <w:jc w:val="left"/>
        <w:rPr>
          <w:rFonts w:ascii="仿宋_GB2312" w:hAnsi="仿宋_GB2312" w:eastAsia="仿宋_GB2312" w:cs="仿宋_GB2312"/>
          <w:sz w:val="32"/>
          <w:szCs w:val="32"/>
        </w:rPr>
      </w:pPr>
    </w:p>
    <w:p w14:paraId="70B524A0">
      <w:pPr>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各基层党组织：</w:t>
      </w:r>
    </w:p>
    <w:p w14:paraId="68C0FD63">
      <w:pPr>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根据《中共四川信息职业技术学院委员会关于申报党建工作示范创建和质量创优建设项目的通知》（川信职院党〔202</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75</w:t>
      </w:r>
      <w:r>
        <w:rPr>
          <w:rFonts w:hint="eastAsia" w:ascii="仿宋_GB2312" w:hAnsi="仿宋_GB2312" w:eastAsia="仿宋_GB2312" w:cs="仿宋_GB2312"/>
          <w:sz w:val="32"/>
          <w:szCs w:val="32"/>
        </w:rPr>
        <w:t>号，以下简称《通知》）安排，经各基层党组织申报、专家评审、党委审定，</w:t>
      </w:r>
      <w:r>
        <w:rPr>
          <w:rFonts w:hint="eastAsia" w:ascii="仿宋_GB2312" w:hAnsi="仿宋_GB2312" w:eastAsia="仿宋_GB2312" w:cs="仿宋_GB2312"/>
          <w:sz w:val="32"/>
          <w:szCs w:val="32"/>
          <w:lang w:val="en-US" w:eastAsia="zh-CN"/>
        </w:rPr>
        <w:t>现将校级立项认定结果及建设推广要求通知如下：</w:t>
      </w:r>
    </w:p>
    <w:p w14:paraId="68480EA0">
      <w:pPr>
        <w:ind w:firstLine="640" w:firstLineChars="200"/>
        <w:jc w:val="left"/>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一、立项认定结果</w:t>
      </w:r>
    </w:p>
    <w:p w14:paraId="4F528E73">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一</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bidi="ar"/>
        </w:rPr>
        <w:t>样板党支部</w:t>
      </w:r>
      <w:r>
        <w:rPr>
          <w:rFonts w:hint="eastAsia" w:ascii="楷体" w:hAnsi="楷体" w:eastAsia="楷体" w:cs="楷体"/>
          <w:b/>
          <w:bCs/>
          <w:kern w:val="0"/>
          <w:sz w:val="32"/>
          <w:szCs w:val="32"/>
          <w:lang w:val="en-US" w:eastAsia="zh-CN" w:bidi="ar"/>
        </w:rPr>
        <w:t>建设培育单位</w:t>
      </w:r>
    </w:p>
    <w:p w14:paraId="2C6B566B">
      <w:pPr>
        <w:ind w:firstLine="640" w:firstLineChars="200"/>
        <w:rPr>
          <w:rFonts w:hint="eastAsia" w:ascii="仿宋_GB2312" w:hAnsi="仿宋" w:eastAsia="仿宋_GB2312" w:cs="仿宋_GB2312"/>
          <w:kern w:val="0"/>
          <w:sz w:val="32"/>
          <w:szCs w:val="32"/>
          <w:lang w:eastAsia="zh-CN" w:bidi="ar"/>
        </w:rPr>
      </w:pPr>
      <w:r>
        <w:rPr>
          <w:rFonts w:hint="eastAsia" w:ascii="仿宋_GB2312" w:hAnsi="仿宋" w:eastAsia="仿宋_GB2312" w:cs="仿宋_GB2312"/>
          <w:kern w:val="0"/>
          <w:sz w:val="32"/>
          <w:szCs w:val="32"/>
          <w:lang w:bidi="ar"/>
        </w:rPr>
        <w:t>马克思主义学院党总支基础党支部</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数字经济学院党总支营销电商联合党支部</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网络与通信学院党总支通信党支部</w:t>
      </w:r>
      <w:r>
        <w:rPr>
          <w:rFonts w:hint="eastAsia" w:ascii="仿宋_GB2312" w:hAnsi="仿宋" w:eastAsia="仿宋_GB2312" w:cs="仿宋_GB2312"/>
          <w:kern w:val="0"/>
          <w:sz w:val="32"/>
          <w:szCs w:val="32"/>
          <w:lang w:eastAsia="zh-CN" w:bidi="ar"/>
        </w:rPr>
        <w:t>。</w:t>
      </w:r>
    </w:p>
    <w:p w14:paraId="227B3E58">
      <w:pPr>
        <w:ind w:firstLine="643" w:firstLineChars="200"/>
        <w:rPr>
          <w:rFonts w:hint="eastAsia" w:ascii="楷体" w:hAnsi="楷体" w:eastAsia="楷体" w:cs="楷体"/>
          <w:b/>
          <w:bCs/>
          <w:kern w:val="0"/>
          <w:sz w:val="32"/>
          <w:szCs w:val="32"/>
          <w:lang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二</w:t>
      </w:r>
      <w:r>
        <w:rPr>
          <w:rFonts w:hint="eastAsia" w:ascii="楷体" w:hAnsi="楷体" w:eastAsia="楷体" w:cs="楷体"/>
          <w:b/>
          <w:bCs/>
          <w:kern w:val="0"/>
          <w:sz w:val="32"/>
          <w:szCs w:val="32"/>
          <w:lang w:eastAsia="zh-CN" w:bidi="ar"/>
        </w:rPr>
        <w:t>）“双带头人”党支部书记工作室</w:t>
      </w:r>
      <w:r>
        <w:rPr>
          <w:rFonts w:hint="eastAsia" w:ascii="楷体" w:hAnsi="楷体" w:eastAsia="楷体" w:cs="楷体"/>
          <w:b/>
          <w:bCs/>
          <w:kern w:val="0"/>
          <w:sz w:val="32"/>
          <w:szCs w:val="32"/>
          <w:lang w:val="en-US" w:eastAsia="zh-CN" w:bidi="ar"/>
        </w:rPr>
        <w:t>建设培育单位</w:t>
      </w:r>
    </w:p>
    <w:p w14:paraId="4883524F">
      <w:pPr>
        <w:ind w:firstLine="640" w:firstLineChars="200"/>
        <w:jc w:val="left"/>
        <w:rPr>
          <w:rFonts w:hint="eastAsia" w:ascii="仿宋_GB2312" w:hAnsi="仿宋" w:eastAsia="仿宋_GB2312" w:cs="仿宋_GB2312"/>
          <w:kern w:val="0"/>
          <w:sz w:val="32"/>
          <w:szCs w:val="32"/>
          <w:lang w:bidi="ar"/>
        </w:rPr>
      </w:pPr>
      <w:r>
        <w:rPr>
          <w:rFonts w:hint="eastAsia" w:ascii="仿宋_GB2312" w:hAnsi="仿宋" w:eastAsia="仿宋_GB2312" w:cs="仿宋_GB2312"/>
          <w:kern w:val="0"/>
          <w:sz w:val="32"/>
          <w:szCs w:val="32"/>
          <w:lang w:bidi="ar"/>
        </w:rPr>
        <w:t>人文学院党总支刘新</w:t>
      </w:r>
      <w:r>
        <w:rPr>
          <w:rFonts w:hint="eastAsia" w:ascii="仿宋_GB2312" w:hAnsi="仿宋" w:eastAsia="仿宋_GB2312" w:cs="仿宋_GB2312"/>
          <w:kern w:val="0"/>
          <w:sz w:val="32"/>
          <w:szCs w:val="32"/>
          <w:lang w:val="en-US" w:eastAsia="zh-CN" w:bidi="ar"/>
        </w:rPr>
        <w:t>同志</w:t>
      </w:r>
      <w:r>
        <w:rPr>
          <w:rFonts w:hint="eastAsia" w:ascii="仿宋_GB2312" w:hAnsi="仿宋" w:eastAsia="仿宋_GB2312" w:cs="仿宋_GB2312"/>
          <w:kern w:val="0"/>
          <w:sz w:val="32"/>
          <w:szCs w:val="32"/>
          <w:lang w:bidi="ar"/>
        </w:rPr>
        <w:t>工作室</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现代制造学院党总支唐秀兰</w:t>
      </w:r>
      <w:r>
        <w:rPr>
          <w:rFonts w:hint="eastAsia" w:ascii="仿宋_GB2312" w:hAnsi="仿宋" w:eastAsia="仿宋_GB2312" w:cs="仿宋_GB2312"/>
          <w:kern w:val="0"/>
          <w:sz w:val="32"/>
          <w:szCs w:val="32"/>
          <w:lang w:val="en-US" w:eastAsia="zh-CN" w:bidi="ar"/>
        </w:rPr>
        <w:t>同志</w:t>
      </w:r>
      <w:r>
        <w:rPr>
          <w:rFonts w:hint="eastAsia" w:ascii="仿宋_GB2312" w:hAnsi="仿宋" w:eastAsia="仿宋_GB2312" w:cs="仿宋_GB2312"/>
          <w:kern w:val="0"/>
          <w:sz w:val="32"/>
          <w:szCs w:val="32"/>
          <w:lang w:bidi="ar"/>
        </w:rPr>
        <w:t>工作室</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马克思主义学院党总支马少文</w:t>
      </w:r>
      <w:r>
        <w:rPr>
          <w:rFonts w:hint="eastAsia" w:ascii="仿宋_GB2312" w:hAnsi="仿宋" w:eastAsia="仿宋_GB2312" w:cs="仿宋_GB2312"/>
          <w:kern w:val="0"/>
          <w:sz w:val="32"/>
          <w:szCs w:val="32"/>
          <w:lang w:val="en-US" w:eastAsia="zh-CN" w:bidi="ar"/>
        </w:rPr>
        <w:t>同志</w:t>
      </w:r>
      <w:r>
        <w:rPr>
          <w:rFonts w:hint="eastAsia" w:ascii="仿宋_GB2312" w:hAnsi="仿宋" w:eastAsia="仿宋_GB2312" w:cs="仿宋_GB2312"/>
          <w:kern w:val="0"/>
          <w:sz w:val="32"/>
          <w:szCs w:val="32"/>
          <w:lang w:bidi="ar"/>
        </w:rPr>
        <w:t>工作室。</w:t>
      </w:r>
    </w:p>
    <w:p w14:paraId="690802F1">
      <w:pPr>
        <w:ind w:firstLine="643" w:firstLineChars="200"/>
        <w:rPr>
          <w:rFonts w:hint="default" w:ascii="楷体" w:hAnsi="楷体" w:eastAsia="楷体" w:cs="楷体"/>
          <w:b/>
          <w:bCs/>
          <w:kern w:val="0"/>
          <w:sz w:val="32"/>
          <w:szCs w:val="32"/>
          <w:lang w:val="en-US"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三</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党建品牌</w:t>
      </w:r>
    </w:p>
    <w:p w14:paraId="3347332D">
      <w:pPr>
        <w:ind w:firstLine="640" w:firstLineChars="200"/>
        <w:rPr>
          <w:rFonts w:hint="eastAsia" w:ascii="仿宋_GB2312" w:hAnsi="仿宋" w:eastAsia="仿宋_GB2312" w:cs="仿宋_GB2312"/>
          <w:kern w:val="0"/>
          <w:sz w:val="32"/>
          <w:szCs w:val="32"/>
          <w:lang w:bidi="ar"/>
        </w:rPr>
      </w:pPr>
      <w:r>
        <w:rPr>
          <w:rFonts w:hint="eastAsia" w:ascii="仿宋_GB2312" w:hAnsi="仿宋" w:eastAsia="仿宋_GB2312" w:cs="仿宋_GB2312"/>
          <w:kern w:val="0"/>
          <w:sz w:val="32"/>
          <w:szCs w:val="32"/>
          <w:lang w:bidi="ar"/>
        </w:rPr>
        <w:t>马克思主义学院党总支“四马”争先党建品牌</w:t>
      </w:r>
    </w:p>
    <w:p w14:paraId="2386049E">
      <w:pPr>
        <w:ind w:firstLine="643" w:firstLineChars="200"/>
        <w:rPr>
          <w:rFonts w:hint="eastAsia" w:ascii="楷体" w:hAnsi="楷体" w:eastAsia="楷体" w:cs="楷体"/>
          <w:b/>
          <w:bCs/>
          <w:kern w:val="0"/>
          <w:sz w:val="32"/>
          <w:szCs w:val="32"/>
          <w:lang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四</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优秀</w:t>
      </w:r>
      <w:r>
        <w:rPr>
          <w:rFonts w:hint="eastAsia" w:ascii="楷体" w:hAnsi="楷体" w:eastAsia="楷体" w:cs="楷体"/>
          <w:b/>
          <w:bCs/>
          <w:kern w:val="0"/>
          <w:sz w:val="32"/>
          <w:szCs w:val="32"/>
          <w:lang w:eastAsia="zh-CN" w:bidi="ar"/>
        </w:rPr>
        <w:t>支部工作法</w:t>
      </w:r>
    </w:p>
    <w:p w14:paraId="5F45FC0E">
      <w:pPr>
        <w:ind w:firstLine="640" w:firstLineChars="200"/>
        <w:rPr>
          <w:rFonts w:hint="eastAsia" w:ascii="仿宋_GB2312" w:hAnsi="仿宋" w:eastAsia="仿宋_GB2312" w:cs="仿宋_GB2312"/>
          <w:color w:val="FF0000"/>
          <w:kern w:val="0"/>
          <w:sz w:val="32"/>
          <w:szCs w:val="32"/>
          <w:lang w:eastAsia="zh-CN" w:bidi="ar"/>
        </w:rPr>
      </w:pPr>
      <w:r>
        <w:rPr>
          <w:rFonts w:hint="eastAsia" w:ascii="仿宋_GB2312" w:hAnsi="仿宋" w:eastAsia="仿宋_GB2312" w:cs="仿宋_GB2312"/>
          <w:kern w:val="0"/>
          <w:sz w:val="32"/>
          <w:szCs w:val="32"/>
          <w:lang w:bidi="ar"/>
        </w:rPr>
        <w:t>机关党总支学工团委联合党支部“四抓四提”工作法</w:t>
      </w:r>
      <w:r>
        <w:rPr>
          <w:rFonts w:hint="eastAsia" w:ascii="仿宋_GB2312" w:hAnsi="仿宋" w:eastAsia="仿宋_GB2312" w:cs="仿宋_GB2312"/>
          <w:kern w:val="0"/>
          <w:sz w:val="32"/>
          <w:szCs w:val="32"/>
          <w:lang w:val="en-US" w:eastAsia="zh-CN" w:bidi="ar"/>
        </w:rPr>
        <w:t>、</w:t>
      </w:r>
      <w:r>
        <w:rPr>
          <w:rFonts w:hint="eastAsia" w:ascii="仿宋_GB2312" w:hAnsi="仿宋" w:eastAsia="仿宋_GB2312" w:cs="仿宋_GB2312"/>
          <w:kern w:val="0"/>
          <w:sz w:val="32"/>
          <w:szCs w:val="32"/>
          <w:lang w:bidi="ar"/>
        </w:rPr>
        <w:t>数字经济学院党总支旅游党支部“四曲同奏”工作法</w:t>
      </w:r>
      <w:r>
        <w:rPr>
          <w:rFonts w:hint="eastAsia" w:ascii="仿宋_GB2312" w:hAnsi="仿宋" w:eastAsia="仿宋_GB2312" w:cs="仿宋_GB2312"/>
          <w:kern w:val="0"/>
          <w:sz w:val="32"/>
          <w:szCs w:val="32"/>
          <w:lang w:val="en-US" w:eastAsia="zh-CN" w:bidi="ar"/>
        </w:rPr>
        <w:t>、</w:t>
      </w:r>
      <w:r>
        <w:rPr>
          <w:rFonts w:hint="eastAsia" w:ascii="仿宋_GB2312" w:hAnsi="仿宋" w:eastAsia="仿宋_GB2312" w:cs="仿宋_GB2312"/>
          <w:color w:val="FF0000"/>
          <w:kern w:val="0"/>
          <w:sz w:val="32"/>
          <w:szCs w:val="32"/>
          <w:lang w:bidi="ar"/>
        </w:rPr>
        <w:t>智能控制学院党总支机电联合党支部“匠心智造—12345”工作法</w:t>
      </w:r>
      <w:r>
        <w:rPr>
          <w:rFonts w:hint="eastAsia" w:ascii="仿宋_GB2312" w:hAnsi="仿宋" w:eastAsia="仿宋_GB2312" w:cs="仿宋_GB2312"/>
          <w:color w:val="FF0000"/>
          <w:kern w:val="0"/>
          <w:sz w:val="32"/>
          <w:szCs w:val="32"/>
          <w:lang w:eastAsia="zh-CN" w:bidi="ar"/>
        </w:rPr>
        <w:t>。</w:t>
      </w:r>
    </w:p>
    <w:p w14:paraId="0D4233D2">
      <w:pPr>
        <w:ind w:firstLine="640" w:firstLineChars="200"/>
        <w:jc w:val="left"/>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二、建设推广要求</w:t>
      </w:r>
    </w:p>
    <w:p w14:paraId="1DB0638D">
      <w:pPr>
        <w:ind w:firstLine="643" w:firstLineChars="200"/>
        <w:rPr>
          <w:rFonts w:hint="eastAsia" w:ascii="楷体" w:hAnsi="楷体" w:eastAsia="楷体" w:cs="楷体"/>
          <w:b/>
          <w:bCs/>
          <w:kern w:val="0"/>
          <w:sz w:val="32"/>
          <w:szCs w:val="32"/>
          <w:lang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一</w:t>
      </w:r>
      <w:r>
        <w:rPr>
          <w:rFonts w:hint="eastAsia" w:ascii="楷体" w:hAnsi="楷体" w:eastAsia="楷体" w:cs="楷体"/>
          <w:b/>
          <w:bCs/>
          <w:kern w:val="0"/>
          <w:sz w:val="32"/>
          <w:szCs w:val="32"/>
          <w:lang w:eastAsia="zh-CN" w:bidi="ar"/>
        </w:rPr>
        <w:t>）样板党支部</w:t>
      </w:r>
      <w:r>
        <w:rPr>
          <w:rFonts w:hint="eastAsia" w:ascii="楷体" w:hAnsi="楷体" w:eastAsia="楷体" w:cs="楷体"/>
          <w:b/>
          <w:bCs/>
          <w:kern w:val="0"/>
          <w:sz w:val="32"/>
          <w:szCs w:val="32"/>
          <w:lang w:val="en-US" w:eastAsia="zh-CN" w:bidi="ar"/>
        </w:rPr>
        <w:t>和</w:t>
      </w:r>
      <w:r>
        <w:rPr>
          <w:rFonts w:hint="eastAsia" w:ascii="楷体" w:hAnsi="楷体" w:eastAsia="楷体" w:cs="楷体"/>
          <w:b/>
          <w:bCs/>
          <w:kern w:val="0"/>
          <w:sz w:val="32"/>
          <w:szCs w:val="32"/>
          <w:lang w:eastAsia="zh-CN" w:bidi="ar"/>
        </w:rPr>
        <w:t>“双带头人”党支部书记工作室</w:t>
      </w:r>
      <w:r>
        <w:rPr>
          <w:rFonts w:hint="eastAsia" w:ascii="楷体" w:hAnsi="楷体" w:eastAsia="楷体" w:cs="楷体"/>
          <w:b/>
          <w:bCs/>
          <w:kern w:val="0"/>
          <w:sz w:val="32"/>
          <w:szCs w:val="32"/>
          <w:lang w:val="en-US" w:eastAsia="zh-CN" w:bidi="ar"/>
        </w:rPr>
        <w:t>建设</w:t>
      </w:r>
      <w:r>
        <w:rPr>
          <w:rFonts w:hint="eastAsia" w:ascii="楷体" w:hAnsi="楷体" w:eastAsia="楷体" w:cs="楷体"/>
          <w:b/>
          <w:bCs/>
          <w:kern w:val="0"/>
          <w:sz w:val="32"/>
          <w:szCs w:val="32"/>
          <w:lang w:eastAsia="zh-CN" w:bidi="ar"/>
        </w:rPr>
        <w:t>培育要求</w:t>
      </w:r>
    </w:p>
    <w:p w14:paraId="43AABD32">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自本通知发布至 202</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 xml:space="preserve"> 年 </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 xml:space="preserve"> 月为样板党支部和“双带头人”党支部书记工作室建设培育</w:t>
      </w:r>
      <w:r>
        <w:rPr>
          <w:rFonts w:hint="eastAsia" w:ascii="仿宋_GB2312" w:hAnsi="仿宋_GB2312" w:eastAsia="仿宋_GB2312" w:cs="仿宋_GB2312"/>
          <w:sz w:val="32"/>
          <w:szCs w:val="32"/>
          <w:lang w:val="en-US" w:eastAsia="zh-CN"/>
        </w:rPr>
        <w:t>期</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相关</w:t>
      </w:r>
      <w:r>
        <w:rPr>
          <w:rFonts w:hint="eastAsia" w:ascii="仿宋_GB2312" w:hAnsi="仿宋_GB2312" w:eastAsia="仿宋_GB2312" w:cs="仿宋_GB2312"/>
          <w:sz w:val="32"/>
          <w:szCs w:val="32"/>
        </w:rPr>
        <w:t>党组织要对照《通知》</w:t>
      </w:r>
      <w:r>
        <w:rPr>
          <w:rFonts w:hint="eastAsia" w:ascii="仿宋_GB2312" w:hAnsi="仿宋_GB2312" w:eastAsia="仿宋_GB2312" w:cs="仿宋_GB2312"/>
          <w:sz w:val="32"/>
          <w:szCs w:val="32"/>
          <w:lang w:val="en-US" w:eastAsia="zh-CN"/>
        </w:rPr>
        <w:t>和评审专家意见建议，</w:t>
      </w:r>
      <w:r>
        <w:rPr>
          <w:rFonts w:hint="eastAsia" w:ascii="仿宋_GB2312" w:hAnsi="仿宋_GB2312" w:eastAsia="仿宋_GB2312" w:cs="仿宋_GB2312"/>
          <w:sz w:val="32"/>
          <w:szCs w:val="32"/>
        </w:rPr>
        <w:t>按照软件建设和硬件建设相结合、整体提升和品牌塑造相结合</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党建工作与业务工作相融合</w:t>
      </w:r>
      <w:r>
        <w:rPr>
          <w:rFonts w:hint="eastAsia" w:ascii="仿宋_GB2312" w:hAnsi="仿宋_GB2312" w:eastAsia="仿宋_GB2312" w:cs="仿宋_GB2312"/>
          <w:sz w:val="32"/>
          <w:szCs w:val="32"/>
        </w:rPr>
        <w:t>的原则，</w:t>
      </w:r>
      <w:r>
        <w:rPr>
          <w:rFonts w:hint="eastAsia" w:ascii="仿宋_GB2312" w:hAnsi="仿宋_GB2312" w:eastAsia="仿宋_GB2312" w:cs="仿宋_GB2312"/>
          <w:sz w:val="32"/>
          <w:szCs w:val="32"/>
          <w:lang w:val="en-US" w:eastAsia="zh-CN"/>
        </w:rPr>
        <w:t>细化出切实可行的建设方案，修改申报表对应内容，按建设方案</w:t>
      </w:r>
      <w:r>
        <w:rPr>
          <w:rFonts w:hint="eastAsia" w:ascii="仿宋_GB2312" w:hAnsi="仿宋_GB2312" w:eastAsia="仿宋_GB2312" w:cs="仿宋_GB2312"/>
          <w:sz w:val="32"/>
          <w:szCs w:val="32"/>
        </w:rPr>
        <w:t>深入推进建设</w:t>
      </w:r>
      <w:r>
        <w:rPr>
          <w:rFonts w:hint="eastAsia" w:ascii="仿宋_GB2312" w:hAnsi="仿宋_GB2312" w:eastAsia="仿宋_GB2312" w:cs="仿宋_GB2312"/>
          <w:sz w:val="32"/>
          <w:szCs w:val="32"/>
          <w:lang w:val="en-US" w:eastAsia="zh-CN"/>
        </w:rPr>
        <w:t>培育</w:t>
      </w:r>
      <w:r>
        <w:rPr>
          <w:rFonts w:hint="eastAsia" w:ascii="仿宋_GB2312" w:hAnsi="仿宋_GB2312" w:eastAsia="仿宋_GB2312" w:cs="仿宋_GB2312"/>
          <w:sz w:val="32"/>
          <w:szCs w:val="32"/>
        </w:rPr>
        <w:t>工作。</w:t>
      </w:r>
      <w:r>
        <w:rPr>
          <w:rFonts w:hint="eastAsia" w:ascii="仿宋_GB2312" w:hAnsi="仿宋_GB2312" w:eastAsia="仿宋_GB2312" w:cs="仿宋_GB2312"/>
          <w:sz w:val="32"/>
          <w:szCs w:val="32"/>
          <w:lang w:val="en-US" w:eastAsia="zh-CN"/>
        </w:rPr>
        <w:t>修改后的《申报表》于3月10日前报党委组织部王晓娟老师处备案。</w:t>
      </w:r>
    </w:p>
    <w:p w14:paraId="66653B87">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二</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党建品牌和优秀</w:t>
      </w:r>
      <w:r>
        <w:rPr>
          <w:rFonts w:hint="eastAsia" w:ascii="楷体" w:hAnsi="楷体" w:eastAsia="楷体" w:cs="楷体"/>
          <w:b/>
          <w:bCs/>
          <w:kern w:val="0"/>
          <w:sz w:val="32"/>
          <w:szCs w:val="32"/>
          <w:lang w:eastAsia="zh-CN" w:bidi="ar"/>
        </w:rPr>
        <w:t>支部工作法</w:t>
      </w:r>
      <w:r>
        <w:rPr>
          <w:rFonts w:hint="eastAsia" w:ascii="楷体" w:hAnsi="楷体" w:eastAsia="楷体" w:cs="楷体"/>
          <w:b/>
          <w:bCs/>
          <w:kern w:val="0"/>
          <w:sz w:val="32"/>
          <w:szCs w:val="32"/>
          <w:lang w:val="en-US" w:eastAsia="zh-CN" w:bidi="ar"/>
        </w:rPr>
        <w:t>推广应用要求</w:t>
      </w:r>
    </w:p>
    <w:p w14:paraId="4650564C">
      <w:pPr>
        <w:ind w:firstLine="640" w:firstLineChars="200"/>
        <w:jc w:val="left"/>
        <w:rPr>
          <w:rFonts w:hint="eastAsia" w:ascii="仿宋_GB2312" w:hAnsi="仿宋_GB2312" w:eastAsia="仿宋_GB2312" w:cs="仿宋_GB2312"/>
          <w:color w:val="FF0000"/>
          <w:sz w:val="32"/>
          <w:szCs w:val="32"/>
          <w:lang w:eastAsia="zh-CN"/>
        </w:rPr>
      </w:pPr>
      <w:r>
        <w:rPr>
          <w:rFonts w:hint="eastAsia" w:ascii="仿宋_GB2312" w:hAnsi="仿宋_GB2312" w:eastAsia="仿宋_GB2312" w:cs="仿宋_GB2312"/>
          <w:color w:val="FF0000"/>
          <w:sz w:val="32"/>
          <w:szCs w:val="32"/>
        </w:rPr>
        <w:t>自本通知发布至 202</w:t>
      </w:r>
      <w:r>
        <w:rPr>
          <w:rFonts w:hint="eastAsia" w:ascii="仿宋_GB2312" w:hAnsi="仿宋_GB2312" w:eastAsia="仿宋_GB2312" w:cs="仿宋_GB2312"/>
          <w:color w:val="FF0000"/>
          <w:sz w:val="32"/>
          <w:szCs w:val="32"/>
          <w:lang w:val="en-US" w:eastAsia="zh-CN"/>
        </w:rPr>
        <w:t>5</w:t>
      </w:r>
      <w:r>
        <w:rPr>
          <w:rFonts w:hint="eastAsia" w:ascii="仿宋_GB2312" w:hAnsi="仿宋_GB2312" w:eastAsia="仿宋_GB2312" w:cs="仿宋_GB2312"/>
          <w:color w:val="FF0000"/>
          <w:sz w:val="32"/>
          <w:szCs w:val="32"/>
        </w:rPr>
        <w:t xml:space="preserve"> 年 </w:t>
      </w:r>
      <w:r>
        <w:rPr>
          <w:rFonts w:hint="eastAsia" w:ascii="仿宋_GB2312" w:hAnsi="仿宋_GB2312" w:eastAsia="仿宋_GB2312" w:cs="仿宋_GB2312"/>
          <w:color w:val="FF0000"/>
          <w:sz w:val="32"/>
          <w:szCs w:val="32"/>
          <w:lang w:val="en-US" w:eastAsia="zh-CN"/>
        </w:rPr>
        <w:t>2</w:t>
      </w:r>
      <w:r>
        <w:rPr>
          <w:rFonts w:hint="eastAsia" w:ascii="仿宋_GB2312" w:hAnsi="仿宋_GB2312" w:eastAsia="仿宋_GB2312" w:cs="仿宋_GB2312"/>
          <w:color w:val="FF0000"/>
          <w:sz w:val="32"/>
          <w:szCs w:val="32"/>
        </w:rPr>
        <w:t xml:space="preserve"> 月为党建品牌和优秀支部工作法</w:t>
      </w:r>
      <w:r>
        <w:rPr>
          <w:rFonts w:hint="eastAsia" w:ascii="仿宋_GB2312" w:hAnsi="仿宋_GB2312" w:eastAsia="仿宋_GB2312" w:cs="仿宋_GB2312"/>
          <w:color w:val="FF0000"/>
          <w:sz w:val="32"/>
          <w:szCs w:val="32"/>
          <w:lang w:val="en-US" w:eastAsia="zh-CN"/>
        </w:rPr>
        <w:t>深化推广应用期</w:t>
      </w:r>
      <w:r>
        <w:rPr>
          <w:rFonts w:hint="eastAsia" w:ascii="仿宋_GB2312" w:hAnsi="仿宋_GB2312" w:eastAsia="仿宋_GB2312" w:cs="仿宋_GB2312"/>
          <w:color w:val="FF0000"/>
          <w:sz w:val="32"/>
          <w:szCs w:val="32"/>
        </w:rPr>
        <w:t>。</w:t>
      </w:r>
      <w:r>
        <w:rPr>
          <w:rFonts w:hint="eastAsia" w:ascii="仿宋_GB2312" w:hAnsi="仿宋_GB2312" w:eastAsia="仿宋_GB2312" w:cs="仿宋_GB2312"/>
          <w:sz w:val="32"/>
          <w:szCs w:val="32"/>
          <w:lang w:val="en-US" w:eastAsia="zh-CN"/>
        </w:rPr>
        <w:t>相关</w:t>
      </w:r>
      <w:r>
        <w:rPr>
          <w:rFonts w:hint="eastAsia" w:ascii="仿宋_GB2312" w:hAnsi="仿宋_GB2312" w:eastAsia="仿宋_GB2312" w:cs="仿宋_GB2312"/>
          <w:sz w:val="32"/>
          <w:szCs w:val="32"/>
        </w:rPr>
        <w:t>党组织要对照《通知》</w:t>
      </w:r>
      <w:r>
        <w:rPr>
          <w:rFonts w:hint="eastAsia" w:ascii="仿宋_GB2312" w:hAnsi="仿宋_GB2312" w:eastAsia="仿宋_GB2312" w:cs="仿宋_GB2312"/>
          <w:sz w:val="32"/>
          <w:szCs w:val="32"/>
          <w:lang w:eastAsia="zh-CN"/>
        </w:rPr>
        <w:t>和</w:t>
      </w:r>
      <w:r>
        <w:rPr>
          <w:rFonts w:hint="eastAsia" w:ascii="仿宋_GB2312" w:hAnsi="仿宋_GB2312" w:eastAsia="仿宋_GB2312" w:cs="仿宋_GB2312"/>
          <w:sz w:val="32"/>
          <w:szCs w:val="32"/>
          <w:lang w:val="en-US" w:eastAsia="zh-CN"/>
        </w:rPr>
        <w:t>评审专家意见建议</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进行品牌和工作法内涵的持续深化、推广、应用。</w:t>
      </w:r>
      <w:r>
        <w:rPr>
          <w:rFonts w:hint="eastAsia" w:ascii="仿宋_GB2312" w:hAnsi="仿宋_GB2312" w:eastAsia="仿宋_GB2312" w:cs="仿宋_GB2312"/>
          <w:color w:val="FF0000"/>
          <w:sz w:val="32"/>
          <w:szCs w:val="32"/>
          <w:lang w:val="en-US" w:eastAsia="zh-CN"/>
        </w:rPr>
        <w:t>请相应党组织进一步深化修改党建品牌和优秀支部书记工作法内涵，于3月10日前报党委组织部王晓娟老师处备案。</w:t>
      </w:r>
    </w:p>
    <w:p w14:paraId="6B29AA91">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（三）加强管理考核</w:t>
      </w:r>
    </w:p>
    <w:p w14:paraId="456D6F8A">
      <w:pPr>
        <w:tabs>
          <w:tab w:val="left" w:pos="7185"/>
        </w:tabs>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相关基层党组织应于</w:t>
      </w:r>
      <w:r>
        <w:rPr>
          <w:rFonts w:hint="eastAsia" w:ascii="仿宋_GB2312" w:hAnsi="仿宋_GB2312" w:eastAsia="仿宋_GB2312" w:cs="仿宋_GB2312"/>
          <w:sz w:val="32"/>
          <w:szCs w:val="32"/>
        </w:rPr>
        <w:t xml:space="preserve"> 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 xml:space="preserve">年 </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 xml:space="preserve"> 月底前提交年度建设</w:t>
      </w:r>
      <w:r>
        <w:rPr>
          <w:rFonts w:hint="eastAsia" w:ascii="仿宋_GB2312" w:hAnsi="仿宋_GB2312" w:eastAsia="仿宋_GB2312" w:cs="仿宋_GB2312"/>
          <w:sz w:val="32"/>
          <w:szCs w:val="32"/>
          <w:lang w:val="en-US" w:eastAsia="zh-CN"/>
        </w:rPr>
        <w:t>培育（推广应用）</w:t>
      </w:r>
      <w:r>
        <w:rPr>
          <w:rFonts w:hint="eastAsia" w:ascii="仿宋_GB2312" w:hAnsi="仿宋_GB2312" w:eastAsia="仿宋_GB2312" w:cs="仿宋_GB2312"/>
          <w:sz w:val="32"/>
          <w:szCs w:val="32"/>
        </w:rPr>
        <w:t>工作总结和</w:t>
      </w:r>
      <w:r>
        <w:rPr>
          <w:rFonts w:hint="eastAsia" w:ascii="仿宋_GB2312" w:hAnsi="仿宋_GB2312" w:eastAsia="仿宋_GB2312" w:cs="仿宋_GB2312"/>
          <w:color w:val="FF0000"/>
          <w:sz w:val="32"/>
          <w:szCs w:val="32"/>
          <w:lang w:val="en-US" w:eastAsia="zh-CN"/>
        </w:rPr>
        <w:t>建设</w:t>
      </w:r>
      <w:r>
        <w:rPr>
          <w:rFonts w:hint="eastAsia" w:ascii="仿宋_GB2312" w:hAnsi="仿宋_GB2312" w:eastAsia="仿宋_GB2312" w:cs="仿宋_GB2312"/>
          <w:color w:val="FF0000"/>
          <w:sz w:val="32"/>
          <w:szCs w:val="32"/>
        </w:rPr>
        <w:t>成果报告</w:t>
      </w:r>
      <w:r>
        <w:rPr>
          <w:rFonts w:hint="eastAsia" w:ascii="仿宋_GB2312" w:hAnsi="仿宋_GB2312" w:eastAsia="仿宋_GB2312" w:cs="仿宋_GB2312"/>
          <w:color w:val="FF0000"/>
          <w:sz w:val="32"/>
          <w:szCs w:val="32"/>
          <w:lang w:eastAsia="zh-CN"/>
        </w:rPr>
        <w:t>（</w:t>
      </w:r>
      <w:r>
        <w:rPr>
          <w:rFonts w:hint="eastAsia" w:ascii="仿宋_GB2312" w:hAnsi="仿宋_GB2312" w:eastAsia="仿宋_GB2312" w:cs="仿宋_GB2312"/>
          <w:color w:val="FF0000"/>
          <w:sz w:val="32"/>
          <w:szCs w:val="32"/>
          <w:lang w:val="en-US" w:eastAsia="zh-CN"/>
        </w:rPr>
        <w:t>内涵深化材料</w:t>
      </w:r>
      <w:r>
        <w:rPr>
          <w:rFonts w:hint="eastAsia" w:ascii="仿宋_GB2312" w:hAnsi="仿宋_GB2312" w:eastAsia="仿宋_GB2312" w:cs="仿宋_GB2312"/>
          <w:color w:val="FF0000"/>
          <w:sz w:val="32"/>
          <w:szCs w:val="32"/>
          <w:lang w:eastAsia="zh-CN"/>
        </w:rPr>
        <w:t>）</w:t>
      </w:r>
      <w:r>
        <w:rPr>
          <w:rFonts w:hint="eastAsia" w:ascii="仿宋_GB2312" w:hAnsi="仿宋_GB2312" w:eastAsia="仿宋_GB2312" w:cs="仿宋_GB2312"/>
          <w:sz w:val="32"/>
          <w:szCs w:val="32"/>
        </w:rPr>
        <w:t>。党委组织对各</w:t>
      </w:r>
      <w:r>
        <w:rPr>
          <w:rFonts w:hint="eastAsia" w:ascii="仿宋_GB2312" w:hAnsi="仿宋_GB2312" w:eastAsia="仿宋_GB2312" w:cs="仿宋_GB2312"/>
          <w:sz w:val="32"/>
          <w:szCs w:val="32"/>
          <w:lang w:val="en-US" w:eastAsia="zh-CN"/>
        </w:rPr>
        <w:t>项目的建设培育（深化推广应用）</w:t>
      </w:r>
      <w:r>
        <w:rPr>
          <w:rFonts w:hint="eastAsia" w:ascii="仿宋_GB2312" w:hAnsi="仿宋_GB2312" w:eastAsia="仿宋_GB2312" w:cs="仿宋_GB2312"/>
          <w:sz w:val="32"/>
          <w:szCs w:val="32"/>
        </w:rPr>
        <w:t>情况进行中期评估。</w:t>
      </w:r>
      <w:r>
        <w:rPr>
          <w:rFonts w:hint="eastAsia" w:ascii="仿宋_GB2312" w:hAnsi="仿宋_GB2312" w:eastAsia="仿宋_GB2312" w:cs="仿宋_GB2312"/>
          <w:sz w:val="32"/>
          <w:szCs w:val="32"/>
          <w:lang w:val="en-US" w:eastAsia="zh-CN"/>
        </w:rPr>
        <w:t>相关基层党组织应于</w:t>
      </w:r>
      <w:r>
        <w:rPr>
          <w:rFonts w:hint="eastAsia" w:ascii="仿宋_GB2312" w:hAnsi="仿宋_GB2312" w:eastAsia="仿宋_GB2312" w:cs="仿宋_GB2312"/>
          <w:sz w:val="32"/>
          <w:szCs w:val="32"/>
        </w:rPr>
        <w:t xml:space="preserve"> 202</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 xml:space="preserve">年 </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 xml:space="preserve"> 月底前提交年度建设</w:t>
      </w:r>
      <w:r>
        <w:rPr>
          <w:rFonts w:hint="eastAsia" w:ascii="仿宋_GB2312" w:hAnsi="仿宋_GB2312" w:eastAsia="仿宋_GB2312" w:cs="仿宋_GB2312"/>
          <w:sz w:val="32"/>
          <w:szCs w:val="32"/>
          <w:lang w:val="en-US" w:eastAsia="zh-CN"/>
        </w:rPr>
        <w:t>培育（推广应用）</w:t>
      </w:r>
      <w:r>
        <w:rPr>
          <w:rFonts w:hint="eastAsia" w:ascii="仿宋_GB2312" w:hAnsi="仿宋_GB2312" w:eastAsia="仿宋_GB2312" w:cs="仿宋_GB2312"/>
          <w:sz w:val="32"/>
          <w:szCs w:val="32"/>
        </w:rPr>
        <w:t>工作总结和</w:t>
      </w:r>
      <w:r>
        <w:rPr>
          <w:rFonts w:hint="eastAsia" w:ascii="仿宋_GB2312" w:hAnsi="仿宋_GB2312" w:eastAsia="仿宋_GB2312" w:cs="仿宋_GB2312"/>
          <w:color w:val="FF0000"/>
          <w:sz w:val="32"/>
          <w:szCs w:val="32"/>
          <w:lang w:val="en-US" w:eastAsia="zh-CN"/>
        </w:rPr>
        <w:t>建设</w:t>
      </w:r>
      <w:r>
        <w:rPr>
          <w:rFonts w:hint="eastAsia" w:ascii="仿宋_GB2312" w:hAnsi="仿宋_GB2312" w:eastAsia="仿宋_GB2312" w:cs="仿宋_GB2312"/>
          <w:color w:val="FF0000"/>
          <w:sz w:val="32"/>
          <w:szCs w:val="32"/>
        </w:rPr>
        <w:t>成果报告</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内涵深化材料</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。学校党委对</w:t>
      </w:r>
      <w:r>
        <w:rPr>
          <w:rFonts w:hint="eastAsia" w:ascii="仿宋_GB2312" w:hAnsi="仿宋_GB2312" w:eastAsia="仿宋_GB2312" w:cs="仿宋_GB2312"/>
          <w:sz w:val="32"/>
          <w:szCs w:val="32"/>
          <w:lang w:val="en-US" w:eastAsia="zh-CN"/>
        </w:rPr>
        <w:t>相关基层党组织</w:t>
      </w:r>
      <w:r>
        <w:rPr>
          <w:rFonts w:hint="eastAsia" w:ascii="仿宋_GB2312" w:hAnsi="仿宋_GB2312" w:eastAsia="仿宋_GB2312" w:cs="仿宋_GB2312"/>
          <w:sz w:val="32"/>
          <w:szCs w:val="32"/>
        </w:rPr>
        <w:t>建设</w:t>
      </w:r>
      <w:r>
        <w:rPr>
          <w:rFonts w:hint="eastAsia" w:ascii="仿宋_GB2312" w:hAnsi="仿宋_GB2312" w:eastAsia="仿宋_GB2312" w:cs="仿宋_GB2312"/>
          <w:sz w:val="32"/>
          <w:szCs w:val="32"/>
          <w:lang w:val="en-US" w:eastAsia="zh-CN"/>
        </w:rPr>
        <w:t>培育（深化推广应用）情况进行</w:t>
      </w:r>
      <w:r>
        <w:rPr>
          <w:rFonts w:hint="eastAsia" w:ascii="仿宋_GB2312" w:hAnsi="仿宋_GB2312" w:eastAsia="仿宋_GB2312" w:cs="仿宋_GB2312"/>
          <w:sz w:val="32"/>
          <w:szCs w:val="32"/>
        </w:rPr>
        <w:t>验收。</w:t>
      </w:r>
    </w:p>
    <w:p w14:paraId="3DE0A17F">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（四）严格经费管理</w:t>
      </w:r>
    </w:p>
    <w:p w14:paraId="3FBE386F">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建设周期内，学校党委按年度（从2</w:t>
      </w:r>
      <w:r>
        <w:rPr>
          <w:rFonts w:ascii="仿宋_GB2312" w:hAnsi="仿宋_GB2312" w:eastAsia="仿宋_GB2312" w:cs="仿宋_GB2312"/>
          <w:sz w:val="32"/>
          <w:szCs w:val="32"/>
        </w:rPr>
        <w:t>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年开始计算）划拨</w:t>
      </w:r>
      <w:r>
        <w:rPr>
          <w:rFonts w:hint="eastAsia" w:ascii="仿宋_GB2312" w:hAnsi="仿宋_GB2312" w:eastAsia="仿宋_GB2312" w:cs="仿宋_GB2312"/>
          <w:sz w:val="32"/>
          <w:szCs w:val="32"/>
          <w:lang w:val="en-US" w:eastAsia="zh-CN"/>
        </w:rPr>
        <w:t>给相关党总支</w:t>
      </w:r>
      <w:r>
        <w:rPr>
          <w:rFonts w:hint="eastAsia" w:ascii="仿宋_GB2312" w:hAnsi="仿宋_GB2312" w:eastAsia="仿宋_GB2312" w:cs="仿宋_GB2312"/>
          <w:sz w:val="32"/>
          <w:szCs w:val="32"/>
        </w:rPr>
        <w:t>专项建设</w:t>
      </w:r>
      <w:r>
        <w:rPr>
          <w:rFonts w:hint="eastAsia" w:ascii="仿宋_GB2312" w:hAnsi="仿宋_GB2312" w:eastAsia="仿宋_GB2312" w:cs="仿宋_GB2312"/>
          <w:sz w:val="32"/>
          <w:szCs w:val="32"/>
          <w:lang w:val="en-US" w:eastAsia="zh-CN"/>
        </w:rPr>
        <w:t>培育（深化推广应用）</w:t>
      </w:r>
      <w:r>
        <w:rPr>
          <w:rFonts w:hint="eastAsia" w:ascii="仿宋_GB2312" w:hAnsi="仿宋_GB2312" w:eastAsia="仿宋_GB2312" w:cs="仿宋_GB2312"/>
          <w:sz w:val="32"/>
          <w:szCs w:val="32"/>
        </w:rPr>
        <w:t>经费，后续根据中期评估结果视情决定是否继续予以支持。</w:t>
      </w:r>
      <w:r>
        <w:rPr>
          <w:rFonts w:hint="eastAsia" w:ascii="仿宋_GB2312" w:hAnsi="仿宋_GB2312" w:eastAsia="仿宋_GB2312" w:cs="仿宋_GB2312"/>
          <w:sz w:val="32"/>
          <w:szCs w:val="32"/>
          <w:lang w:val="en-US" w:eastAsia="zh-CN"/>
        </w:rPr>
        <w:t>相关党总支</w:t>
      </w:r>
      <w:r>
        <w:rPr>
          <w:rFonts w:hint="eastAsia" w:ascii="仿宋_GB2312" w:hAnsi="仿宋_GB2312" w:eastAsia="仿宋_GB2312" w:cs="仿宋_GB2312"/>
          <w:sz w:val="32"/>
          <w:szCs w:val="32"/>
        </w:rPr>
        <w:t>要严格执行组织活动经费适用范围及有关财务管理规定，</w:t>
      </w:r>
      <w:r>
        <w:rPr>
          <w:rFonts w:hint="eastAsia" w:ascii="仿宋_GB2312" w:hAnsi="仿宋_GB2312" w:eastAsia="仿宋_GB2312" w:cs="仿宋_GB2312"/>
          <w:sz w:val="32"/>
          <w:szCs w:val="32"/>
          <w:lang w:val="en-US" w:eastAsia="zh-CN"/>
        </w:rPr>
        <w:t>做到</w:t>
      </w:r>
      <w:r>
        <w:rPr>
          <w:rFonts w:hint="eastAsia" w:ascii="仿宋_GB2312" w:hAnsi="仿宋_GB2312" w:eastAsia="仿宋_GB2312" w:cs="仿宋_GB2312"/>
          <w:sz w:val="32"/>
          <w:szCs w:val="32"/>
        </w:rPr>
        <w:t>专款专用、规范高效、合理使用建设经费。</w:t>
      </w:r>
    </w:p>
    <w:p w14:paraId="44722F99">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（五）强化组织领导</w:t>
      </w:r>
    </w:p>
    <w:p w14:paraId="3DC5C1E4">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各党</w:t>
      </w:r>
      <w:r>
        <w:rPr>
          <w:rFonts w:hint="eastAsia" w:ascii="仿宋_GB2312" w:hAnsi="仿宋_GB2312" w:eastAsia="仿宋_GB2312" w:cs="仿宋_GB2312"/>
          <w:sz w:val="32"/>
          <w:szCs w:val="32"/>
          <w:lang w:val="en-US" w:eastAsia="zh-CN"/>
        </w:rPr>
        <w:t>总支</w:t>
      </w:r>
      <w:r>
        <w:rPr>
          <w:rFonts w:hint="eastAsia" w:ascii="仿宋_GB2312" w:hAnsi="仿宋_GB2312" w:eastAsia="仿宋_GB2312" w:cs="仿宋_GB2312"/>
          <w:sz w:val="32"/>
          <w:szCs w:val="32"/>
        </w:rPr>
        <w:t>要高度重视，坚持问题导向，认真加强</w:t>
      </w:r>
      <w:r>
        <w:rPr>
          <w:rFonts w:hint="eastAsia" w:ascii="仿宋_GB2312" w:hAnsi="仿宋_GB2312" w:eastAsia="仿宋_GB2312" w:cs="仿宋_GB2312"/>
          <w:sz w:val="32"/>
          <w:szCs w:val="32"/>
          <w:lang w:val="en-US" w:eastAsia="zh-CN"/>
        </w:rPr>
        <w:t>工作</w:t>
      </w:r>
      <w:r>
        <w:rPr>
          <w:rFonts w:hint="eastAsia" w:ascii="仿宋_GB2312" w:hAnsi="仿宋_GB2312" w:eastAsia="仿宋_GB2312" w:cs="仿宋_GB2312"/>
          <w:sz w:val="32"/>
          <w:szCs w:val="32"/>
        </w:rPr>
        <w:t>研究，</w:t>
      </w:r>
      <w:r>
        <w:rPr>
          <w:rFonts w:hint="eastAsia" w:ascii="仿宋_GB2312" w:hAnsi="仿宋_GB2312" w:eastAsia="仿宋_GB2312" w:cs="仿宋_GB2312"/>
          <w:sz w:val="32"/>
          <w:szCs w:val="32"/>
          <w:lang w:val="en-US" w:eastAsia="zh-CN"/>
        </w:rPr>
        <w:t>做好统筹指导工作。</w:t>
      </w:r>
      <w:r>
        <w:rPr>
          <w:rFonts w:hint="eastAsia" w:ascii="仿宋_GB2312" w:hAnsi="仿宋_GB2312" w:eastAsia="仿宋_GB2312" w:cs="仿宋_GB2312"/>
          <w:sz w:val="32"/>
          <w:szCs w:val="32"/>
        </w:rPr>
        <w:t>要及时发掘</w:t>
      </w:r>
      <w:r>
        <w:rPr>
          <w:rFonts w:hint="eastAsia" w:ascii="仿宋_GB2312" w:hAnsi="仿宋_GB2312" w:eastAsia="仿宋_GB2312" w:cs="仿宋_GB2312"/>
          <w:color w:val="FF0000"/>
          <w:sz w:val="32"/>
          <w:szCs w:val="32"/>
        </w:rPr>
        <w:t>探索经验做法和典型案例，加强宣传推广</w:t>
      </w:r>
      <w:r>
        <w:rPr>
          <w:rFonts w:hint="eastAsia" w:ascii="仿宋_GB2312" w:hAnsi="仿宋_GB2312" w:eastAsia="仿宋_GB2312" w:cs="仿宋_GB2312"/>
          <w:sz w:val="32"/>
          <w:szCs w:val="32"/>
        </w:rPr>
        <w:t>、示范引领，以高质量党的建设推动高质量发展。</w:t>
      </w:r>
    </w:p>
    <w:p w14:paraId="62E25A4B">
      <w:pPr>
        <w:ind w:firstLine="640" w:firstLineChars="200"/>
        <w:jc w:val="left"/>
        <w:rPr>
          <w:rFonts w:hint="eastAsia" w:ascii="仿宋_GB2312" w:hAnsi="仿宋_GB2312" w:eastAsia="仿宋_GB2312" w:cs="仿宋_GB2312"/>
          <w:sz w:val="32"/>
          <w:szCs w:val="32"/>
        </w:rPr>
      </w:pPr>
    </w:p>
    <w:p w14:paraId="0371E758">
      <w:pPr>
        <w:ind w:firstLine="640" w:firstLineChars="200"/>
        <w:jc w:val="left"/>
        <w:rPr>
          <w:rFonts w:hint="eastAsia" w:ascii="仿宋_GB2312" w:hAnsi="仿宋_GB2312" w:eastAsia="仿宋_GB2312" w:cs="仿宋_GB2312"/>
          <w:b w:val="0"/>
          <w:bCs w:val="0"/>
          <w:sz w:val="32"/>
          <w:szCs w:val="32"/>
        </w:rPr>
      </w:pPr>
      <w:r>
        <w:rPr>
          <w:rFonts w:hint="eastAsia" w:ascii="仿宋_GB2312" w:hAnsi="仿宋_GB2312" w:eastAsia="仿宋_GB2312" w:cs="仿宋_GB2312"/>
          <w:sz w:val="32"/>
          <w:szCs w:val="32"/>
        </w:rPr>
        <w:t>附件：</w:t>
      </w:r>
      <w:r>
        <w:rPr>
          <w:rFonts w:hint="eastAsia" w:ascii="仿宋_GB2312" w:hAnsi="仿宋_GB2312" w:eastAsia="仿宋_GB2312" w:cs="仿宋_GB2312"/>
          <w:b w:val="0"/>
          <w:bCs w:val="0"/>
          <w:sz w:val="32"/>
          <w:szCs w:val="32"/>
        </w:rPr>
        <w:t>学校党建“双创”培育项目及经费划拨一览表</w:t>
      </w:r>
    </w:p>
    <w:p w14:paraId="29564B92">
      <w:pPr>
        <w:ind w:firstLine="640" w:firstLineChars="200"/>
        <w:jc w:val="left"/>
        <w:rPr>
          <w:rFonts w:hint="eastAsia" w:ascii="仿宋_GB2312" w:hAnsi="宋体" w:eastAsia="仿宋_GB2312"/>
          <w:color w:val="000000"/>
          <w:sz w:val="32"/>
          <w:szCs w:val="32"/>
        </w:rPr>
      </w:pPr>
    </w:p>
    <w:p w14:paraId="660711FF">
      <w:pPr>
        <w:ind w:firstLine="640" w:firstLineChars="200"/>
        <w:jc w:val="left"/>
        <w:rPr>
          <w:rFonts w:hint="eastAsia" w:ascii="仿宋_GB2312" w:hAnsi="宋体" w:eastAsia="仿宋_GB2312"/>
          <w:color w:val="000000"/>
          <w:sz w:val="32"/>
          <w:szCs w:val="32"/>
        </w:rPr>
      </w:pPr>
      <w:r>
        <w:rPr>
          <w:rFonts w:hint="eastAsia" w:ascii="仿宋_GB2312" w:hAnsi="宋体" w:eastAsia="仿宋_GB2312"/>
          <w:color w:val="000000"/>
          <w:sz w:val="32"/>
          <w:szCs w:val="32"/>
        </w:rPr>
        <w:drawing>
          <wp:anchor distT="0" distB="0" distL="114300" distR="114300" simplePos="0" relativeHeight="251663360" behindDoc="1" locked="0" layoutInCell="1" allowOverlap="1">
            <wp:simplePos x="0" y="0"/>
            <wp:positionH relativeFrom="column">
              <wp:posOffset>3069590</wp:posOffset>
            </wp:positionH>
            <wp:positionV relativeFrom="paragraph">
              <wp:posOffset>167640</wp:posOffset>
            </wp:positionV>
            <wp:extent cx="1514475" cy="1533525"/>
            <wp:effectExtent l="0" t="0" r="9525" b="3175"/>
            <wp:wrapNone/>
            <wp:docPr id="9" name="图片 6" descr="学院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descr="学院章"/>
                    <pic:cNvPicPr>
                      <a:picLocks noChangeAspect="1"/>
                    </pic:cNvPicPr>
                  </pic:nvPicPr>
                  <pic:blipFill>
                    <a:blip r:embed="rId10"/>
                    <a:stretch>
                      <a:fillRect/>
                    </a:stretch>
                  </pic:blipFill>
                  <pic:spPr>
                    <a:xfrm>
                      <a:off x="0" y="0"/>
                      <a:ext cx="1514475" cy="1533525"/>
                    </a:xfrm>
                    <a:prstGeom prst="rect">
                      <a:avLst/>
                    </a:prstGeom>
                    <a:noFill/>
                    <a:ln>
                      <a:noFill/>
                    </a:ln>
                  </pic:spPr>
                </pic:pic>
              </a:graphicData>
            </a:graphic>
          </wp:anchor>
        </w:drawing>
      </w:r>
    </w:p>
    <w:p w14:paraId="6EE53E61">
      <w:pPr>
        <w:ind w:firstLine="640" w:firstLineChars="200"/>
        <w:jc w:val="left"/>
        <w:rPr>
          <w:rFonts w:hint="eastAsia" w:ascii="仿宋_GB2312" w:hAnsi="宋体" w:eastAsia="仿宋_GB2312"/>
          <w:color w:val="000000"/>
          <w:sz w:val="32"/>
          <w:szCs w:val="32"/>
        </w:rPr>
      </w:pPr>
    </w:p>
    <w:p w14:paraId="23508694">
      <w:pPr>
        <w:ind w:firstLine="640" w:firstLineChars="200"/>
        <w:jc w:val="righ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中共四川信息职业技术学院委员会</w:t>
      </w:r>
    </w:p>
    <w:p w14:paraId="52E32CBE">
      <w:pPr>
        <w:wordWrap w:val="0"/>
        <w:ind w:firstLine="640" w:firstLineChars="200"/>
        <w:jc w:val="righ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月2</w:t>
      </w: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rPr>
        <w:t xml:space="preserve">日      </w:t>
      </w:r>
    </w:p>
    <w:p w14:paraId="644C96E7">
      <w:pPr>
        <w:jc w:val="left"/>
        <w:rPr>
          <w:rFonts w:hint="eastAsia" w:ascii="仿宋_GB2312" w:hAnsi="仿宋_GB2312" w:eastAsia="仿宋_GB2312" w:cs="仿宋_GB2312"/>
          <w:sz w:val="32"/>
          <w:szCs w:val="32"/>
        </w:rPr>
        <w:sectPr>
          <w:pgSz w:w="11906" w:h="16838"/>
          <w:pgMar w:top="1440" w:right="1800" w:bottom="1440" w:left="1800" w:header="851" w:footer="992" w:gutter="0"/>
          <w:pgNumType w:fmt="decimal"/>
          <w:cols w:space="720" w:num="1"/>
          <w:docGrid w:type="lines" w:linePitch="312" w:charSpace="0"/>
        </w:sectPr>
      </w:pPr>
    </w:p>
    <w:p w14:paraId="24E8BCFF">
      <w:pPr>
        <w:jc w:val="left"/>
        <w:rPr>
          <w:rFonts w:hint="eastAsia" w:ascii="仿宋_GB2312" w:hAnsi="仿宋_GB2312" w:eastAsia="黑体" w:cs="仿宋_GB2312"/>
          <w:sz w:val="32"/>
          <w:szCs w:val="32"/>
          <w:lang w:val="en-US" w:eastAsia="zh-CN"/>
        </w:rPr>
      </w:pPr>
      <w:r>
        <w:rPr>
          <w:rFonts w:hint="eastAsia" w:ascii="黑体" w:hAnsi="黑体" w:eastAsia="黑体" w:cs="黑体"/>
          <w:sz w:val="32"/>
          <w:szCs w:val="32"/>
        </w:rPr>
        <w:t>附件</w:t>
      </w:r>
    </w:p>
    <w:p w14:paraId="17C6756F">
      <w:pPr>
        <w:jc w:val="center"/>
        <w:rPr>
          <w:rFonts w:hint="eastAsia" w:ascii="仿宋_GB2312" w:hAnsi="仿宋_GB2312" w:eastAsia="仿宋_GB2312" w:cs="仿宋_GB2312"/>
          <w:b/>
          <w:bCs/>
          <w:sz w:val="32"/>
          <w:szCs w:val="32"/>
        </w:rPr>
      </w:pPr>
      <w:r>
        <w:rPr>
          <w:rFonts w:hint="eastAsia" w:ascii="方正小标宋简体" w:hAnsi="方正小标宋简体" w:eastAsia="方正小标宋简体" w:cs="方正小标宋简体"/>
          <w:b/>
          <w:bCs/>
          <w:sz w:val="32"/>
          <w:szCs w:val="32"/>
        </w:rPr>
        <w:t>学校党建“双创”培育项目及经费划拨一览表</w:t>
      </w:r>
    </w:p>
    <w:tbl>
      <w:tblPr>
        <w:tblStyle w:val="17"/>
        <w:tblW w:w="4602" w:type="pct"/>
        <w:jc w:val="center"/>
        <w:tblLayout w:type="fixed"/>
        <w:tblCellMar>
          <w:top w:w="0" w:type="dxa"/>
          <w:left w:w="108" w:type="dxa"/>
          <w:bottom w:w="0" w:type="dxa"/>
          <w:right w:w="108" w:type="dxa"/>
        </w:tblCellMar>
      </w:tblPr>
      <w:tblGrid>
        <w:gridCol w:w="1546"/>
        <w:gridCol w:w="4808"/>
        <w:gridCol w:w="1491"/>
      </w:tblGrid>
      <w:tr w14:paraId="7EE93D5E">
        <w:tblPrEx>
          <w:tblCellMar>
            <w:top w:w="0" w:type="dxa"/>
            <w:left w:w="108" w:type="dxa"/>
            <w:bottom w:w="0" w:type="dxa"/>
            <w:right w:w="108" w:type="dxa"/>
          </w:tblCellMar>
        </w:tblPrEx>
        <w:trPr>
          <w:trHeight w:val="612" w:hRule="atLeast"/>
          <w:jc w:val="center"/>
        </w:trPr>
        <w:tc>
          <w:tcPr>
            <w:tcW w:w="1546" w:type="dxa"/>
            <w:vMerge w:val="restart"/>
            <w:tcBorders>
              <w:top w:val="single" w:color="000000" w:sz="4" w:space="0"/>
              <w:left w:val="single" w:color="000000" w:sz="4" w:space="0"/>
              <w:bottom w:val="single" w:color="000000" w:sz="4" w:space="0"/>
              <w:right w:val="single" w:color="000000" w:sz="4" w:space="0"/>
            </w:tcBorders>
            <w:noWrap/>
            <w:vAlign w:val="center"/>
          </w:tcPr>
          <w:p w14:paraId="1822378B">
            <w:pPr>
              <w:widowControl/>
              <w:jc w:val="center"/>
              <w:textAlignment w:val="center"/>
              <w:rPr>
                <w:rFonts w:hint="eastAsia" w:ascii="仿宋_GB2312" w:hAnsi="宋体" w:eastAsia="仿宋_GB2312" w:cs="黑体"/>
                <w:b/>
                <w:bCs/>
                <w:color w:val="000000"/>
                <w:sz w:val="22"/>
                <w:szCs w:val="22"/>
              </w:rPr>
            </w:pPr>
            <w:r>
              <w:rPr>
                <w:rFonts w:hint="eastAsia" w:ascii="仿宋_GB2312" w:hAnsi="宋体" w:eastAsia="仿宋_GB2312" w:cs="黑体"/>
                <w:b/>
                <w:bCs/>
                <w:color w:val="000000"/>
                <w:kern w:val="0"/>
                <w:sz w:val="22"/>
                <w:szCs w:val="22"/>
                <w:lang w:bidi="ar"/>
              </w:rPr>
              <w:t>类型</w:t>
            </w:r>
          </w:p>
        </w:tc>
        <w:tc>
          <w:tcPr>
            <w:tcW w:w="4808" w:type="dxa"/>
            <w:vMerge w:val="restart"/>
            <w:tcBorders>
              <w:top w:val="single" w:color="000000" w:sz="4" w:space="0"/>
              <w:left w:val="single" w:color="000000" w:sz="4" w:space="0"/>
              <w:bottom w:val="single" w:color="000000" w:sz="4" w:space="0"/>
              <w:right w:val="single" w:color="000000" w:sz="4" w:space="0"/>
            </w:tcBorders>
            <w:noWrap/>
            <w:vAlign w:val="center"/>
          </w:tcPr>
          <w:p w14:paraId="170C59C5">
            <w:pPr>
              <w:widowControl/>
              <w:jc w:val="center"/>
              <w:textAlignment w:val="center"/>
              <w:rPr>
                <w:rFonts w:hint="eastAsia" w:ascii="仿宋_GB2312" w:hAnsi="宋体" w:eastAsia="仿宋_GB2312" w:cs="黑体"/>
                <w:b/>
                <w:bCs/>
                <w:color w:val="000000"/>
                <w:sz w:val="22"/>
                <w:szCs w:val="22"/>
              </w:rPr>
            </w:pPr>
            <w:r>
              <w:rPr>
                <w:rFonts w:hint="eastAsia" w:ascii="仿宋_GB2312" w:hAnsi="宋体" w:eastAsia="仿宋_GB2312" w:cs="黑体"/>
                <w:b/>
                <w:bCs/>
                <w:color w:val="000000"/>
                <w:kern w:val="0"/>
                <w:sz w:val="22"/>
                <w:szCs w:val="22"/>
                <w:lang w:bidi="ar"/>
              </w:rPr>
              <w:t>单位及名称</w:t>
            </w:r>
          </w:p>
        </w:tc>
        <w:tc>
          <w:tcPr>
            <w:tcW w:w="1491" w:type="dxa"/>
            <w:vMerge w:val="restart"/>
            <w:tcBorders>
              <w:top w:val="single" w:color="000000" w:sz="4" w:space="0"/>
              <w:left w:val="single" w:color="000000" w:sz="4" w:space="0"/>
              <w:bottom w:val="single" w:color="000000" w:sz="4" w:space="0"/>
              <w:right w:val="single" w:color="000000" w:sz="4" w:space="0"/>
            </w:tcBorders>
            <w:noWrap/>
            <w:vAlign w:val="center"/>
          </w:tcPr>
          <w:p w14:paraId="3839A8B2">
            <w:pPr>
              <w:widowControl/>
              <w:jc w:val="center"/>
              <w:textAlignment w:val="center"/>
              <w:rPr>
                <w:rFonts w:hint="eastAsia" w:ascii="仿宋_GB2312" w:hAnsi="宋体" w:eastAsia="仿宋_GB2312" w:cs="黑体"/>
                <w:b/>
                <w:bCs/>
                <w:color w:val="000000"/>
                <w:sz w:val="22"/>
                <w:szCs w:val="22"/>
              </w:rPr>
            </w:pPr>
            <w:r>
              <w:rPr>
                <w:rFonts w:hint="eastAsia" w:ascii="仿宋_GB2312" w:hAnsi="宋体" w:eastAsia="仿宋_GB2312" w:cs="黑体"/>
                <w:b/>
                <w:bCs/>
                <w:color w:val="000000"/>
                <w:kern w:val="0"/>
                <w:sz w:val="22"/>
                <w:szCs w:val="22"/>
                <w:lang w:bidi="ar"/>
              </w:rPr>
              <w:t>经费划拨</w:t>
            </w:r>
          </w:p>
        </w:tc>
      </w:tr>
      <w:tr w14:paraId="4975E0F4">
        <w:tblPrEx>
          <w:tblCellMar>
            <w:top w:w="0" w:type="dxa"/>
            <w:left w:w="108" w:type="dxa"/>
            <w:bottom w:w="0" w:type="dxa"/>
            <w:right w:w="108" w:type="dxa"/>
          </w:tblCellMar>
        </w:tblPrEx>
        <w:trPr>
          <w:trHeight w:val="312" w:hRule="atLeast"/>
          <w:jc w:val="center"/>
        </w:trPr>
        <w:tc>
          <w:tcPr>
            <w:tcW w:w="1546" w:type="dxa"/>
            <w:vMerge w:val="continue"/>
            <w:tcBorders>
              <w:top w:val="single" w:color="000000" w:sz="4" w:space="0"/>
              <w:left w:val="single" w:color="000000" w:sz="4" w:space="0"/>
              <w:bottom w:val="single" w:color="000000" w:sz="4" w:space="0"/>
              <w:right w:val="single" w:color="000000" w:sz="4" w:space="0"/>
            </w:tcBorders>
            <w:noWrap/>
            <w:vAlign w:val="center"/>
          </w:tcPr>
          <w:p w14:paraId="3078173C">
            <w:pPr>
              <w:jc w:val="center"/>
              <w:rPr>
                <w:rFonts w:hint="eastAsia" w:ascii="仿宋_GB2312" w:hAnsi="宋体" w:eastAsia="仿宋_GB2312" w:cs="黑体"/>
                <w:color w:val="000000"/>
                <w:sz w:val="22"/>
                <w:szCs w:val="22"/>
              </w:rPr>
            </w:pPr>
          </w:p>
        </w:tc>
        <w:tc>
          <w:tcPr>
            <w:tcW w:w="4808" w:type="dxa"/>
            <w:vMerge w:val="continue"/>
            <w:tcBorders>
              <w:top w:val="single" w:color="000000" w:sz="4" w:space="0"/>
              <w:left w:val="single" w:color="000000" w:sz="4" w:space="0"/>
              <w:bottom w:val="single" w:color="000000" w:sz="4" w:space="0"/>
              <w:right w:val="single" w:color="000000" w:sz="4" w:space="0"/>
            </w:tcBorders>
            <w:noWrap/>
            <w:vAlign w:val="center"/>
          </w:tcPr>
          <w:p w14:paraId="5A4EDA0F">
            <w:pPr>
              <w:jc w:val="left"/>
              <w:rPr>
                <w:rFonts w:hint="eastAsia" w:ascii="仿宋_GB2312" w:hAnsi="宋体" w:eastAsia="仿宋_GB2312" w:cs="黑体"/>
                <w:color w:val="000000"/>
                <w:sz w:val="22"/>
                <w:szCs w:val="22"/>
              </w:rPr>
            </w:pPr>
          </w:p>
        </w:tc>
        <w:tc>
          <w:tcPr>
            <w:tcW w:w="1491" w:type="dxa"/>
            <w:vMerge w:val="continue"/>
            <w:tcBorders>
              <w:top w:val="single" w:color="000000" w:sz="4" w:space="0"/>
              <w:left w:val="single" w:color="000000" w:sz="4" w:space="0"/>
              <w:bottom w:val="single" w:color="000000" w:sz="4" w:space="0"/>
              <w:right w:val="single" w:color="000000" w:sz="4" w:space="0"/>
            </w:tcBorders>
            <w:noWrap/>
            <w:vAlign w:val="center"/>
          </w:tcPr>
          <w:p w14:paraId="144FF0AF">
            <w:pPr>
              <w:jc w:val="center"/>
              <w:rPr>
                <w:rFonts w:hint="eastAsia" w:ascii="仿宋_GB2312" w:hAnsi="宋体" w:eastAsia="仿宋_GB2312" w:cs="黑体"/>
                <w:color w:val="000000"/>
                <w:sz w:val="22"/>
                <w:szCs w:val="22"/>
              </w:rPr>
            </w:pPr>
          </w:p>
        </w:tc>
      </w:tr>
      <w:tr w14:paraId="4F7159F3">
        <w:tblPrEx>
          <w:tblCellMar>
            <w:top w:w="0" w:type="dxa"/>
            <w:left w:w="108" w:type="dxa"/>
            <w:bottom w:w="0" w:type="dxa"/>
            <w:right w:w="108" w:type="dxa"/>
          </w:tblCellMar>
        </w:tblPrEx>
        <w:trPr>
          <w:trHeight w:val="559" w:hRule="atLeast"/>
          <w:jc w:val="center"/>
        </w:trPr>
        <w:tc>
          <w:tcPr>
            <w:tcW w:w="1546" w:type="dxa"/>
            <w:vMerge w:val="restart"/>
            <w:tcBorders>
              <w:top w:val="single" w:color="000000" w:sz="4" w:space="0"/>
              <w:left w:val="single" w:color="000000" w:sz="4" w:space="0"/>
              <w:right w:val="single" w:color="000000" w:sz="4" w:space="0"/>
            </w:tcBorders>
            <w:noWrap/>
            <w:vAlign w:val="center"/>
          </w:tcPr>
          <w:p w14:paraId="1F7D75E9">
            <w:pPr>
              <w:widowControl/>
              <w:jc w:val="center"/>
              <w:textAlignment w:val="center"/>
              <w:rPr>
                <w:rFonts w:hint="eastAsia" w:ascii="仿宋_GB2312" w:hAnsi="宋体" w:eastAsia="仿宋_GB2312" w:cs="宋体"/>
                <w:color w:val="000000"/>
                <w:sz w:val="24"/>
              </w:rPr>
            </w:pPr>
            <w:r>
              <w:rPr>
                <w:rFonts w:hint="eastAsia" w:ascii="仿宋_GB2312" w:hAnsi="宋体" w:eastAsia="仿宋_GB2312" w:cs="宋体"/>
                <w:color w:val="000000"/>
                <w:kern w:val="0"/>
                <w:sz w:val="24"/>
                <w:lang w:bidi="ar"/>
              </w:rPr>
              <w:t>样板</w:t>
            </w:r>
            <w:r>
              <w:rPr>
                <w:rFonts w:hint="eastAsia" w:ascii="仿宋_GB2312" w:hAnsi="宋体" w:eastAsia="仿宋_GB2312" w:cs="宋体"/>
                <w:color w:val="000000"/>
                <w:kern w:val="0"/>
                <w:sz w:val="24"/>
                <w:lang w:val="en-US" w:eastAsia="zh-CN" w:bidi="ar"/>
              </w:rPr>
              <w:t>党</w:t>
            </w:r>
            <w:r>
              <w:rPr>
                <w:rFonts w:hint="eastAsia" w:ascii="仿宋_GB2312" w:hAnsi="宋体" w:eastAsia="仿宋_GB2312" w:cs="宋体"/>
                <w:color w:val="000000"/>
                <w:kern w:val="0"/>
                <w:sz w:val="24"/>
                <w:lang w:bidi="ar"/>
              </w:rPr>
              <w:t>支部</w:t>
            </w: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19516B2A">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FF0000"/>
                <w:sz w:val="24"/>
              </w:rPr>
              <w:t>马克思主义</w:t>
            </w:r>
            <w:r>
              <w:rPr>
                <w:rFonts w:hint="eastAsia" w:ascii="仿宋_GB2312" w:hAnsi="宋体" w:eastAsia="仿宋_GB2312" w:cs="宋体"/>
                <w:color w:val="FF0000"/>
                <w:sz w:val="24"/>
                <w:lang w:val="en-US" w:eastAsia="zh-CN"/>
              </w:rPr>
              <w:t>学院党总支</w:t>
            </w:r>
            <w:r>
              <w:rPr>
                <w:rFonts w:hint="eastAsia" w:ascii="仿宋_GB2312" w:hAnsi="宋体" w:eastAsia="仿宋_GB2312" w:cs="宋体"/>
                <w:color w:val="FF0000"/>
                <w:sz w:val="24"/>
              </w:rPr>
              <w:t>基础党支部</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7E57E269">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1.5万元/年</w:t>
            </w:r>
          </w:p>
        </w:tc>
      </w:tr>
      <w:tr w14:paraId="495B66B0">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right w:val="single" w:color="000000" w:sz="4" w:space="0"/>
            </w:tcBorders>
            <w:noWrap/>
            <w:vAlign w:val="center"/>
          </w:tcPr>
          <w:p w14:paraId="5D876121">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7149E543">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数字经济学院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营销电商联合党支部</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1CF166C2">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1.5万元/年</w:t>
            </w:r>
          </w:p>
        </w:tc>
      </w:tr>
      <w:tr w14:paraId="18F84405">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bottom w:val="single" w:color="000000" w:sz="4" w:space="0"/>
              <w:right w:val="single" w:color="000000" w:sz="4" w:space="0"/>
            </w:tcBorders>
            <w:noWrap/>
            <w:vAlign w:val="center"/>
          </w:tcPr>
          <w:p w14:paraId="2C801C23">
            <w:pPr>
              <w:widowControl/>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7E447C16">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网络与通信学院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通信党支部</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6B587ACA">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1.5万元/年</w:t>
            </w:r>
          </w:p>
        </w:tc>
      </w:tr>
      <w:tr w14:paraId="24F8910D">
        <w:tblPrEx>
          <w:tblCellMar>
            <w:top w:w="0" w:type="dxa"/>
            <w:left w:w="108" w:type="dxa"/>
            <w:bottom w:w="0" w:type="dxa"/>
            <w:right w:w="108" w:type="dxa"/>
          </w:tblCellMar>
        </w:tblPrEx>
        <w:trPr>
          <w:trHeight w:val="559" w:hRule="atLeast"/>
          <w:jc w:val="center"/>
        </w:trPr>
        <w:tc>
          <w:tcPr>
            <w:tcW w:w="1546" w:type="dxa"/>
            <w:vMerge w:val="restart"/>
            <w:tcBorders>
              <w:top w:val="single" w:color="000000" w:sz="4" w:space="0"/>
              <w:left w:val="single" w:color="000000" w:sz="4" w:space="0"/>
              <w:right w:val="single" w:color="000000" w:sz="4" w:space="0"/>
            </w:tcBorders>
            <w:noWrap/>
            <w:vAlign w:val="center"/>
          </w:tcPr>
          <w:p w14:paraId="180035D0">
            <w:pPr>
              <w:widowControl/>
              <w:jc w:val="center"/>
              <w:textAlignment w:val="center"/>
              <w:rPr>
                <w:rFonts w:hint="eastAsia" w:ascii="仿宋_GB2312" w:hAnsi="宋体" w:eastAsia="仿宋_GB2312" w:cs="宋体"/>
                <w:color w:val="000000"/>
                <w:sz w:val="24"/>
              </w:rPr>
            </w:pPr>
            <w:r>
              <w:rPr>
                <w:rFonts w:hint="eastAsia" w:ascii="仿宋_GB2312" w:hAnsi="宋体" w:eastAsia="仿宋_GB2312" w:cs="宋体"/>
                <w:color w:val="000000"/>
                <w:kern w:val="0"/>
                <w:sz w:val="24"/>
                <w:lang w:bidi="ar"/>
              </w:rPr>
              <w:t>“双带头人”党支部书记工作室</w:t>
            </w: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49BB8B25">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人文学院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刘新同志工作室</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5275EE77">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1万元/年</w:t>
            </w:r>
          </w:p>
        </w:tc>
      </w:tr>
      <w:tr w14:paraId="0F0B5D5F">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right w:val="single" w:color="000000" w:sz="4" w:space="0"/>
            </w:tcBorders>
            <w:noWrap/>
            <w:vAlign w:val="center"/>
          </w:tcPr>
          <w:p w14:paraId="2F5A4411">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7FDAA737">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现代制造学院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唐秀兰同志工作室</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485A979B">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1万元/年</w:t>
            </w:r>
          </w:p>
        </w:tc>
      </w:tr>
      <w:tr w14:paraId="4ACCDCB2">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bottom w:val="single" w:color="000000" w:sz="4" w:space="0"/>
              <w:right w:val="single" w:color="000000" w:sz="4" w:space="0"/>
            </w:tcBorders>
            <w:noWrap/>
            <w:vAlign w:val="center"/>
          </w:tcPr>
          <w:p w14:paraId="3F06DCAD">
            <w:pPr>
              <w:widowControl/>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4641407A">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FF0000"/>
                <w:sz w:val="24"/>
              </w:rPr>
              <w:t>马克思主义学院</w:t>
            </w:r>
            <w:r>
              <w:rPr>
                <w:rFonts w:hint="eastAsia" w:ascii="仿宋_GB2312" w:hAnsi="宋体" w:eastAsia="仿宋_GB2312" w:cs="宋体"/>
                <w:color w:val="FF0000"/>
                <w:sz w:val="24"/>
                <w:lang w:val="en-US" w:eastAsia="zh-CN"/>
              </w:rPr>
              <w:t>党总支</w:t>
            </w:r>
            <w:r>
              <w:rPr>
                <w:rFonts w:hint="eastAsia" w:ascii="仿宋_GB2312" w:hAnsi="宋体" w:eastAsia="仿宋_GB2312" w:cs="宋体"/>
                <w:color w:val="FF0000"/>
                <w:sz w:val="24"/>
              </w:rPr>
              <w:t>马少文同志工作室</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4E4FEB6C">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1万元/年</w:t>
            </w:r>
          </w:p>
        </w:tc>
      </w:tr>
      <w:tr w14:paraId="5D24D981">
        <w:tblPrEx>
          <w:tblCellMar>
            <w:top w:w="0" w:type="dxa"/>
            <w:left w:w="108" w:type="dxa"/>
            <w:bottom w:w="0" w:type="dxa"/>
            <w:right w:w="108" w:type="dxa"/>
          </w:tblCellMar>
        </w:tblPrEx>
        <w:trPr>
          <w:trHeight w:val="559" w:hRule="atLeast"/>
          <w:jc w:val="center"/>
        </w:trPr>
        <w:tc>
          <w:tcPr>
            <w:tcW w:w="1546" w:type="dxa"/>
            <w:tcBorders>
              <w:top w:val="single" w:color="000000" w:sz="4" w:space="0"/>
              <w:left w:val="single" w:color="000000" w:sz="4" w:space="0"/>
              <w:bottom w:val="single" w:color="auto" w:sz="4" w:space="0"/>
              <w:right w:val="single" w:color="000000" w:sz="4" w:space="0"/>
            </w:tcBorders>
            <w:noWrap/>
            <w:vAlign w:val="center"/>
          </w:tcPr>
          <w:p w14:paraId="356EFEA0">
            <w:pPr>
              <w:widowControl/>
              <w:jc w:val="center"/>
              <w:textAlignment w:val="center"/>
              <w:rPr>
                <w:rFonts w:hint="default" w:ascii="仿宋_GB2312" w:hAnsi="宋体" w:eastAsia="仿宋_GB2312" w:cs="宋体"/>
                <w:color w:val="000000"/>
                <w:sz w:val="24"/>
                <w:lang w:val="en-US" w:eastAsia="zh-CN"/>
              </w:rPr>
            </w:pPr>
            <w:r>
              <w:rPr>
                <w:rFonts w:hint="eastAsia" w:ascii="仿宋_GB2312" w:hAnsi="宋体" w:eastAsia="仿宋_GB2312" w:cs="宋体"/>
                <w:color w:val="000000"/>
                <w:kern w:val="0"/>
                <w:sz w:val="24"/>
                <w:lang w:val="en-US" w:eastAsia="zh-CN" w:bidi="ar"/>
              </w:rPr>
              <w:t>党建工作</w:t>
            </w:r>
            <w:r>
              <w:rPr>
                <w:rFonts w:hint="eastAsia" w:ascii="仿宋_GB2312" w:hAnsi="宋体" w:eastAsia="仿宋_GB2312" w:cs="宋体"/>
                <w:color w:val="000000"/>
                <w:kern w:val="0"/>
                <w:sz w:val="24"/>
                <w:lang w:val="en-US" w:eastAsia="zh-CN" w:bidi="ar"/>
              </w:rPr>
              <w:br w:type="textWrapping"/>
            </w:r>
            <w:r>
              <w:rPr>
                <w:rFonts w:hint="eastAsia" w:ascii="仿宋_GB2312" w:hAnsi="宋体" w:eastAsia="仿宋_GB2312" w:cs="宋体"/>
                <w:color w:val="000000"/>
                <w:kern w:val="0"/>
                <w:sz w:val="24"/>
                <w:lang w:val="en-US" w:eastAsia="zh-CN" w:bidi="ar"/>
              </w:rPr>
              <w:t>品牌</w:t>
            </w:r>
          </w:p>
        </w:tc>
        <w:tc>
          <w:tcPr>
            <w:tcW w:w="4808" w:type="dxa"/>
            <w:tcBorders>
              <w:top w:val="single" w:color="000000" w:sz="4" w:space="0"/>
              <w:left w:val="single" w:color="000000" w:sz="4" w:space="0"/>
              <w:bottom w:val="single" w:color="000000" w:sz="4" w:space="0"/>
              <w:right w:val="single" w:color="000000" w:sz="4" w:space="0"/>
            </w:tcBorders>
            <w:noWrap w:val="0"/>
            <w:vAlign w:val="center"/>
          </w:tcPr>
          <w:p w14:paraId="24A633CF">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FF0000"/>
                <w:sz w:val="24"/>
              </w:rPr>
              <w:t>马克思主义学院</w:t>
            </w:r>
            <w:r>
              <w:rPr>
                <w:rFonts w:hint="eastAsia" w:ascii="仿宋_GB2312" w:hAnsi="宋体" w:eastAsia="仿宋_GB2312" w:cs="宋体"/>
                <w:color w:val="FF0000"/>
                <w:sz w:val="24"/>
                <w:lang w:val="en-US" w:eastAsia="zh-CN"/>
              </w:rPr>
              <w:t>党总支</w:t>
            </w:r>
            <w:r>
              <w:rPr>
                <w:rFonts w:hint="eastAsia" w:ascii="仿宋_GB2312" w:hAnsi="宋体" w:eastAsia="仿宋_GB2312" w:cs="宋体"/>
                <w:color w:val="FF0000"/>
                <w:sz w:val="24"/>
                <w:lang w:eastAsia="zh-CN"/>
              </w:rPr>
              <w:t>《</w:t>
            </w:r>
            <w:r>
              <w:rPr>
                <w:rFonts w:hint="eastAsia" w:ascii="仿宋_GB2312" w:hAnsi="宋体" w:eastAsia="仿宋_GB2312" w:cs="宋体"/>
                <w:color w:val="FF0000"/>
                <w:sz w:val="24"/>
              </w:rPr>
              <w:t>“四马”争先</w:t>
            </w:r>
            <w:r>
              <w:rPr>
                <w:rFonts w:hint="eastAsia" w:ascii="仿宋_GB2312" w:hAnsi="宋体" w:eastAsia="仿宋_GB2312" w:cs="宋体"/>
                <w:color w:val="FF0000"/>
                <w:kern w:val="0"/>
                <w:sz w:val="24"/>
                <w:lang w:val="en-US" w:eastAsia="zh-CN" w:bidi="ar"/>
              </w:rPr>
              <w:t>党建工作品牌</w:t>
            </w:r>
            <w:r>
              <w:rPr>
                <w:rFonts w:hint="eastAsia" w:ascii="仿宋_GB2312" w:hAnsi="宋体" w:eastAsia="仿宋_GB2312" w:cs="宋体"/>
                <w:color w:val="FF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6C30E067">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0.5万元/年</w:t>
            </w:r>
          </w:p>
        </w:tc>
      </w:tr>
      <w:tr w14:paraId="194DA822">
        <w:tblPrEx>
          <w:tblCellMar>
            <w:top w:w="0" w:type="dxa"/>
            <w:left w:w="108" w:type="dxa"/>
            <w:bottom w:w="0" w:type="dxa"/>
            <w:right w:w="108" w:type="dxa"/>
          </w:tblCellMar>
        </w:tblPrEx>
        <w:trPr>
          <w:trHeight w:val="559" w:hRule="atLeast"/>
          <w:jc w:val="center"/>
        </w:trPr>
        <w:tc>
          <w:tcPr>
            <w:tcW w:w="1546" w:type="dxa"/>
            <w:vMerge w:val="restart"/>
            <w:tcBorders>
              <w:top w:val="single" w:color="auto" w:sz="4" w:space="0"/>
              <w:left w:val="single" w:color="000000" w:sz="4" w:space="0"/>
              <w:right w:val="single" w:color="000000" w:sz="4" w:space="0"/>
            </w:tcBorders>
            <w:noWrap/>
            <w:vAlign w:val="center"/>
          </w:tcPr>
          <w:p w14:paraId="74523CD6">
            <w:pPr>
              <w:jc w:val="center"/>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优秀支部</w:t>
            </w:r>
            <w:r>
              <w:rPr>
                <w:rFonts w:hint="eastAsia" w:ascii="仿宋_GB2312" w:hAnsi="宋体" w:eastAsia="仿宋_GB2312" w:cs="宋体"/>
                <w:color w:val="000000"/>
                <w:sz w:val="24"/>
              </w:rPr>
              <w:br w:type="textWrapping"/>
            </w:r>
            <w:r>
              <w:rPr>
                <w:rFonts w:hint="eastAsia" w:ascii="仿宋_GB2312" w:hAnsi="宋体" w:eastAsia="仿宋_GB2312" w:cs="宋体"/>
                <w:color w:val="000000"/>
                <w:sz w:val="24"/>
              </w:rPr>
              <w:t>工作法</w:t>
            </w:r>
          </w:p>
          <w:p w14:paraId="6DC308EA">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081AA617">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机关党总支学工团委联合党支部</w:t>
            </w:r>
            <w:r>
              <w:rPr>
                <w:rFonts w:hint="eastAsia" w:ascii="仿宋_GB2312" w:hAnsi="宋体" w:eastAsia="仿宋_GB2312" w:cs="宋体"/>
                <w:color w:val="000000"/>
                <w:sz w:val="24"/>
                <w:lang w:eastAsia="zh-CN"/>
              </w:rPr>
              <w:t>《</w:t>
            </w:r>
            <w:r>
              <w:rPr>
                <w:rFonts w:hint="eastAsia" w:ascii="仿宋_GB2312" w:hAnsi="宋体" w:eastAsia="仿宋_GB2312" w:cs="宋体"/>
                <w:color w:val="000000"/>
                <w:sz w:val="24"/>
              </w:rPr>
              <w:t>“四抓四提”工作法</w:t>
            </w:r>
            <w:r>
              <w:rPr>
                <w:rFonts w:hint="eastAsia" w:ascii="仿宋_GB2312" w:hAnsi="宋体" w:eastAsia="仿宋_GB2312" w:cs="宋体"/>
                <w:color w:val="00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3CF6DAE5">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0.5万元/年</w:t>
            </w:r>
          </w:p>
        </w:tc>
      </w:tr>
      <w:tr w14:paraId="5F77CAA5">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right w:val="single" w:color="000000" w:sz="4" w:space="0"/>
            </w:tcBorders>
            <w:noWrap/>
            <w:vAlign w:val="center"/>
          </w:tcPr>
          <w:p w14:paraId="42E17261">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4FB37D39">
            <w:pPr>
              <w:widowControl/>
              <w:jc w:val="left"/>
              <w:textAlignment w:val="center"/>
              <w:rPr>
                <w:rFonts w:hint="eastAsia" w:ascii="仿宋_GB2312" w:hAnsi="宋体" w:eastAsia="仿宋_GB2312" w:cs="宋体"/>
                <w:color w:val="000000"/>
                <w:sz w:val="24"/>
                <w:lang w:eastAsia="zh-CN"/>
              </w:rPr>
            </w:pPr>
            <w:r>
              <w:rPr>
                <w:rFonts w:hint="eastAsia" w:ascii="仿宋_GB2312" w:hAnsi="宋体" w:eastAsia="仿宋_GB2312" w:cs="宋体"/>
                <w:color w:val="000000"/>
                <w:sz w:val="24"/>
              </w:rPr>
              <w:t>数字经济学院党总支旅游党支部</w:t>
            </w:r>
            <w:r>
              <w:rPr>
                <w:rFonts w:hint="eastAsia" w:ascii="仿宋_GB2312" w:hAnsi="宋体" w:eastAsia="仿宋_GB2312" w:cs="宋体"/>
                <w:color w:val="000000"/>
                <w:sz w:val="24"/>
                <w:lang w:eastAsia="zh-CN"/>
              </w:rPr>
              <w:t>《</w:t>
            </w:r>
            <w:r>
              <w:rPr>
                <w:rFonts w:hint="eastAsia" w:ascii="仿宋_GB2312" w:hAnsi="宋体" w:eastAsia="仿宋_GB2312" w:cs="宋体"/>
                <w:color w:val="000000"/>
                <w:sz w:val="24"/>
              </w:rPr>
              <w:t>“四曲同奏”工作法</w:t>
            </w:r>
            <w:r>
              <w:rPr>
                <w:rFonts w:hint="eastAsia" w:ascii="仿宋_GB2312" w:hAnsi="宋体" w:eastAsia="仿宋_GB2312" w:cs="宋体"/>
                <w:color w:val="00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63AAB4CC">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0.5万元/年</w:t>
            </w:r>
          </w:p>
        </w:tc>
      </w:tr>
      <w:tr w14:paraId="3F8A2442">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bottom w:val="single" w:color="000000" w:sz="4" w:space="0"/>
              <w:right w:val="single" w:color="000000" w:sz="4" w:space="0"/>
            </w:tcBorders>
            <w:noWrap/>
            <w:vAlign w:val="center"/>
          </w:tcPr>
          <w:p w14:paraId="6F4ACA07">
            <w:pPr>
              <w:widowControl/>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3C28CE81">
            <w:pPr>
              <w:widowControl/>
              <w:jc w:val="left"/>
              <w:textAlignment w:val="center"/>
              <w:rPr>
                <w:rFonts w:hint="eastAsia" w:ascii="仿宋_GB2312" w:hAnsi="宋体" w:eastAsia="仿宋_GB2312" w:cs="宋体"/>
                <w:color w:val="FF0000"/>
                <w:sz w:val="24"/>
                <w:lang w:eastAsia="zh-CN"/>
              </w:rPr>
            </w:pPr>
            <w:r>
              <w:rPr>
                <w:rFonts w:hint="eastAsia" w:ascii="仿宋_GB2312" w:hAnsi="宋体" w:eastAsia="仿宋_GB2312" w:cs="宋体"/>
                <w:color w:val="FF0000"/>
                <w:sz w:val="24"/>
              </w:rPr>
              <w:t>智能控制学院党总支机电联合党支部</w:t>
            </w:r>
            <w:r>
              <w:rPr>
                <w:rFonts w:hint="eastAsia" w:ascii="仿宋_GB2312" w:hAnsi="宋体" w:eastAsia="仿宋_GB2312" w:cs="宋体"/>
                <w:color w:val="FF0000"/>
                <w:sz w:val="24"/>
                <w:lang w:eastAsia="zh-CN"/>
              </w:rPr>
              <w:t>《</w:t>
            </w:r>
            <w:r>
              <w:rPr>
                <w:rFonts w:hint="eastAsia" w:ascii="仿宋_GB2312" w:hAnsi="宋体" w:eastAsia="仿宋_GB2312" w:cs="宋体"/>
                <w:color w:val="FF0000"/>
                <w:sz w:val="24"/>
              </w:rPr>
              <w:t>“匠心智造——12345”工作法</w:t>
            </w:r>
            <w:r>
              <w:rPr>
                <w:rFonts w:hint="eastAsia" w:ascii="仿宋_GB2312" w:hAnsi="宋体" w:eastAsia="仿宋_GB2312" w:cs="宋体"/>
                <w:color w:val="FF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6FD066F7">
            <w:pPr>
              <w:widowControl/>
              <w:jc w:val="center"/>
              <w:textAlignment w:val="center"/>
              <w:rPr>
                <w:rFonts w:hint="eastAsia" w:ascii="仿宋_GB2312" w:hAnsi="宋体" w:eastAsia="仿宋_GB2312" w:cs="宋体"/>
                <w:color w:val="FF0000"/>
                <w:sz w:val="22"/>
                <w:szCs w:val="22"/>
              </w:rPr>
            </w:pPr>
            <w:r>
              <w:rPr>
                <w:rFonts w:hint="eastAsia" w:ascii="仿宋_GB2312" w:hAnsi="宋体" w:eastAsia="仿宋_GB2312" w:cs="宋体"/>
                <w:color w:val="FF0000"/>
                <w:kern w:val="0"/>
                <w:sz w:val="22"/>
                <w:szCs w:val="22"/>
                <w:lang w:bidi="ar"/>
              </w:rPr>
              <w:t>0.5万元/年</w:t>
            </w:r>
          </w:p>
        </w:tc>
      </w:tr>
    </w:tbl>
    <w:p w14:paraId="0AD100C1">
      <w:pPr>
        <w:jc w:val="left"/>
        <w:rPr>
          <w:rFonts w:hint="eastAsia" w:ascii="仿宋_GB2312" w:hAnsi="仿宋_GB2312" w:eastAsia="仿宋_GB2312" w:cs="仿宋_GB2312"/>
          <w:sz w:val="32"/>
          <w:szCs w:val="32"/>
        </w:rPr>
      </w:pPr>
    </w:p>
    <w:p w14:paraId="3E2F5E02">
      <w:pPr>
        <w:jc w:val="left"/>
        <w:rPr>
          <w:rFonts w:hint="eastAsia" w:ascii="仿宋_GB2312" w:hAnsi="仿宋_GB2312" w:eastAsia="仿宋_GB2312" w:cs="仿宋_GB2312"/>
          <w:sz w:val="32"/>
          <w:szCs w:val="32"/>
        </w:rPr>
      </w:pPr>
    </w:p>
    <w:p w14:paraId="4AEEFD8E">
      <w:pPr>
        <w:jc w:val="left"/>
        <w:rPr>
          <w:rFonts w:hint="eastAsia" w:ascii="仿宋_GB2312" w:hAnsi="仿宋_GB2312" w:eastAsia="仿宋_GB2312" w:cs="仿宋_GB2312"/>
          <w:sz w:val="32"/>
          <w:szCs w:val="32"/>
        </w:rPr>
      </w:pPr>
    </w:p>
    <w:p w14:paraId="3BBEB4F5">
      <w:pPr>
        <w:jc w:val="left"/>
        <w:rPr>
          <w:rFonts w:hint="eastAsia" w:ascii="仿宋_GB2312" w:hAnsi="仿宋_GB2312" w:eastAsia="仿宋_GB2312" w:cs="仿宋_GB2312"/>
          <w:sz w:val="32"/>
          <w:szCs w:val="32"/>
        </w:rPr>
      </w:pPr>
    </w:p>
    <w:p w14:paraId="3287AB04">
      <w:pPr>
        <w:jc w:val="left"/>
        <w:rPr>
          <w:rFonts w:hint="eastAsia" w:ascii="仿宋_GB2312" w:hAnsi="仿宋_GB2312" w:eastAsia="仿宋_GB2312" w:cs="仿宋_GB2312"/>
          <w:sz w:val="32"/>
          <w:szCs w:val="32"/>
        </w:rPr>
      </w:pPr>
    </w:p>
    <w:p w14:paraId="1AFB0D27">
      <w:pPr>
        <w:jc w:val="left"/>
        <w:rPr>
          <w:rFonts w:hint="eastAsia" w:ascii="仿宋_GB2312" w:hAnsi="仿宋_GB2312" w:eastAsia="仿宋_GB2312" w:cs="仿宋_GB2312"/>
          <w:sz w:val="32"/>
          <w:szCs w:val="32"/>
        </w:rPr>
      </w:pPr>
    </w:p>
    <w:p w14:paraId="7A2FE908">
      <w:pPr>
        <w:ind w:firstLine="138" w:firstLineChars="49"/>
        <w:rPr>
          <w:rFonts w:hint="eastAsia" w:ascii="方正小标宋简体" w:hAnsi="宋体" w:eastAsia="方正小标宋简体" w:cs="宋体"/>
          <w:sz w:val="28"/>
          <w:szCs w:val="28"/>
        </w:rPr>
      </w:pPr>
      <w:r>
        <w:rPr>
          <w:rFonts w:hint="eastAsia" w:ascii="黑体" w:hAnsi="黑体" w:eastAsia="黑体" w:cs="黑体"/>
          <w:b/>
          <w:bCs/>
          <w:sz w:val="28"/>
          <w:szCs w:val="28"/>
        </w:rPr>
        <w:t>信息公开选项：</w:t>
      </w:r>
      <w:r>
        <w:rPr>
          <w:rFonts w:hint="eastAsia" w:ascii="方正小标宋简体" w:hAnsi="方正小标宋简体" w:eastAsia="方正小标宋简体" w:cs="方正小标宋简体"/>
          <w:sz w:val="28"/>
          <w:szCs w:val="28"/>
        </w:rPr>
        <w:t>主动公开</w:t>
      </w:r>
    </w:p>
    <w:p w14:paraId="699DBBEE">
      <w:pPr>
        <w:ind w:firstLine="140" w:firstLineChar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mc:AlternateContent>
          <mc:Choice Requires="wps">
            <w:drawing>
              <wp:anchor distT="0" distB="0" distL="114300" distR="114300" simplePos="0" relativeHeight="251666432" behindDoc="0" locked="0" layoutInCell="1" allowOverlap="1">
                <wp:simplePos x="0" y="0"/>
                <wp:positionH relativeFrom="column">
                  <wp:posOffset>0</wp:posOffset>
                </wp:positionH>
                <wp:positionV relativeFrom="paragraph">
                  <wp:posOffset>396240</wp:posOffset>
                </wp:positionV>
                <wp:extent cx="5257800" cy="15240"/>
                <wp:effectExtent l="0" t="4445" r="0" b="5715"/>
                <wp:wrapNone/>
                <wp:docPr id="11" name="直接连接符 11"/>
                <wp:cNvGraphicFramePr/>
                <a:graphic xmlns:a="http://schemas.openxmlformats.org/drawingml/2006/main">
                  <a:graphicData uri="http://schemas.microsoft.com/office/word/2010/wordprocessingShape">
                    <wps:wsp>
                      <wps:cNvCnPr/>
                      <wps:spPr>
                        <a:xfrm>
                          <a:off x="0" y="0"/>
                          <a:ext cx="5257800" cy="1524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pt;margin-top:31.2pt;height:1.2pt;width:414pt;z-index:251666432;mso-width-relative:page;mso-height-relative:page;" filled="f" stroked="t" coordsize="21600,21600" o:gfxdata="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4ZUV1AAAAAYBAAAPAAAAAAAAAAEAIAAAACIAAABkcnMvZG93bnJldi54&#10;bWxQSwECFAAUAAAACACHTuJASiMly/4BAAD4AwAADgAAAAAAAAABACAAAAAjAQAAZHJzL2Uyb0Rv&#10;Yy54bWxQSwUGAAAAAAYABgBZAQAAkwUAAAAA&#10;">
                <v:fill on="f" focussize="0,0"/>
                <v:stroke color="#000000" joinstyle="round"/>
                <v:imagedata o:title=""/>
                <o:lock v:ext="edit" aspectratio="f"/>
              </v:line>
            </w:pict>
          </mc:Fallback>
        </mc:AlternateContent>
      </w:r>
      <w:r>
        <w:rPr>
          <w:rFonts w:hint="eastAsia" w:ascii="仿宋_GB2312" w:hAnsi="仿宋_GB2312" w:eastAsia="仿宋_GB2312" w:cs="仿宋_GB2312"/>
          <w:sz w:val="28"/>
          <w:szCs w:val="28"/>
        </w:rPr>
        <mc:AlternateContent>
          <mc:Choice Requires="wps">
            <w:drawing>
              <wp:anchor distT="0" distB="0" distL="114300" distR="114300" simplePos="0" relativeHeight="251665408" behindDoc="0" locked="0" layoutInCell="1" allowOverlap="1">
                <wp:simplePos x="0" y="0"/>
                <wp:positionH relativeFrom="column">
                  <wp:posOffset>9525</wp:posOffset>
                </wp:positionH>
                <wp:positionV relativeFrom="paragraph">
                  <wp:posOffset>0</wp:posOffset>
                </wp:positionV>
                <wp:extent cx="5248275" cy="15240"/>
                <wp:effectExtent l="0" t="4445" r="9525" b="5715"/>
                <wp:wrapNone/>
                <wp:docPr id="12" name="直接连接符 12"/>
                <wp:cNvGraphicFramePr/>
                <a:graphic xmlns:a="http://schemas.openxmlformats.org/drawingml/2006/main">
                  <a:graphicData uri="http://schemas.microsoft.com/office/word/2010/wordprocessingShape">
                    <wps:wsp>
                      <wps:cNvCnPr/>
                      <wps:spPr>
                        <a:xfrm>
                          <a:off x="0" y="0"/>
                          <a:ext cx="5248275" cy="1524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75pt;margin-top:0pt;height:1.2pt;width:413.25pt;z-index:251665408;mso-width-relative:page;mso-height-relative:page;" filled="f" stroked="t" coordsize="21600,21600" o:gfxdata="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y5v3C9IAAAAEAQAADwAAAAAAAAABACAAAAAiAAAAZHJzL2Rvd25yZXYueG1s&#10;UEsBAhQAFAAAAAgAh07iQDj+Zz/+AQAA+AMAAA4AAAAAAAAAAQAgAAAAIQEAAGRycy9lMm9Eb2Mu&#10;eG1sUEsFBgAAAAAGAAYAWQEAAJEFAAAAAA==&#10;">
                <v:fill on="f" focussize="0,0"/>
                <v:stroke color="#000000" joinstyle="round"/>
                <v:imagedata o:title=""/>
                <o:lock v:ext="edit" aspectratio="f"/>
              </v:line>
            </w:pict>
          </mc:Fallback>
        </mc:AlternateContent>
      </w:r>
      <w:r>
        <w:rPr>
          <w:rFonts w:hint="eastAsia" w:ascii="仿宋_GB2312" w:hAnsi="仿宋_GB2312" w:eastAsia="仿宋_GB2312" w:cs="仿宋_GB2312"/>
          <w:sz w:val="28"/>
          <w:szCs w:val="28"/>
        </w:rPr>
        <w:t xml:space="preserve">四川信息职业技术学院党政办公室     </w:t>
      </w:r>
      <w:r>
        <w:rPr>
          <w:rFonts w:ascii="仿宋_GB2312" w:hAnsi="仿宋_GB2312" w:eastAsia="仿宋_GB2312" w:cs="仿宋_GB2312"/>
          <w:sz w:val="28"/>
          <w:szCs w:val="28"/>
        </w:rPr>
        <w:t xml:space="preserve"> </w:t>
      </w:r>
      <w:r>
        <w:rPr>
          <w:rFonts w:hint="eastAsia" w:ascii="仿宋_GB2312" w:hAnsi="仿宋_GB2312" w:eastAsia="仿宋_GB2312" w:cs="仿宋_GB2312"/>
          <w:sz w:val="28"/>
          <w:szCs w:val="28"/>
        </w:rPr>
        <w:t xml:space="preserve">  202</w:t>
      </w:r>
      <w:r>
        <w:rPr>
          <w:rFonts w:hint="eastAsia" w:ascii="仿宋_GB2312" w:hAnsi="仿宋_GB2312" w:eastAsia="仿宋_GB2312" w:cs="仿宋_GB2312"/>
          <w:sz w:val="28"/>
          <w:szCs w:val="28"/>
          <w:lang w:val="en-US" w:eastAsia="zh-CN"/>
        </w:rPr>
        <w:t>3</w:t>
      </w:r>
      <w:r>
        <w:rPr>
          <w:rFonts w:hint="eastAsia" w:ascii="仿宋_GB2312" w:hAnsi="仿宋_GB2312" w:eastAsia="仿宋_GB2312" w:cs="仿宋_GB2312"/>
          <w:sz w:val="28"/>
          <w:szCs w:val="28"/>
        </w:rPr>
        <w:t>年</w:t>
      </w:r>
      <w:r>
        <w:rPr>
          <w:rFonts w:hint="eastAsia" w:ascii="仿宋_GB2312" w:hAnsi="仿宋_GB2312" w:eastAsia="仿宋_GB2312" w:cs="仿宋_GB2312"/>
          <w:sz w:val="28"/>
          <w:szCs w:val="28"/>
          <w:lang w:val="en-US" w:eastAsia="zh-CN"/>
        </w:rPr>
        <w:t>2</w:t>
      </w:r>
      <w:r>
        <w:rPr>
          <w:rFonts w:hint="eastAsia" w:ascii="仿宋_GB2312" w:hAnsi="仿宋_GB2312" w:eastAsia="仿宋_GB2312" w:cs="仿宋_GB2312"/>
          <w:sz w:val="28"/>
          <w:szCs w:val="28"/>
        </w:rPr>
        <w:t>月2</w:t>
      </w:r>
      <w:r>
        <w:rPr>
          <w:rFonts w:hint="eastAsia" w:ascii="仿宋_GB2312" w:hAnsi="仿宋_GB2312" w:eastAsia="仿宋_GB2312" w:cs="仿宋_GB2312"/>
          <w:sz w:val="28"/>
          <w:szCs w:val="28"/>
          <w:lang w:val="en-US" w:eastAsia="zh-CN"/>
        </w:rPr>
        <w:t>7</w:t>
      </w:r>
      <w:r>
        <w:rPr>
          <w:rFonts w:hint="eastAsia" w:ascii="仿宋_GB2312" w:hAnsi="仿宋_GB2312" w:eastAsia="仿宋_GB2312" w:cs="仿宋_GB2312"/>
          <w:sz w:val="28"/>
          <w:szCs w:val="28"/>
        </w:rPr>
        <w:t>日印发</w:t>
      </w:r>
    </w:p>
    <w:p w14:paraId="4A98636C">
      <w:pPr>
        <w:ind w:firstLine="640" w:firstLineChars="200"/>
        <w:jc w:val="left"/>
        <w:rPr>
          <w:rFonts w:hint="default" w:ascii="仿宋_GB2312" w:hAnsi="仿宋_GB2312" w:eastAsia="仿宋_GB2312" w:cs="仿宋_GB2312"/>
          <w:sz w:val="32"/>
          <w:szCs w:val="32"/>
          <w:lang w:val="en-US" w:eastAsia="zh-CN"/>
        </w:rPr>
      </w:pPr>
    </w:p>
    <w:p w14:paraId="79720AA0">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700" w:lineRule="atLeast"/>
        <w:ind w:left="0" w:right="0" w:firstLine="0"/>
        <w:jc w:val="center"/>
        <w:rPr>
          <w:rFonts w:ascii="方正小标宋简体" w:hAnsi="方正小标宋简体" w:eastAsia="方正小标宋简体" w:cs="方正小标宋简体"/>
          <w:b/>
          <w:bCs/>
          <w:i w:val="0"/>
          <w:iCs w:val="0"/>
          <w:caps w:val="0"/>
          <w:color w:val="111111"/>
          <w:spacing w:val="0"/>
          <w:sz w:val="36"/>
          <w:szCs w:val="36"/>
          <w:shd w:val="clear" w:color="auto" w:fill="FFFFFF"/>
        </w:rPr>
      </w:pPr>
    </w:p>
    <w:p w14:paraId="04E15BFB">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700" w:lineRule="atLeast"/>
        <w:ind w:left="0" w:right="0" w:firstLine="0"/>
        <w:jc w:val="center"/>
        <w:rPr>
          <w:rFonts w:ascii="等线" w:hAnsi="等线" w:eastAsia="等线" w:cs="等线"/>
          <w:b/>
          <w:bCs/>
          <w:i w:val="0"/>
          <w:iCs w:val="0"/>
          <w:caps w:val="0"/>
          <w:color w:val="111111"/>
          <w:spacing w:val="0"/>
          <w:sz w:val="21"/>
          <w:szCs w:val="21"/>
        </w:rPr>
      </w:pPr>
      <w:r>
        <w:rPr>
          <w:rFonts w:ascii="方正小标宋简体" w:hAnsi="方正小标宋简体" w:eastAsia="方正小标宋简体" w:cs="方正小标宋简体"/>
          <w:b/>
          <w:bCs/>
          <w:i w:val="0"/>
          <w:iCs w:val="0"/>
          <w:caps w:val="0"/>
          <w:color w:val="111111"/>
          <w:spacing w:val="0"/>
          <w:sz w:val="36"/>
          <w:szCs w:val="36"/>
          <w:shd w:val="clear" w:color="auto" w:fill="FFFFFF"/>
        </w:rPr>
        <w:t>关于开展第二批党建工作示范创建和质量</w:t>
      </w:r>
    </w:p>
    <w:p w14:paraId="1DD4D9D5">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700" w:lineRule="atLeast"/>
        <w:ind w:left="0" w:right="0" w:firstLine="0"/>
        <w:jc w:val="center"/>
        <w:rPr>
          <w:rFonts w:hint="eastAsia" w:ascii="等线" w:hAnsi="等线" w:eastAsia="等线" w:cs="等线"/>
          <w:i w:val="0"/>
          <w:iCs w:val="0"/>
          <w:caps w:val="0"/>
          <w:color w:val="111111"/>
          <w:spacing w:val="0"/>
          <w:sz w:val="21"/>
          <w:szCs w:val="21"/>
        </w:rPr>
      </w:pPr>
      <w:r>
        <w:rPr>
          <w:rFonts w:hint="eastAsia" w:ascii="方正小标宋简体" w:hAnsi="方正小标宋简体" w:eastAsia="方正小标宋简体" w:cs="方正小标宋简体"/>
          <w:b/>
          <w:bCs/>
          <w:i w:val="0"/>
          <w:iCs w:val="0"/>
          <w:caps w:val="0"/>
          <w:color w:val="111111"/>
          <w:spacing w:val="0"/>
          <w:sz w:val="36"/>
          <w:szCs w:val="36"/>
          <w:shd w:val="clear" w:color="auto" w:fill="FFFFFF"/>
        </w:rPr>
        <w:t>创优培育项目中期检查的通知</w:t>
      </w:r>
    </w:p>
    <w:p w14:paraId="5913DC37">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0"/>
        <w:jc w:val="both"/>
        <w:rPr>
          <w:rFonts w:hint="eastAsia" w:ascii="等线" w:hAnsi="等线" w:eastAsia="等线" w:cs="等线"/>
          <w:i w:val="0"/>
          <w:iCs w:val="0"/>
          <w:caps w:val="0"/>
          <w:color w:val="111111"/>
          <w:spacing w:val="0"/>
          <w:sz w:val="21"/>
          <w:szCs w:val="21"/>
        </w:rPr>
      </w:pPr>
      <w:r>
        <w:rPr>
          <w:rFonts w:hint="eastAsia" w:ascii="等线" w:hAnsi="等线" w:eastAsia="等线" w:cs="等线"/>
          <w:i w:val="0"/>
          <w:iCs w:val="0"/>
          <w:caps w:val="0"/>
          <w:color w:val="111111"/>
          <w:spacing w:val="0"/>
          <w:sz w:val="21"/>
          <w:szCs w:val="21"/>
          <w:shd w:val="clear" w:color="auto" w:fill="FFFFFF"/>
        </w:rPr>
        <w:t> </w:t>
      </w:r>
    </w:p>
    <w:p w14:paraId="629BF2EA">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0"/>
        <w:jc w:val="left"/>
        <w:rPr>
          <w:rFonts w:hint="eastAsia" w:ascii="等线" w:hAnsi="等线" w:eastAsia="等线" w:cs="等线"/>
          <w:i w:val="0"/>
          <w:iCs w:val="0"/>
          <w:caps w:val="0"/>
          <w:color w:val="111111"/>
          <w:spacing w:val="0"/>
          <w:sz w:val="21"/>
          <w:szCs w:val="21"/>
        </w:rPr>
      </w:pPr>
      <w:r>
        <w:rPr>
          <w:rFonts w:ascii="仿宋_GB2312" w:hAnsi="等线" w:eastAsia="仿宋_GB2312" w:cs="仿宋_GB2312"/>
          <w:i w:val="0"/>
          <w:iCs w:val="0"/>
          <w:caps w:val="0"/>
          <w:color w:val="111111"/>
          <w:spacing w:val="0"/>
          <w:sz w:val="32"/>
          <w:szCs w:val="32"/>
          <w:shd w:val="clear" w:color="auto" w:fill="FFFFFF"/>
        </w:rPr>
        <w:t>各基层党组织：</w:t>
      </w:r>
    </w:p>
    <w:p w14:paraId="6B78B60A">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111111"/>
          <w:spacing w:val="0"/>
          <w:sz w:val="32"/>
          <w:szCs w:val="32"/>
          <w:shd w:val="clear" w:color="auto" w:fill="FFFFFF"/>
        </w:rPr>
        <w:t>根据《中共四川信息职业技术学院委员会关于党建工作示范创建和质量创优项目评审结果的通知》（川信职院党〔2023〕19号）安排，为牢固树立大抓党建的鲜明导向，提升学院党的建设质量，决定启动第二批党建工作示范创建和质量创优培育项目中期检查工作（以下简称学院党建“双创”中期检查工作），现将有关事项通知如下。</w:t>
      </w:r>
    </w:p>
    <w:p w14:paraId="22EB4444">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left"/>
        <w:rPr>
          <w:rFonts w:hint="eastAsia" w:ascii="等线" w:hAnsi="等线" w:eastAsia="等线" w:cs="等线"/>
          <w:i w:val="0"/>
          <w:iCs w:val="0"/>
          <w:caps w:val="0"/>
          <w:color w:val="111111"/>
          <w:spacing w:val="0"/>
          <w:sz w:val="21"/>
          <w:szCs w:val="21"/>
        </w:rPr>
      </w:pPr>
      <w:r>
        <w:rPr>
          <w:rFonts w:ascii="黑体" w:hAnsi="宋体" w:eastAsia="黑体" w:cs="黑体"/>
          <w:i w:val="0"/>
          <w:iCs w:val="0"/>
          <w:caps w:val="0"/>
          <w:color w:val="111111"/>
          <w:spacing w:val="0"/>
          <w:sz w:val="32"/>
          <w:szCs w:val="32"/>
          <w:shd w:val="clear" w:color="auto" w:fill="FFFFFF"/>
        </w:rPr>
        <w:t>一、检查对象</w:t>
      </w:r>
    </w:p>
    <w:p w14:paraId="2C57FB7D">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111111"/>
          <w:spacing w:val="0"/>
          <w:sz w:val="32"/>
          <w:szCs w:val="32"/>
          <w:shd w:val="clear" w:color="auto" w:fill="FFFFFF"/>
        </w:rPr>
        <w:t>《中共四川信息职业技术学院委员会关于党建工作示范创建和质量创优项目评审结果的通知》（川信职院党〔2023〕19号）中所列学院党建“双创”培育项目（见附件）。</w:t>
      </w:r>
    </w:p>
    <w:p w14:paraId="3EB1E73E">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left"/>
        <w:rPr>
          <w:rFonts w:hint="eastAsia" w:ascii="等线" w:hAnsi="等线" w:eastAsia="等线" w:cs="等线"/>
          <w:i w:val="0"/>
          <w:iCs w:val="0"/>
          <w:caps w:val="0"/>
          <w:color w:val="111111"/>
          <w:spacing w:val="0"/>
          <w:sz w:val="21"/>
          <w:szCs w:val="21"/>
        </w:rPr>
      </w:pPr>
      <w:r>
        <w:rPr>
          <w:rFonts w:hint="eastAsia" w:ascii="黑体" w:hAnsi="宋体" w:eastAsia="黑体" w:cs="黑体"/>
          <w:i w:val="0"/>
          <w:iCs w:val="0"/>
          <w:caps w:val="0"/>
          <w:color w:val="111111"/>
          <w:spacing w:val="0"/>
          <w:sz w:val="32"/>
          <w:szCs w:val="32"/>
          <w:shd w:val="clear" w:color="auto" w:fill="FFFFFF"/>
        </w:rPr>
        <w:t>二、检查内容</w:t>
      </w:r>
    </w:p>
    <w:p w14:paraId="28A763A6">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ascii="楷体" w:hAnsi="楷体" w:eastAsia="楷体" w:cs="楷体"/>
          <w:b/>
          <w:bCs/>
          <w:i w:val="0"/>
          <w:iCs w:val="0"/>
          <w:caps w:val="0"/>
          <w:color w:val="111111"/>
          <w:spacing w:val="0"/>
          <w:sz w:val="32"/>
          <w:szCs w:val="32"/>
          <w:shd w:val="clear" w:color="auto" w:fill="FFFFFF"/>
        </w:rPr>
        <w:t>（一）重点任务完成情况。</w:t>
      </w:r>
      <w:r>
        <w:rPr>
          <w:rFonts w:hint="eastAsia" w:ascii="仿宋_GB2312" w:hAnsi="等线" w:eastAsia="仿宋_GB2312" w:cs="仿宋_GB2312"/>
          <w:i w:val="0"/>
          <w:iCs w:val="0"/>
          <w:caps w:val="0"/>
          <w:color w:val="111111"/>
          <w:spacing w:val="0"/>
          <w:sz w:val="32"/>
          <w:szCs w:val="32"/>
          <w:shd w:val="clear" w:color="auto" w:fill="FFFFFF"/>
        </w:rPr>
        <w:t>建设单位应对照申报时提出的目标任务开展对标自查，提出目前建设中存在的问题以及明确下一步工作安排。</w:t>
      </w:r>
    </w:p>
    <w:p w14:paraId="3EA459CA">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（二）重要举措落实情况。</w:t>
      </w:r>
      <w:r>
        <w:rPr>
          <w:rFonts w:hint="eastAsia" w:ascii="仿宋_GB2312" w:hAnsi="等线" w:eastAsia="仿宋_GB2312" w:cs="仿宋_GB2312"/>
          <w:i w:val="0"/>
          <w:iCs w:val="0"/>
          <w:caps w:val="0"/>
          <w:color w:val="000000"/>
          <w:spacing w:val="0"/>
          <w:sz w:val="32"/>
          <w:szCs w:val="32"/>
          <w:shd w:val="clear" w:color="auto" w:fill="FFFFFF"/>
        </w:rPr>
        <w:t>重点从以下4个方面总结落实情况：一是体制机制、组织机构、队伍建设等方面；二是资源投入、硬件设施、划拨经费使用情况等方面；三是申报时提出的有关创建思路、建设措施等方面；四是机制创新、实践创新、方法创新等方面。</w:t>
      </w:r>
    </w:p>
    <w:p w14:paraId="38238225">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（三）示范作用发挥情况。</w:t>
      </w:r>
      <w:r>
        <w:rPr>
          <w:rFonts w:hint="eastAsia" w:ascii="仿宋_GB2312" w:hAnsi="等线" w:eastAsia="仿宋_GB2312" w:cs="仿宋_GB2312"/>
          <w:i w:val="0"/>
          <w:iCs w:val="0"/>
          <w:caps w:val="0"/>
          <w:color w:val="000000"/>
          <w:spacing w:val="0"/>
          <w:sz w:val="32"/>
          <w:szCs w:val="32"/>
          <w:shd w:val="clear" w:color="auto" w:fill="FFFFFF"/>
        </w:rPr>
        <w:t>重点从以下3个方面展示经验凝练和示范推广成效：一是党建工作品牌、师生思想政治工作项目、育人载体等方面；二是相关研究论文、专著等方面；三是典型宣传、网络推介、案例推广等方面。</w:t>
      </w:r>
    </w:p>
    <w:p w14:paraId="67F1589B">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（四）信息平台参与情况。</w:t>
      </w:r>
      <w:r>
        <w:rPr>
          <w:rFonts w:hint="eastAsia" w:ascii="仿宋_GB2312" w:hAnsi="等线" w:eastAsia="仿宋_GB2312" w:cs="仿宋_GB2312"/>
          <w:i w:val="0"/>
          <w:iCs w:val="0"/>
          <w:caps w:val="0"/>
          <w:color w:val="000000"/>
          <w:spacing w:val="0"/>
          <w:sz w:val="32"/>
          <w:szCs w:val="32"/>
          <w:shd w:val="clear" w:color="auto" w:fill="FFFFFF"/>
        </w:rPr>
        <w:t>重点总结向教育部、教育厅和学院网站等信息平台报送信息情况以及项目辐射推广平台建设情况。</w:t>
      </w:r>
    </w:p>
    <w:p w14:paraId="07860A6D">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left"/>
        <w:rPr>
          <w:rFonts w:hint="eastAsia" w:ascii="等线" w:hAnsi="等线" w:eastAsia="等线" w:cs="等线"/>
          <w:i w:val="0"/>
          <w:iCs w:val="0"/>
          <w:caps w:val="0"/>
          <w:color w:val="111111"/>
          <w:spacing w:val="0"/>
          <w:sz w:val="21"/>
          <w:szCs w:val="21"/>
        </w:rPr>
      </w:pPr>
      <w:r>
        <w:rPr>
          <w:rFonts w:hint="eastAsia" w:ascii="黑体" w:hAnsi="宋体" w:eastAsia="黑体" w:cs="黑体"/>
          <w:i w:val="0"/>
          <w:iCs w:val="0"/>
          <w:caps w:val="0"/>
          <w:color w:val="111111"/>
          <w:spacing w:val="0"/>
          <w:sz w:val="32"/>
          <w:szCs w:val="32"/>
          <w:shd w:val="clear" w:color="auto" w:fill="FFFFFF"/>
        </w:rPr>
        <w:t>三、检查步骤</w:t>
      </w:r>
    </w:p>
    <w:p w14:paraId="68BE05E0">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（一）建设单位对标自查总结。</w:t>
      </w:r>
      <w:r>
        <w:rPr>
          <w:rFonts w:hint="eastAsia" w:ascii="仿宋_GB2312" w:hAnsi="等线" w:eastAsia="仿宋_GB2312" w:cs="仿宋_GB2312"/>
          <w:i w:val="0"/>
          <w:iCs w:val="0"/>
          <w:caps w:val="0"/>
          <w:color w:val="000000"/>
          <w:spacing w:val="0"/>
          <w:sz w:val="32"/>
          <w:szCs w:val="32"/>
          <w:shd w:val="clear" w:color="auto" w:fill="FFFFFF"/>
        </w:rPr>
        <w:t>各建设单位认真对标对表做好自查总结，并按照要求提交以下中期检查材料。</w:t>
      </w:r>
    </w:p>
    <w:p w14:paraId="72D7F38F">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shd w:val="clear" w:color="auto" w:fill="FFFFFF"/>
          <w:lang w:val="en-US"/>
        </w:rPr>
        <w:t>1.</w:t>
      </w:r>
      <w:r>
        <w:rPr>
          <w:rFonts w:hint="eastAsia" w:ascii="仿宋_GB2312" w:hAnsi="等线" w:eastAsia="仿宋_GB2312" w:cs="仿宋_GB2312"/>
          <w:i w:val="0"/>
          <w:iCs w:val="0"/>
          <w:caps w:val="0"/>
          <w:color w:val="000000"/>
          <w:spacing w:val="0"/>
          <w:sz w:val="32"/>
          <w:szCs w:val="32"/>
          <w:shd w:val="clear" w:color="auto" w:fill="FFFFFF"/>
        </w:rPr>
        <w:t>样板支部、“双带头人”教师党支部书记工作室提交:年度建设培育情况的报告（紧扣检查内容撰写）、建设培育成果清单及支撑材料、典型案例。</w:t>
      </w:r>
    </w:p>
    <w:p w14:paraId="072EDCBA">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shd w:val="clear" w:color="auto" w:fill="FFFFFF"/>
          <w:lang w:val="en-US"/>
        </w:rPr>
        <w:t>2.</w:t>
      </w:r>
      <w:r>
        <w:rPr>
          <w:rFonts w:hint="eastAsia" w:ascii="仿宋_GB2312" w:hAnsi="等线" w:eastAsia="仿宋_GB2312" w:cs="仿宋_GB2312"/>
          <w:i w:val="0"/>
          <w:iCs w:val="0"/>
          <w:caps w:val="0"/>
          <w:color w:val="000000"/>
          <w:spacing w:val="0"/>
          <w:sz w:val="32"/>
          <w:szCs w:val="32"/>
          <w:shd w:val="clear" w:color="auto" w:fill="FFFFFF"/>
        </w:rPr>
        <w:t>党建工作品牌、优秀支部工作法提交：优化更新的党建品牌内容、围绕品牌的典型工作案例、党建品牌推广应用情况报告、成果支撑材料。</w:t>
      </w:r>
    </w:p>
    <w:p w14:paraId="4FFF38BF">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（二）党总支把关审核。</w:t>
      </w:r>
      <w:r>
        <w:rPr>
          <w:rFonts w:hint="eastAsia" w:ascii="仿宋_GB2312" w:hAnsi="等线" w:eastAsia="仿宋_GB2312" w:cs="仿宋_GB2312"/>
          <w:i w:val="0"/>
          <w:iCs w:val="0"/>
          <w:caps w:val="0"/>
          <w:color w:val="000000"/>
          <w:spacing w:val="0"/>
          <w:sz w:val="32"/>
          <w:szCs w:val="32"/>
          <w:shd w:val="clear" w:color="auto" w:fill="FFFFFF"/>
        </w:rPr>
        <w:t>二级学院党总支要认真审核检查材料，考察创建项目的建设情况，履行对下属党支部工作的督导职责，切实抓好工作落实。请各建设培育单位于2024年12月20日前通过协同提交检查材料（电子稿）到党委组织部刘佳敏老师处。</w:t>
      </w:r>
    </w:p>
    <w:p w14:paraId="551AB925">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（三）学院党委审查检查。</w:t>
      </w:r>
      <w:r>
        <w:rPr>
          <w:rFonts w:hint="eastAsia" w:ascii="仿宋_GB2312" w:hAnsi="等线" w:eastAsia="仿宋_GB2312" w:cs="仿宋_GB2312"/>
          <w:i w:val="0"/>
          <w:iCs w:val="0"/>
          <w:caps w:val="0"/>
          <w:color w:val="000000"/>
          <w:spacing w:val="0"/>
          <w:sz w:val="32"/>
          <w:szCs w:val="32"/>
          <w:shd w:val="clear" w:color="auto" w:fill="FFFFFF"/>
        </w:rPr>
        <w:t>学院党委将牵头组织力量对各单位创建情况进行审核，并确定中期检查结果。</w:t>
      </w:r>
    </w:p>
    <w:p w14:paraId="01F1EB97">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等线" w:hAnsi="等线" w:eastAsia="等线" w:cs="等线"/>
          <w:i w:val="0"/>
          <w:iCs w:val="0"/>
          <w:caps w:val="0"/>
          <w:color w:val="111111"/>
          <w:spacing w:val="0"/>
          <w:sz w:val="21"/>
          <w:szCs w:val="21"/>
          <w:shd w:val="clear" w:color="auto" w:fill="FFFFFF"/>
        </w:rPr>
        <w:t> </w:t>
      </w:r>
    </w:p>
    <w:p w14:paraId="01BF01FC">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u w:val="none"/>
          <w:shd w:val="clear" w:color="auto" w:fill="FFFFFF"/>
        </w:rPr>
        <w:t>附件：学院第二批党建“双创”培育项目及经费划拨一览表</w:t>
      </w:r>
    </w:p>
    <w:p w14:paraId="02080F31">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512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shd w:val="clear" w:color="auto" w:fill="FFFFFF"/>
        </w:rPr>
        <w:t>        党委组织部</w:t>
      </w:r>
    </w:p>
    <w:p w14:paraId="4EF3B451">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448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shd w:val="clear" w:color="auto" w:fill="FFFFFF"/>
          <w:lang w:val="en-US"/>
        </w:rPr>
        <w:t>          2024</w:t>
      </w:r>
      <w:r>
        <w:rPr>
          <w:rFonts w:hint="eastAsia" w:ascii="仿宋_GB2312" w:hAnsi="等线" w:eastAsia="仿宋_GB2312" w:cs="仿宋_GB2312"/>
          <w:i w:val="0"/>
          <w:iCs w:val="0"/>
          <w:caps w:val="0"/>
          <w:color w:val="000000"/>
          <w:spacing w:val="0"/>
          <w:sz w:val="32"/>
          <w:szCs w:val="32"/>
          <w:shd w:val="clear" w:color="auto" w:fill="FFFFFF"/>
        </w:rPr>
        <w:t>年11月20日</w:t>
      </w:r>
    </w:p>
    <w:p w14:paraId="47EE5F83">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br w:type="page"/>
      </w:r>
    </w:p>
    <w:p w14:paraId="77470F27">
      <w:pPr>
        <w:pStyle w:val="2"/>
        <w:bidi w:val="0"/>
        <w:rPr>
          <w:rFonts w:hint="eastAsia"/>
          <w:lang w:val="en-US" w:eastAsia="zh-CN"/>
        </w:rPr>
      </w:pPr>
      <w:bookmarkStart w:id="1" w:name="_Toc15020"/>
      <w:r>
        <w:rPr>
          <w:rFonts w:hint="eastAsia"/>
          <w:lang w:val="en-US" w:eastAsia="zh-CN"/>
        </w:rPr>
        <w:t>二、“</w:t>
      </w:r>
      <w:r>
        <w:rPr>
          <w:rFonts w:hint="eastAsia"/>
        </w:rPr>
        <w:t>匠心智造</w:t>
      </w:r>
      <w:r>
        <w:rPr>
          <w:rFonts w:hint="eastAsia"/>
          <w:lang w:eastAsia="zh-CN"/>
        </w:rPr>
        <w:t>——</w:t>
      </w:r>
      <w:r>
        <w:rPr>
          <w:rFonts w:hint="eastAsia"/>
        </w:rPr>
        <w:t>12345”</w:t>
      </w:r>
      <w:r>
        <w:rPr>
          <w:rFonts w:hint="eastAsia"/>
          <w:lang w:val="en-US" w:eastAsia="zh-CN"/>
        </w:rPr>
        <w:t>支部</w:t>
      </w:r>
      <w:r>
        <w:rPr>
          <w:rFonts w:hint="eastAsia"/>
        </w:rPr>
        <w:t>工作法</w:t>
      </w:r>
      <w:r>
        <w:rPr>
          <w:rFonts w:hint="eastAsia"/>
          <w:lang w:val="en-US" w:eastAsia="zh-CN"/>
        </w:rPr>
        <w:t>立项文件</w:t>
      </w:r>
      <w:bookmarkEnd w:id="1"/>
    </w:p>
    <w:p w14:paraId="6CEB1D0A">
      <w:pPr>
        <w:rPr>
          <w:rFonts w:hint="eastAsia"/>
          <w:lang w:val="en-US" w:eastAsia="zh-CN"/>
        </w:rPr>
      </w:pPr>
      <w:r>
        <w:rPr>
          <w:rFonts w:hint="eastAsia"/>
          <w:lang w:val="en-US" w:eastAsia="zh-CN"/>
        </w:rPr>
        <w:drawing>
          <wp:inline distT="0" distB="0" distL="114300" distR="114300">
            <wp:extent cx="5269865" cy="3954145"/>
            <wp:effectExtent l="0" t="0" r="635" b="8255"/>
            <wp:docPr id="5" name="图片 5" descr="支部工作法扫描件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支部工作法扫描件_00(1)"/>
                    <pic:cNvPicPr>
                      <a:picLocks noChangeAspect="1"/>
                    </pic:cNvPicPr>
                  </pic:nvPicPr>
                  <pic:blipFill>
                    <a:blip r:embed="rId11"/>
                    <a:stretch>
                      <a:fillRect/>
                    </a:stretch>
                  </pic:blipFill>
                  <pic:spPr>
                    <a:xfrm>
                      <a:off x="0" y="0"/>
                      <a:ext cx="5269865" cy="3954145"/>
                    </a:xfrm>
                    <a:prstGeom prst="rect">
                      <a:avLst/>
                    </a:prstGeom>
                  </pic:spPr>
                </pic:pic>
              </a:graphicData>
            </a:graphic>
          </wp:inline>
        </w:drawing>
      </w:r>
    </w:p>
    <w:p w14:paraId="1B5C7DCA">
      <w:pPr>
        <w:jc w:val="center"/>
        <w:rPr>
          <w:rFonts w:eastAsia="方正小标宋简体" w:cs="Calibri"/>
          <w:b/>
          <w:bCs/>
          <w:color w:val="FF0000"/>
          <w:spacing w:val="20"/>
          <w:w w:val="30"/>
          <w:sz w:val="144"/>
          <w:szCs w:val="144"/>
        </w:rPr>
      </w:pPr>
      <w:r>
        <w:drawing>
          <wp:inline distT="0" distB="0" distL="114300" distR="114300">
            <wp:extent cx="4452620" cy="3402330"/>
            <wp:effectExtent l="0" t="0" r="5080" b="127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2"/>
                    <a:stretch>
                      <a:fillRect/>
                    </a:stretch>
                  </pic:blipFill>
                  <pic:spPr>
                    <a:xfrm>
                      <a:off x="0" y="0"/>
                      <a:ext cx="4452620" cy="3402330"/>
                    </a:xfrm>
                    <a:prstGeom prst="rect">
                      <a:avLst/>
                    </a:prstGeom>
                    <a:noFill/>
                    <a:ln>
                      <a:noFill/>
                    </a:ln>
                  </pic:spPr>
                </pic:pic>
              </a:graphicData>
            </a:graphic>
          </wp:inline>
        </w:drawing>
      </w:r>
    </w:p>
    <w:p w14:paraId="51C62458">
      <w:pPr>
        <w:jc w:val="both"/>
        <w:rPr>
          <w:rFonts w:eastAsia="方正小标宋简体" w:cs="Calibri"/>
          <w:b/>
          <w:bCs/>
          <w:spacing w:val="20"/>
          <w:w w:val="30"/>
          <w:sz w:val="144"/>
          <w:szCs w:val="144"/>
        </w:rPr>
      </w:pPr>
      <w:r>
        <w:rPr>
          <w:rFonts w:eastAsia="方正小标宋简体" w:cs="Calibri"/>
          <w:b/>
          <w:bCs/>
          <w:color w:val="FF0000"/>
          <w:spacing w:val="20"/>
          <w:w w:val="30"/>
          <w:sz w:val="144"/>
          <w:szCs w:val="144"/>
        </w:rPr>
        <w:t>中共四川信息职业技术学院委员会文件</w:t>
      </w:r>
    </w:p>
    <w:p w14:paraId="4EC3D3E1">
      <w:pPr>
        <w:jc w:val="center"/>
        <w:rPr>
          <w:rFonts w:eastAsia="仿宋_GB2312" w:cs="Calibri"/>
          <w:sz w:val="32"/>
          <w:szCs w:val="32"/>
        </w:rPr>
      </w:pPr>
    </w:p>
    <w:p w14:paraId="6769006C">
      <w:pPr>
        <w:jc w:val="center"/>
        <w:rPr>
          <w:rFonts w:eastAsia="楷体" w:cs="Calibri"/>
          <w:sz w:val="32"/>
          <w:szCs w:val="32"/>
        </w:rPr>
      </w:pPr>
      <w:r>
        <w:rPr>
          <w:rFonts w:ascii="Times New Roman" w:hAnsi="Times New Roman" w:eastAsia="仿宋_GB2312"/>
          <w:sz w:val="32"/>
          <w:szCs w:val="32"/>
        </w:rPr>
        <w:t>川信职院党〔20</w:t>
      </w:r>
      <w:r>
        <w:rPr>
          <w:rFonts w:hint="eastAsia" w:ascii="Times New Roman" w:hAnsi="Times New Roman" w:eastAsia="仿宋_GB2312"/>
          <w:sz w:val="32"/>
          <w:szCs w:val="32"/>
        </w:rPr>
        <w:t>2</w:t>
      </w:r>
      <w:r>
        <w:rPr>
          <w:rFonts w:hint="eastAsia" w:ascii="Times New Roman" w:hAnsi="Times New Roman" w:eastAsia="仿宋_GB2312"/>
          <w:sz w:val="32"/>
          <w:szCs w:val="32"/>
          <w:lang w:val="en-US" w:eastAsia="zh-CN"/>
        </w:rPr>
        <w:t>3</w:t>
      </w:r>
      <w:r>
        <w:rPr>
          <w:rFonts w:ascii="Times New Roman" w:hAnsi="Times New Roman" w:eastAsia="仿宋_GB2312"/>
          <w:sz w:val="32"/>
          <w:szCs w:val="32"/>
        </w:rPr>
        <w:t>〕</w:t>
      </w:r>
      <w:r>
        <w:rPr>
          <w:rFonts w:hint="eastAsia" w:ascii="Times New Roman" w:hAnsi="Times New Roman" w:eastAsia="仿宋_GB2312"/>
          <w:sz w:val="32"/>
          <w:szCs w:val="32"/>
          <w:lang w:val="en-US" w:eastAsia="zh-CN"/>
        </w:rPr>
        <w:t>19</w:t>
      </w:r>
      <w:r>
        <w:rPr>
          <w:rFonts w:ascii="Times New Roman" w:hAnsi="Times New Roman" w:eastAsia="仿宋_GB2312"/>
          <w:sz w:val="32"/>
          <w:szCs w:val="32"/>
        </w:rPr>
        <w:t xml:space="preserve">号 </w:t>
      </w:r>
      <w:r>
        <w:rPr>
          <w:rFonts w:hint="eastAsia" w:ascii="Times New Roman" w:hAnsi="Times New Roman" w:eastAsia="仿宋_GB2312"/>
          <w:sz w:val="32"/>
          <w:szCs w:val="32"/>
        </w:rPr>
        <w:t xml:space="preserve">               </w:t>
      </w:r>
      <w:r>
        <w:rPr>
          <w:rFonts w:eastAsia="仿宋_GB2312" w:cs="Calibri"/>
          <w:sz w:val="32"/>
          <w:szCs w:val="32"/>
        </w:rPr>
        <w:t xml:space="preserve">        </w:t>
      </w:r>
      <w:r>
        <w:rPr>
          <w:rFonts w:hint="eastAsia" w:eastAsia="仿宋_GB2312" w:cs="Calibri"/>
          <w:sz w:val="32"/>
          <w:szCs w:val="32"/>
        </w:rPr>
        <w:t xml:space="preserve">        </w:t>
      </w:r>
      <w:r>
        <w:rPr>
          <w:rFonts w:eastAsia="仿宋_GB2312" w:cs="Calibri"/>
          <w:sz w:val="32"/>
          <w:szCs w:val="32"/>
        </w:rPr>
        <w:t xml:space="preserve">   </w:t>
      </w:r>
      <w:r>
        <w:rPr>
          <w:rFonts w:hint="eastAsia" w:eastAsia="仿宋_GB2312" w:cs="Calibri"/>
          <w:sz w:val="32"/>
          <w:szCs w:val="32"/>
        </w:rPr>
        <w:t xml:space="preserve">           </w:t>
      </w:r>
      <w:r>
        <w:rPr>
          <w:rFonts w:eastAsia="仿宋_GB2312" w:cs="Calibri"/>
          <w:sz w:val="32"/>
          <w:szCs w:val="32"/>
        </w:rPr>
        <w:t xml:space="preserve">         </w:t>
      </w:r>
    </w:p>
    <w:p w14:paraId="504CE541">
      <w:pPr>
        <w:spacing w:line="580" w:lineRule="exact"/>
        <w:jc w:val="center"/>
        <w:rPr>
          <w:rFonts w:hint="eastAsia" w:ascii="方正小标宋简体" w:hAnsi="方正小标宋简体" w:eastAsia="方正小标宋简体" w:cs="方正小标宋简体"/>
          <w:b/>
          <w:bCs/>
          <w:sz w:val="44"/>
          <w:szCs w:val="44"/>
        </w:rPr>
      </w:pPr>
      <w:r>
        <w:rPr>
          <w:rFonts w:eastAsia="楷体" w:cs="Calibri"/>
          <w:szCs w:val="24"/>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5372100" cy="0"/>
                <wp:effectExtent l="0" t="6350" r="0" b="6350"/>
                <wp:wrapNone/>
                <wp:docPr id="8" name="直接连接符 8"/>
                <wp:cNvGraphicFramePr/>
                <a:graphic xmlns:a="http://schemas.openxmlformats.org/drawingml/2006/main">
                  <a:graphicData uri="http://schemas.microsoft.com/office/word/2010/wordprocessingShape">
                    <wps:wsp>
                      <wps:cNvCnPr/>
                      <wps:spPr>
                        <a:xfrm>
                          <a:off x="0" y="0"/>
                          <a:ext cx="5372100" cy="0"/>
                        </a:xfrm>
                        <a:prstGeom prst="line">
                          <a:avLst/>
                        </a:prstGeom>
                        <a:ln w="12700" cap="flat" cmpd="sng">
                          <a:solidFill>
                            <a:srgbClr val="FF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pt;margin-top:0pt;height:0pt;width:423pt;z-index:251660288;mso-width-relative:page;mso-height-relative:page;" filled="f" stroked="t" coordsize="21600,21600" o:gfxdata="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1G9sX0QAAAAIBAAAPAAAAAAAAAAEAIAAAACIAAABkcnMvZG93bnJldi54bWxQSwEC&#10;FAAUAAAACACHTuJAOeQXgPsBAADzAwAADgAAAAAAAAABACAAAAAgAQAAZHJzL2Uyb0RvYy54bWxQ&#10;SwUGAAAAAAYABgBZAQAAjQUAAAAA&#10;">
                <v:fill on="f" focussize="0,0"/>
                <v:stroke weight="1pt" color="#FF0000" joinstyle="round"/>
                <v:imagedata o:title=""/>
                <o:lock v:ext="edit" aspectratio="f"/>
              </v:line>
            </w:pict>
          </mc:Fallback>
        </mc:AlternateContent>
      </w:r>
    </w:p>
    <w:p w14:paraId="1DB4B44A">
      <w:pPr>
        <w:spacing w:line="64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中共四川信息职业技术学院委员会</w:t>
      </w:r>
    </w:p>
    <w:p w14:paraId="1430523E">
      <w:pPr>
        <w:spacing w:line="64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关于党建工作示范创建和质量创</w:t>
      </w:r>
      <w:r>
        <w:rPr>
          <w:rFonts w:hint="eastAsia" w:ascii="方正小标宋简体" w:hAnsi="方正小标宋简体" w:eastAsia="方正小标宋简体" w:cs="方正小标宋简体"/>
          <w:sz w:val="44"/>
          <w:szCs w:val="44"/>
          <w:lang w:val="en-US" w:eastAsia="zh-CN"/>
        </w:rPr>
        <w:t>优</w:t>
      </w:r>
      <w:r>
        <w:rPr>
          <w:rFonts w:hint="eastAsia" w:ascii="方正小标宋简体" w:hAnsi="方正小标宋简体" w:eastAsia="方正小标宋简体" w:cs="方正小标宋简体"/>
          <w:sz w:val="44"/>
          <w:szCs w:val="44"/>
          <w:lang w:val="en-US" w:eastAsia="zh-CN"/>
        </w:rPr>
        <w:br w:type="textWrapping"/>
      </w:r>
      <w:r>
        <w:rPr>
          <w:rFonts w:hint="eastAsia" w:ascii="方正小标宋简体" w:hAnsi="方正小标宋简体" w:eastAsia="方正小标宋简体" w:cs="方正小标宋简体"/>
          <w:sz w:val="44"/>
          <w:szCs w:val="44"/>
          <w:lang w:val="en-US" w:eastAsia="zh-CN"/>
        </w:rPr>
        <w:t>项目评审结果的</w:t>
      </w:r>
      <w:r>
        <w:rPr>
          <w:rFonts w:hint="eastAsia" w:ascii="方正小标宋简体" w:hAnsi="方正小标宋简体" w:eastAsia="方正小标宋简体" w:cs="方正小标宋简体"/>
          <w:sz w:val="44"/>
          <w:szCs w:val="44"/>
        </w:rPr>
        <w:t>通知</w:t>
      </w:r>
    </w:p>
    <w:p w14:paraId="7B5A9C06">
      <w:pPr>
        <w:jc w:val="left"/>
        <w:rPr>
          <w:rFonts w:ascii="仿宋_GB2312" w:hAnsi="仿宋_GB2312" w:eastAsia="仿宋_GB2312" w:cs="仿宋_GB2312"/>
          <w:sz w:val="32"/>
          <w:szCs w:val="32"/>
        </w:rPr>
      </w:pPr>
    </w:p>
    <w:p w14:paraId="7A0B7316">
      <w:pPr>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各基层党组织：</w:t>
      </w:r>
    </w:p>
    <w:p w14:paraId="619FC950">
      <w:pPr>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根据《中共四川信息职业技术学院委员会关于申报党建工作示范创建和质量创优建设项目的通知》（川信职院党〔202</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75</w:t>
      </w:r>
      <w:r>
        <w:rPr>
          <w:rFonts w:hint="eastAsia" w:ascii="仿宋_GB2312" w:hAnsi="仿宋_GB2312" w:eastAsia="仿宋_GB2312" w:cs="仿宋_GB2312"/>
          <w:sz w:val="32"/>
          <w:szCs w:val="32"/>
        </w:rPr>
        <w:t>号，以下简称《通知》）安排，经各基层党组织申报、专家评审、党委审定，</w:t>
      </w:r>
      <w:r>
        <w:rPr>
          <w:rFonts w:hint="eastAsia" w:ascii="仿宋_GB2312" w:hAnsi="仿宋_GB2312" w:eastAsia="仿宋_GB2312" w:cs="仿宋_GB2312"/>
          <w:sz w:val="32"/>
          <w:szCs w:val="32"/>
          <w:lang w:val="en-US" w:eastAsia="zh-CN"/>
        </w:rPr>
        <w:t>现将校级立项认定结果及建设推广要求通知如下：</w:t>
      </w:r>
    </w:p>
    <w:p w14:paraId="60439F98">
      <w:pPr>
        <w:ind w:firstLine="640" w:firstLineChars="200"/>
        <w:jc w:val="left"/>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一、立项认定结果</w:t>
      </w:r>
    </w:p>
    <w:p w14:paraId="45224FEF">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一</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bidi="ar"/>
        </w:rPr>
        <w:t>样板党支部</w:t>
      </w:r>
      <w:r>
        <w:rPr>
          <w:rFonts w:hint="eastAsia" w:ascii="楷体" w:hAnsi="楷体" w:eastAsia="楷体" w:cs="楷体"/>
          <w:b/>
          <w:bCs/>
          <w:kern w:val="0"/>
          <w:sz w:val="32"/>
          <w:szCs w:val="32"/>
          <w:lang w:val="en-US" w:eastAsia="zh-CN" w:bidi="ar"/>
        </w:rPr>
        <w:t>建设培育单位</w:t>
      </w:r>
    </w:p>
    <w:p w14:paraId="26E7057E">
      <w:pPr>
        <w:ind w:firstLine="640" w:firstLineChars="200"/>
        <w:rPr>
          <w:rFonts w:hint="eastAsia" w:ascii="仿宋_GB2312" w:hAnsi="仿宋" w:eastAsia="仿宋_GB2312" w:cs="仿宋_GB2312"/>
          <w:kern w:val="0"/>
          <w:sz w:val="32"/>
          <w:szCs w:val="32"/>
          <w:lang w:eastAsia="zh-CN" w:bidi="ar"/>
        </w:rPr>
      </w:pPr>
      <w:r>
        <w:rPr>
          <w:rFonts w:hint="eastAsia" w:ascii="仿宋_GB2312" w:hAnsi="仿宋" w:eastAsia="仿宋_GB2312" w:cs="仿宋_GB2312"/>
          <w:kern w:val="0"/>
          <w:sz w:val="32"/>
          <w:szCs w:val="32"/>
          <w:lang w:bidi="ar"/>
        </w:rPr>
        <w:t>马克思主义学院党总支基础党支部</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数字经济学院党总支营销电商联合党支部</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网络与通信学院党总支通信党支部</w:t>
      </w:r>
      <w:r>
        <w:rPr>
          <w:rFonts w:hint="eastAsia" w:ascii="仿宋_GB2312" w:hAnsi="仿宋" w:eastAsia="仿宋_GB2312" w:cs="仿宋_GB2312"/>
          <w:kern w:val="0"/>
          <w:sz w:val="32"/>
          <w:szCs w:val="32"/>
          <w:lang w:eastAsia="zh-CN" w:bidi="ar"/>
        </w:rPr>
        <w:t>。</w:t>
      </w:r>
    </w:p>
    <w:p w14:paraId="7FF88D8F">
      <w:pPr>
        <w:ind w:firstLine="643" w:firstLineChars="200"/>
        <w:rPr>
          <w:rFonts w:hint="eastAsia" w:ascii="楷体" w:hAnsi="楷体" w:eastAsia="楷体" w:cs="楷体"/>
          <w:b/>
          <w:bCs/>
          <w:kern w:val="0"/>
          <w:sz w:val="32"/>
          <w:szCs w:val="32"/>
          <w:lang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二</w:t>
      </w:r>
      <w:r>
        <w:rPr>
          <w:rFonts w:hint="eastAsia" w:ascii="楷体" w:hAnsi="楷体" w:eastAsia="楷体" w:cs="楷体"/>
          <w:b/>
          <w:bCs/>
          <w:kern w:val="0"/>
          <w:sz w:val="32"/>
          <w:szCs w:val="32"/>
          <w:lang w:eastAsia="zh-CN" w:bidi="ar"/>
        </w:rPr>
        <w:t>）“双带头人”党支部书记工作室</w:t>
      </w:r>
      <w:r>
        <w:rPr>
          <w:rFonts w:hint="eastAsia" w:ascii="楷体" w:hAnsi="楷体" w:eastAsia="楷体" w:cs="楷体"/>
          <w:b/>
          <w:bCs/>
          <w:kern w:val="0"/>
          <w:sz w:val="32"/>
          <w:szCs w:val="32"/>
          <w:lang w:val="en-US" w:eastAsia="zh-CN" w:bidi="ar"/>
        </w:rPr>
        <w:t>建设培育单位</w:t>
      </w:r>
    </w:p>
    <w:p w14:paraId="4D34481C">
      <w:pPr>
        <w:ind w:firstLine="640" w:firstLineChars="200"/>
        <w:jc w:val="left"/>
        <w:rPr>
          <w:rFonts w:hint="eastAsia" w:ascii="仿宋_GB2312" w:hAnsi="仿宋" w:eastAsia="仿宋_GB2312" w:cs="仿宋_GB2312"/>
          <w:kern w:val="0"/>
          <w:sz w:val="32"/>
          <w:szCs w:val="32"/>
          <w:lang w:bidi="ar"/>
        </w:rPr>
      </w:pPr>
      <w:r>
        <w:rPr>
          <w:rFonts w:hint="eastAsia" w:ascii="仿宋_GB2312" w:hAnsi="仿宋" w:eastAsia="仿宋_GB2312" w:cs="仿宋_GB2312"/>
          <w:kern w:val="0"/>
          <w:sz w:val="32"/>
          <w:szCs w:val="32"/>
          <w:lang w:bidi="ar"/>
        </w:rPr>
        <w:t>人文学院党总支刘新</w:t>
      </w:r>
      <w:r>
        <w:rPr>
          <w:rFonts w:hint="eastAsia" w:ascii="仿宋_GB2312" w:hAnsi="仿宋" w:eastAsia="仿宋_GB2312" w:cs="仿宋_GB2312"/>
          <w:kern w:val="0"/>
          <w:sz w:val="32"/>
          <w:szCs w:val="32"/>
          <w:lang w:val="en-US" w:eastAsia="zh-CN" w:bidi="ar"/>
        </w:rPr>
        <w:t>同志</w:t>
      </w:r>
      <w:r>
        <w:rPr>
          <w:rFonts w:hint="eastAsia" w:ascii="仿宋_GB2312" w:hAnsi="仿宋" w:eastAsia="仿宋_GB2312" w:cs="仿宋_GB2312"/>
          <w:kern w:val="0"/>
          <w:sz w:val="32"/>
          <w:szCs w:val="32"/>
          <w:lang w:bidi="ar"/>
        </w:rPr>
        <w:t>工作室</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现代制造学院党总支唐秀兰</w:t>
      </w:r>
      <w:r>
        <w:rPr>
          <w:rFonts w:hint="eastAsia" w:ascii="仿宋_GB2312" w:hAnsi="仿宋" w:eastAsia="仿宋_GB2312" w:cs="仿宋_GB2312"/>
          <w:kern w:val="0"/>
          <w:sz w:val="32"/>
          <w:szCs w:val="32"/>
          <w:lang w:val="en-US" w:eastAsia="zh-CN" w:bidi="ar"/>
        </w:rPr>
        <w:t>同志</w:t>
      </w:r>
      <w:r>
        <w:rPr>
          <w:rFonts w:hint="eastAsia" w:ascii="仿宋_GB2312" w:hAnsi="仿宋" w:eastAsia="仿宋_GB2312" w:cs="仿宋_GB2312"/>
          <w:kern w:val="0"/>
          <w:sz w:val="32"/>
          <w:szCs w:val="32"/>
          <w:lang w:bidi="ar"/>
        </w:rPr>
        <w:t>工作室</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马克思主义学院党总支马少文</w:t>
      </w:r>
      <w:r>
        <w:rPr>
          <w:rFonts w:hint="eastAsia" w:ascii="仿宋_GB2312" w:hAnsi="仿宋" w:eastAsia="仿宋_GB2312" w:cs="仿宋_GB2312"/>
          <w:kern w:val="0"/>
          <w:sz w:val="32"/>
          <w:szCs w:val="32"/>
          <w:lang w:val="en-US" w:eastAsia="zh-CN" w:bidi="ar"/>
        </w:rPr>
        <w:t>同志</w:t>
      </w:r>
      <w:r>
        <w:rPr>
          <w:rFonts w:hint="eastAsia" w:ascii="仿宋_GB2312" w:hAnsi="仿宋" w:eastAsia="仿宋_GB2312" w:cs="仿宋_GB2312"/>
          <w:kern w:val="0"/>
          <w:sz w:val="32"/>
          <w:szCs w:val="32"/>
          <w:lang w:bidi="ar"/>
        </w:rPr>
        <w:t>工作室。</w:t>
      </w:r>
    </w:p>
    <w:p w14:paraId="7653EC46">
      <w:pPr>
        <w:ind w:firstLine="643" w:firstLineChars="200"/>
        <w:rPr>
          <w:rFonts w:hint="default" w:ascii="楷体" w:hAnsi="楷体" w:eastAsia="楷体" w:cs="楷体"/>
          <w:b/>
          <w:bCs/>
          <w:kern w:val="0"/>
          <w:sz w:val="32"/>
          <w:szCs w:val="32"/>
          <w:lang w:val="en-US"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三</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党建品牌</w:t>
      </w:r>
    </w:p>
    <w:p w14:paraId="79B8E3DD">
      <w:pPr>
        <w:ind w:firstLine="640" w:firstLineChars="200"/>
        <w:rPr>
          <w:rFonts w:hint="eastAsia" w:ascii="仿宋_GB2312" w:hAnsi="仿宋" w:eastAsia="仿宋_GB2312" w:cs="仿宋_GB2312"/>
          <w:kern w:val="0"/>
          <w:sz w:val="32"/>
          <w:szCs w:val="32"/>
          <w:lang w:bidi="ar"/>
        </w:rPr>
      </w:pPr>
      <w:r>
        <w:rPr>
          <w:rFonts w:hint="eastAsia" w:ascii="仿宋_GB2312" w:hAnsi="仿宋" w:eastAsia="仿宋_GB2312" w:cs="仿宋_GB2312"/>
          <w:kern w:val="0"/>
          <w:sz w:val="32"/>
          <w:szCs w:val="32"/>
          <w:lang w:bidi="ar"/>
        </w:rPr>
        <w:t>马克思主义学院党总支“四马”争先党建品牌</w:t>
      </w:r>
    </w:p>
    <w:p w14:paraId="2F5CFB0F">
      <w:pPr>
        <w:ind w:firstLine="643" w:firstLineChars="200"/>
        <w:rPr>
          <w:rFonts w:hint="eastAsia" w:ascii="楷体" w:hAnsi="楷体" w:eastAsia="楷体" w:cs="楷体"/>
          <w:b/>
          <w:bCs/>
          <w:kern w:val="0"/>
          <w:sz w:val="32"/>
          <w:szCs w:val="32"/>
          <w:lang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四</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优秀</w:t>
      </w:r>
      <w:r>
        <w:rPr>
          <w:rFonts w:hint="eastAsia" w:ascii="楷体" w:hAnsi="楷体" w:eastAsia="楷体" w:cs="楷体"/>
          <w:b/>
          <w:bCs/>
          <w:kern w:val="0"/>
          <w:sz w:val="32"/>
          <w:szCs w:val="32"/>
          <w:lang w:eastAsia="zh-CN" w:bidi="ar"/>
        </w:rPr>
        <w:t>支部工作法</w:t>
      </w:r>
    </w:p>
    <w:p w14:paraId="251C59E5">
      <w:pPr>
        <w:ind w:firstLine="640" w:firstLineChars="200"/>
        <w:rPr>
          <w:rFonts w:hint="eastAsia" w:ascii="仿宋_GB2312" w:hAnsi="仿宋" w:eastAsia="仿宋_GB2312" w:cs="仿宋_GB2312"/>
          <w:color w:val="FF0000"/>
          <w:kern w:val="0"/>
          <w:sz w:val="32"/>
          <w:szCs w:val="32"/>
          <w:lang w:eastAsia="zh-CN" w:bidi="ar"/>
        </w:rPr>
      </w:pPr>
      <w:r>
        <w:rPr>
          <w:rFonts w:hint="eastAsia" w:ascii="仿宋_GB2312" w:hAnsi="仿宋" w:eastAsia="仿宋_GB2312" w:cs="仿宋_GB2312"/>
          <w:kern w:val="0"/>
          <w:sz w:val="32"/>
          <w:szCs w:val="32"/>
          <w:lang w:bidi="ar"/>
        </w:rPr>
        <w:t>机关党总支学工团委联合党支部“四抓四提”工作法</w:t>
      </w:r>
      <w:r>
        <w:rPr>
          <w:rFonts w:hint="eastAsia" w:ascii="仿宋_GB2312" w:hAnsi="仿宋" w:eastAsia="仿宋_GB2312" w:cs="仿宋_GB2312"/>
          <w:kern w:val="0"/>
          <w:sz w:val="32"/>
          <w:szCs w:val="32"/>
          <w:lang w:val="en-US" w:eastAsia="zh-CN" w:bidi="ar"/>
        </w:rPr>
        <w:t>、</w:t>
      </w:r>
      <w:r>
        <w:rPr>
          <w:rFonts w:hint="eastAsia" w:ascii="仿宋_GB2312" w:hAnsi="仿宋" w:eastAsia="仿宋_GB2312" w:cs="仿宋_GB2312"/>
          <w:kern w:val="0"/>
          <w:sz w:val="32"/>
          <w:szCs w:val="32"/>
          <w:lang w:bidi="ar"/>
        </w:rPr>
        <w:t>数字经济学院党总支旅游党支部“四曲同奏”工作法</w:t>
      </w:r>
      <w:r>
        <w:rPr>
          <w:rFonts w:hint="eastAsia" w:ascii="仿宋_GB2312" w:hAnsi="仿宋" w:eastAsia="仿宋_GB2312" w:cs="仿宋_GB2312"/>
          <w:kern w:val="0"/>
          <w:sz w:val="32"/>
          <w:szCs w:val="32"/>
          <w:lang w:val="en-US" w:eastAsia="zh-CN" w:bidi="ar"/>
        </w:rPr>
        <w:t>、</w:t>
      </w:r>
      <w:r>
        <w:rPr>
          <w:rFonts w:hint="eastAsia" w:ascii="仿宋_GB2312" w:hAnsi="仿宋" w:eastAsia="仿宋_GB2312" w:cs="仿宋_GB2312"/>
          <w:color w:val="FF0000"/>
          <w:kern w:val="0"/>
          <w:sz w:val="32"/>
          <w:szCs w:val="32"/>
          <w:lang w:bidi="ar"/>
        </w:rPr>
        <w:t>智能控制学院党总支机电联合党支部“匠心智造—12345”工作法</w:t>
      </w:r>
      <w:r>
        <w:rPr>
          <w:rFonts w:hint="eastAsia" w:ascii="仿宋_GB2312" w:hAnsi="仿宋" w:eastAsia="仿宋_GB2312" w:cs="仿宋_GB2312"/>
          <w:color w:val="FF0000"/>
          <w:kern w:val="0"/>
          <w:sz w:val="32"/>
          <w:szCs w:val="32"/>
          <w:lang w:eastAsia="zh-CN" w:bidi="ar"/>
        </w:rPr>
        <w:t>。</w:t>
      </w:r>
    </w:p>
    <w:p w14:paraId="2DA8CC19">
      <w:pPr>
        <w:ind w:firstLine="640" w:firstLineChars="200"/>
        <w:jc w:val="left"/>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二、建设推广要求</w:t>
      </w:r>
    </w:p>
    <w:p w14:paraId="3C655E94">
      <w:pPr>
        <w:ind w:firstLine="643" w:firstLineChars="200"/>
        <w:rPr>
          <w:rFonts w:hint="eastAsia" w:ascii="楷体" w:hAnsi="楷体" w:eastAsia="楷体" w:cs="楷体"/>
          <w:b/>
          <w:bCs/>
          <w:kern w:val="0"/>
          <w:sz w:val="32"/>
          <w:szCs w:val="32"/>
          <w:lang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一</w:t>
      </w:r>
      <w:r>
        <w:rPr>
          <w:rFonts w:hint="eastAsia" w:ascii="楷体" w:hAnsi="楷体" w:eastAsia="楷体" w:cs="楷体"/>
          <w:b/>
          <w:bCs/>
          <w:kern w:val="0"/>
          <w:sz w:val="32"/>
          <w:szCs w:val="32"/>
          <w:lang w:eastAsia="zh-CN" w:bidi="ar"/>
        </w:rPr>
        <w:t>）样板党支部</w:t>
      </w:r>
      <w:r>
        <w:rPr>
          <w:rFonts w:hint="eastAsia" w:ascii="楷体" w:hAnsi="楷体" w:eastAsia="楷体" w:cs="楷体"/>
          <w:b/>
          <w:bCs/>
          <w:kern w:val="0"/>
          <w:sz w:val="32"/>
          <w:szCs w:val="32"/>
          <w:lang w:val="en-US" w:eastAsia="zh-CN" w:bidi="ar"/>
        </w:rPr>
        <w:t>和</w:t>
      </w:r>
      <w:r>
        <w:rPr>
          <w:rFonts w:hint="eastAsia" w:ascii="楷体" w:hAnsi="楷体" w:eastAsia="楷体" w:cs="楷体"/>
          <w:b/>
          <w:bCs/>
          <w:kern w:val="0"/>
          <w:sz w:val="32"/>
          <w:szCs w:val="32"/>
          <w:lang w:eastAsia="zh-CN" w:bidi="ar"/>
        </w:rPr>
        <w:t>“双带头人”党支部书记工作室</w:t>
      </w:r>
      <w:r>
        <w:rPr>
          <w:rFonts w:hint="eastAsia" w:ascii="楷体" w:hAnsi="楷体" w:eastAsia="楷体" w:cs="楷体"/>
          <w:b/>
          <w:bCs/>
          <w:kern w:val="0"/>
          <w:sz w:val="32"/>
          <w:szCs w:val="32"/>
          <w:lang w:val="en-US" w:eastAsia="zh-CN" w:bidi="ar"/>
        </w:rPr>
        <w:t>建设</w:t>
      </w:r>
      <w:r>
        <w:rPr>
          <w:rFonts w:hint="eastAsia" w:ascii="楷体" w:hAnsi="楷体" w:eastAsia="楷体" w:cs="楷体"/>
          <w:b/>
          <w:bCs/>
          <w:kern w:val="0"/>
          <w:sz w:val="32"/>
          <w:szCs w:val="32"/>
          <w:lang w:eastAsia="zh-CN" w:bidi="ar"/>
        </w:rPr>
        <w:t>培育要求</w:t>
      </w:r>
    </w:p>
    <w:p w14:paraId="0EA538CD">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自本通知发布至 202</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 xml:space="preserve"> 年 </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 xml:space="preserve"> 月为样板党支部和“双带头人”党支部书记工作室建设培育</w:t>
      </w:r>
      <w:r>
        <w:rPr>
          <w:rFonts w:hint="eastAsia" w:ascii="仿宋_GB2312" w:hAnsi="仿宋_GB2312" w:eastAsia="仿宋_GB2312" w:cs="仿宋_GB2312"/>
          <w:sz w:val="32"/>
          <w:szCs w:val="32"/>
          <w:lang w:val="en-US" w:eastAsia="zh-CN"/>
        </w:rPr>
        <w:t>期</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相关</w:t>
      </w:r>
      <w:r>
        <w:rPr>
          <w:rFonts w:hint="eastAsia" w:ascii="仿宋_GB2312" w:hAnsi="仿宋_GB2312" w:eastAsia="仿宋_GB2312" w:cs="仿宋_GB2312"/>
          <w:sz w:val="32"/>
          <w:szCs w:val="32"/>
        </w:rPr>
        <w:t>党组织要对照《通知》</w:t>
      </w:r>
      <w:r>
        <w:rPr>
          <w:rFonts w:hint="eastAsia" w:ascii="仿宋_GB2312" w:hAnsi="仿宋_GB2312" w:eastAsia="仿宋_GB2312" w:cs="仿宋_GB2312"/>
          <w:sz w:val="32"/>
          <w:szCs w:val="32"/>
          <w:lang w:val="en-US" w:eastAsia="zh-CN"/>
        </w:rPr>
        <w:t>和评审专家意见建议，</w:t>
      </w:r>
      <w:r>
        <w:rPr>
          <w:rFonts w:hint="eastAsia" w:ascii="仿宋_GB2312" w:hAnsi="仿宋_GB2312" w:eastAsia="仿宋_GB2312" w:cs="仿宋_GB2312"/>
          <w:sz w:val="32"/>
          <w:szCs w:val="32"/>
        </w:rPr>
        <w:t>按照软件建设和硬件建设相结合、整体提升和品牌塑造相结合</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党建工作与业务工作相融合</w:t>
      </w:r>
      <w:r>
        <w:rPr>
          <w:rFonts w:hint="eastAsia" w:ascii="仿宋_GB2312" w:hAnsi="仿宋_GB2312" w:eastAsia="仿宋_GB2312" w:cs="仿宋_GB2312"/>
          <w:sz w:val="32"/>
          <w:szCs w:val="32"/>
        </w:rPr>
        <w:t>的原则，</w:t>
      </w:r>
      <w:r>
        <w:rPr>
          <w:rFonts w:hint="eastAsia" w:ascii="仿宋_GB2312" w:hAnsi="仿宋_GB2312" w:eastAsia="仿宋_GB2312" w:cs="仿宋_GB2312"/>
          <w:sz w:val="32"/>
          <w:szCs w:val="32"/>
          <w:lang w:val="en-US" w:eastAsia="zh-CN"/>
        </w:rPr>
        <w:t>细化出切实可行的建设方案，修改申报表对应内容，按建设方案</w:t>
      </w:r>
      <w:r>
        <w:rPr>
          <w:rFonts w:hint="eastAsia" w:ascii="仿宋_GB2312" w:hAnsi="仿宋_GB2312" w:eastAsia="仿宋_GB2312" w:cs="仿宋_GB2312"/>
          <w:sz w:val="32"/>
          <w:szCs w:val="32"/>
        </w:rPr>
        <w:t>深入推进建设</w:t>
      </w:r>
      <w:r>
        <w:rPr>
          <w:rFonts w:hint="eastAsia" w:ascii="仿宋_GB2312" w:hAnsi="仿宋_GB2312" w:eastAsia="仿宋_GB2312" w:cs="仿宋_GB2312"/>
          <w:sz w:val="32"/>
          <w:szCs w:val="32"/>
          <w:lang w:val="en-US" w:eastAsia="zh-CN"/>
        </w:rPr>
        <w:t>培育</w:t>
      </w:r>
      <w:r>
        <w:rPr>
          <w:rFonts w:hint="eastAsia" w:ascii="仿宋_GB2312" w:hAnsi="仿宋_GB2312" w:eastAsia="仿宋_GB2312" w:cs="仿宋_GB2312"/>
          <w:sz w:val="32"/>
          <w:szCs w:val="32"/>
        </w:rPr>
        <w:t>工作。</w:t>
      </w:r>
      <w:r>
        <w:rPr>
          <w:rFonts w:hint="eastAsia" w:ascii="仿宋_GB2312" w:hAnsi="仿宋_GB2312" w:eastAsia="仿宋_GB2312" w:cs="仿宋_GB2312"/>
          <w:sz w:val="32"/>
          <w:szCs w:val="32"/>
          <w:lang w:val="en-US" w:eastAsia="zh-CN"/>
        </w:rPr>
        <w:t>修改后的《申报表》于3月10日前报党委组织部王晓娟老师处备案。</w:t>
      </w:r>
    </w:p>
    <w:p w14:paraId="751F25A6">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二</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党建品牌和优秀</w:t>
      </w:r>
      <w:r>
        <w:rPr>
          <w:rFonts w:hint="eastAsia" w:ascii="楷体" w:hAnsi="楷体" w:eastAsia="楷体" w:cs="楷体"/>
          <w:b/>
          <w:bCs/>
          <w:kern w:val="0"/>
          <w:sz w:val="32"/>
          <w:szCs w:val="32"/>
          <w:lang w:eastAsia="zh-CN" w:bidi="ar"/>
        </w:rPr>
        <w:t>支部工作法</w:t>
      </w:r>
      <w:r>
        <w:rPr>
          <w:rFonts w:hint="eastAsia" w:ascii="楷体" w:hAnsi="楷体" w:eastAsia="楷体" w:cs="楷体"/>
          <w:b/>
          <w:bCs/>
          <w:kern w:val="0"/>
          <w:sz w:val="32"/>
          <w:szCs w:val="32"/>
          <w:lang w:val="en-US" w:eastAsia="zh-CN" w:bidi="ar"/>
        </w:rPr>
        <w:t>推广应用要求</w:t>
      </w:r>
    </w:p>
    <w:p w14:paraId="691BBDB3">
      <w:pPr>
        <w:ind w:firstLine="640" w:firstLineChars="200"/>
        <w:jc w:val="left"/>
        <w:rPr>
          <w:rFonts w:hint="eastAsia" w:ascii="仿宋_GB2312" w:hAnsi="仿宋_GB2312" w:eastAsia="仿宋_GB2312" w:cs="仿宋_GB2312"/>
          <w:color w:val="FF0000"/>
          <w:sz w:val="32"/>
          <w:szCs w:val="32"/>
          <w:lang w:eastAsia="zh-CN"/>
        </w:rPr>
      </w:pPr>
      <w:r>
        <w:rPr>
          <w:rFonts w:hint="eastAsia" w:ascii="仿宋_GB2312" w:hAnsi="仿宋_GB2312" w:eastAsia="仿宋_GB2312" w:cs="仿宋_GB2312"/>
          <w:color w:val="FF0000"/>
          <w:sz w:val="32"/>
          <w:szCs w:val="32"/>
        </w:rPr>
        <w:t>自本通知发布至 202</w:t>
      </w:r>
      <w:r>
        <w:rPr>
          <w:rFonts w:hint="eastAsia" w:ascii="仿宋_GB2312" w:hAnsi="仿宋_GB2312" w:eastAsia="仿宋_GB2312" w:cs="仿宋_GB2312"/>
          <w:color w:val="FF0000"/>
          <w:sz w:val="32"/>
          <w:szCs w:val="32"/>
          <w:lang w:val="en-US" w:eastAsia="zh-CN"/>
        </w:rPr>
        <w:t>5</w:t>
      </w:r>
      <w:r>
        <w:rPr>
          <w:rFonts w:hint="eastAsia" w:ascii="仿宋_GB2312" w:hAnsi="仿宋_GB2312" w:eastAsia="仿宋_GB2312" w:cs="仿宋_GB2312"/>
          <w:color w:val="FF0000"/>
          <w:sz w:val="32"/>
          <w:szCs w:val="32"/>
        </w:rPr>
        <w:t xml:space="preserve"> 年 </w:t>
      </w:r>
      <w:r>
        <w:rPr>
          <w:rFonts w:hint="eastAsia" w:ascii="仿宋_GB2312" w:hAnsi="仿宋_GB2312" w:eastAsia="仿宋_GB2312" w:cs="仿宋_GB2312"/>
          <w:color w:val="FF0000"/>
          <w:sz w:val="32"/>
          <w:szCs w:val="32"/>
          <w:lang w:val="en-US" w:eastAsia="zh-CN"/>
        </w:rPr>
        <w:t>2</w:t>
      </w:r>
      <w:r>
        <w:rPr>
          <w:rFonts w:hint="eastAsia" w:ascii="仿宋_GB2312" w:hAnsi="仿宋_GB2312" w:eastAsia="仿宋_GB2312" w:cs="仿宋_GB2312"/>
          <w:color w:val="FF0000"/>
          <w:sz w:val="32"/>
          <w:szCs w:val="32"/>
        </w:rPr>
        <w:t xml:space="preserve"> 月为党建品牌和优秀支部工作法</w:t>
      </w:r>
      <w:r>
        <w:rPr>
          <w:rFonts w:hint="eastAsia" w:ascii="仿宋_GB2312" w:hAnsi="仿宋_GB2312" w:eastAsia="仿宋_GB2312" w:cs="仿宋_GB2312"/>
          <w:color w:val="FF0000"/>
          <w:sz w:val="32"/>
          <w:szCs w:val="32"/>
          <w:lang w:val="en-US" w:eastAsia="zh-CN"/>
        </w:rPr>
        <w:t>深化推广应用期</w:t>
      </w:r>
      <w:r>
        <w:rPr>
          <w:rFonts w:hint="eastAsia" w:ascii="仿宋_GB2312" w:hAnsi="仿宋_GB2312" w:eastAsia="仿宋_GB2312" w:cs="仿宋_GB2312"/>
          <w:color w:val="FF0000"/>
          <w:sz w:val="32"/>
          <w:szCs w:val="32"/>
        </w:rPr>
        <w:t>。</w:t>
      </w:r>
      <w:r>
        <w:rPr>
          <w:rFonts w:hint="eastAsia" w:ascii="仿宋_GB2312" w:hAnsi="仿宋_GB2312" w:eastAsia="仿宋_GB2312" w:cs="仿宋_GB2312"/>
          <w:sz w:val="32"/>
          <w:szCs w:val="32"/>
          <w:lang w:val="en-US" w:eastAsia="zh-CN"/>
        </w:rPr>
        <w:t>相关</w:t>
      </w:r>
      <w:r>
        <w:rPr>
          <w:rFonts w:hint="eastAsia" w:ascii="仿宋_GB2312" w:hAnsi="仿宋_GB2312" w:eastAsia="仿宋_GB2312" w:cs="仿宋_GB2312"/>
          <w:sz w:val="32"/>
          <w:szCs w:val="32"/>
        </w:rPr>
        <w:t>党组织要对照《通知》</w:t>
      </w:r>
      <w:r>
        <w:rPr>
          <w:rFonts w:hint="eastAsia" w:ascii="仿宋_GB2312" w:hAnsi="仿宋_GB2312" w:eastAsia="仿宋_GB2312" w:cs="仿宋_GB2312"/>
          <w:sz w:val="32"/>
          <w:szCs w:val="32"/>
          <w:lang w:eastAsia="zh-CN"/>
        </w:rPr>
        <w:t>和</w:t>
      </w:r>
      <w:r>
        <w:rPr>
          <w:rFonts w:hint="eastAsia" w:ascii="仿宋_GB2312" w:hAnsi="仿宋_GB2312" w:eastAsia="仿宋_GB2312" w:cs="仿宋_GB2312"/>
          <w:sz w:val="32"/>
          <w:szCs w:val="32"/>
          <w:lang w:val="en-US" w:eastAsia="zh-CN"/>
        </w:rPr>
        <w:t>评审专家意见建议</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进行品牌和工作法内涵的持续深化、推广、应用。</w:t>
      </w:r>
      <w:r>
        <w:rPr>
          <w:rFonts w:hint="eastAsia" w:ascii="仿宋_GB2312" w:hAnsi="仿宋_GB2312" w:eastAsia="仿宋_GB2312" w:cs="仿宋_GB2312"/>
          <w:color w:val="FF0000"/>
          <w:sz w:val="32"/>
          <w:szCs w:val="32"/>
          <w:lang w:val="en-US" w:eastAsia="zh-CN"/>
        </w:rPr>
        <w:t>请相应党组织进一步深化修改党建品牌和优秀支部书记工作法内涵，于3月10日前报党委组织部王晓娟老师处备案。</w:t>
      </w:r>
    </w:p>
    <w:p w14:paraId="5C0A2720">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（三）加强管理考核</w:t>
      </w:r>
    </w:p>
    <w:p w14:paraId="7A53FE79">
      <w:pPr>
        <w:tabs>
          <w:tab w:val="left" w:pos="7185"/>
        </w:tabs>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相关基层党组织应于</w:t>
      </w:r>
      <w:r>
        <w:rPr>
          <w:rFonts w:hint="eastAsia" w:ascii="仿宋_GB2312" w:hAnsi="仿宋_GB2312" w:eastAsia="仿宋_GB2312" w:cs="仿宋_GB2312"/>
          <w:sz w:val="32"/>
          <w:szCs w:val="32"/>
        </w:rPr>
        <w:t xml:space="preserve"> 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 xml:space="preserve">年 </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 xml:space="preserve"> 月底前提交年度建设</w:t>
      </w:r>
      <w:r>
        <w:rPr>
          <w:rFonts w:hint="eastAsia" w:ascii="仿宋_GB2312" w:hAnsi="仿宋_GB2312" w:eastAsia="仿宋_GB2312" w:cs="仿宋_GB2312"/>
          <w:sz w:val="32"/>
          <w:szCs w:val="32"/>
          <w:lang w:val="en-US" w:eastAsia="zh-CN"/>
        </w:rPr>
        <w:t>培育（推广应用）</w:t>
      </w:r>
      <w:r>
        <w:rPr>
          <w:rFonts w:hint="eastAsia" w:ascii="仿宋_GB2312" w:hAnsi="仿宋_GB2312" w:eastAsia="仿宋_GB2312" w:cs="仿宋_GB2312"/>
          <w:sz w:val="32"/>
          <w:szCs w:val="32"/>
        </w:rPr>
        <w:t>工作总结和</w:t>
      </w:r>
      <w:r>
        <w:rPr>
          <w:rFonts w:hint="eastAsia" w:ascii="仿宋_GB2312" w:hAnsi="仿宋_GB2312" w:eastAsia="仿宋_GB2312" w:cs="仿宋_GB2312"/>
          <w:color w:val="FF0000"/>
          <w:sz w:val="32"/>
          <w:szCs w:val="32"/>
          <w:lang w:val="en-US" w:eastAsia="zh-CN"/>
        </w:rPr>
        <w:t>建设</w:t>
      </w:r>
      <w:r>
        <w:rPr>
          <w:rFonts w:hint="eastAsia" w:ascii="仿宋_GB2312" w:hAnsi="仿宋_GB2312" w:eastAsia="仿宋_GB2312" w:cs="仿宋_GB2312"/>
          <w:color w:val="FF0000"/>
          <w:sz w:val="32"/>
          <w:szCs w:val="32"/>
        </w:rPr>
        <w:t>成果报告</w:t>
      </w:r>
      <w:r>
        <w:rPr>
          <w:rFonts w:hint="eastAsia" w:ascii="仿宋_GB2312" w:hAnsi="仿宋_GB2312" w:eastAsia="仿宋_GB2312" w:cs="仿宋_GB2312"/>
          <w:color w:val="FF0000"/>
          <w:sz w:val="32"/>
          <w:szCs w:val="32"/>
          <w:lang w:eastAsia="zh-CN"/>
        </w:rPr>
        <w:t>（</w:t>
      </w:r>
      <w:r>
        <w:rPr>
          <w:rFonts w:hint="eastAsia" w:ascii="仿宋_GB2312" w:hAnsi="仿宋_GB2312" w:eastAsia="仿宋_GB2312" w:cs="仿宋_GB2312"/>
          <w:color w:val="FF0000"/>
          <w:sz w:val="32"/>
          <w:szCs w:val="32"/>
          <w:lang w:val="en-US" w:eastAsia="zh-CN"/>
        </w:rPr>
        <w:t>内涵深化材料</w:t>
      </w:r>
      <w:r>
        <w:rPr>
          <w:rFonts w:hint="eastAsia" w:ascii="仿宋_GB2312" w:hAnsi="仿宋_GB2312" w:eastAsia="仿宋_GB2312" w:cs="仿宋_GB2312"/>
          <w:color w:val="FF0000"/>
          <w:sz w:val="32"/>
          <w:szCs w:val="32"/>
          <w:lang w:eastAsia="zh-CN"/>
        </w:rPr>
        <w:t>）</w:t>
      </w:r>
      <w:r>
        <w:rPr>
          <w:rFonts w:hint="eastAsia" w:ascii="仿宋_GB2312" w:hAnsi="仿宋_GB2312" w:eastAsia="仿宋_GB2312" w:cs="仿宋_GB2312"/>
          <w:sz w:val="32"/>
          <w:szCs w:val="32"/>
        </w:rPr>
        <w:t>。党委组织对各</w:t>
      </w:r>
      <w:r>
        <w:rPr>
          <w:rFonts w:hint="eastAsia" w:ascii="仿宋_GB2312" w:hAnsi="仿宋_GB2312" w:eastAsia="仿宋_GB2312" w:cs="仿宋_GB2312"/>
          <w:sz w:val="32"/>
          <w:szCs w:val="32"/>
          <w:lang w:val="en-US" w:eastAsia="zh-CN"/>
        </w:rPr>
        <w:t>项目的建设培育（深化推广应用）</w:t>
      </w:r>
      <w:r>
        <w:rPr>
          <w:rFonts w:hint="eastAsia" w:ascii="仿宋_GB2312" w:hAnsi="仿宋_GB2312" w:eastAsia="仿宋_GB2312" w:cs="仿宋_GB2312"/>
          <w:sz w:val="32"/>
          <w:szCs w:val="32"/>
        </w:rPr>
        <w:t>情况进行中期评估。</w:t>
      </w:r>
      <w:r>
        <w:rPr>
          <w:rFonts w:hint="eastAsia" w:ascii="仿宋_GB2312" w:hAnsi="仿宋_GB2312" w:eastAsia="仿宋_GB2312" w:cs="仿宋_GB2312"/>
          <w:sz w:val="32"/>
          <w:szCs w:val="32"/>
          <w:lang w:val="en-US" w:eastAsia="zh-CN"/>
        </w:rPr>
        <w:t>相关基层党组织应于</w:t>
      </w:r>
      <w:r>
        <w:rPr>
          <w:rFonts w:hint="eastAsia" w:ascii="仿宋_GB2312" w:hAnsi="仿宋_GB2312" w:eastAsia="仿宋_GB2312" w:cs="仿宋_GB2312"/>
          <w:sz w:val="32"/>
          <w:szCs w:val="32"/>
        </w:rPr>
        <w:t xml:space="preserve"> 202</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 xml:space="preserve">年 </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 xml:space="preserve"> 月底前提交年度建设</w:t>
      </w:r>
      <w:r>
        <w:rPr>
          <w:rFonts w:hint="eastAsia" w:ascii="仿宋_GB2312" w:hAnsi="仿宋_GB2312" w:eastAsia="仿宋_GB2312" w:cs="仿宋_GB2312"/>
          <w:sz w:val="32"/>
          <w:szCs w:val="32"/>
          <w:lang w:val="en-US" w:eastAsia="zh-CN"/>
        </w:rPr>
        <w:t>培育（推广应用）</w:t>
      </w:r>
      <w:r>
        <w:rPr>
          <w:rFonts w:hint="eastAsia" w:ascii="仿宋_GB2312" w:hAnsi="仿宋_GB2312" w:eastAsia="仿宋_GB2312" w:cs="仿宋_GB2312"/>
          <w:sz w:val="32"/>
          <w:szCs w:val="32"/>
        </w:rPr>
        <w:t>工作总结和</w:t>
      </w:r>
      <w:r>
        <w:rPr>
          <w:rFonts w:hint="eastAsia" w:ascii="仿宋_GB2312" w:hAnsi="仿宋_GB2312" w:eastAsia="仿宋_GB2312" w:cs="仿宋_GB2312"/>
          <w:color w:val="FF0000"/>
          <w:sz w:val="32"/>
          <w:szCs w:val="32"/>
          <w:lang w:val="en-US" w:eastAsia="zh-CN"/>
        </w:rPr>
        <w:t>建设</w:t>
      </w:r>
      <w:r>
        <w:rPr>
          <w:rFonts w:hint="eastAsia" w:ascii="仿宋_GB2312" w:hAnsi="仿宋_GB2312" w:eastAsia="仿宋_GB2312" w:cs="仿宋_GB2312"/>
          <w:color w:val="FF0000"/>
          <w:sz w:val="32"/>
          <w:szCs w:val="32"/>
        </w:rPr>
        <w:t>成果报告</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内涵深化材料</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。学校党委对</w:t>
      </w:r>
      <w:r>
        <w:rPr>
          <w:rFonts w:hint="eastAsia" w:ascii="仿宋_GB2312" w:hAnsi="仿宋_GB2312" w:eastAsia="仿宋_GB2312" w:cs="仿宋_GB2312"/>
          <w:sz w:val="32"/>
          <w:szCs w:val="32"/>
          <w:lang w:val="en-US" w:eastAsia="zh-CN"/>
        </w:rPr>
        <w:t>相关基层党组织</w:t>
      </w:r>
      <w:r>
        <w:rPr>
          <w:rFonts w:hint="eastAsia" w:ascii="仿宋_GB2312" w:hAnsi="仿宋_GB2312" w:eastAsia="仿宋_GB2312" w:cs="仿宋_GB2312"/>
          <w:sz w:val="32"/>
          <w:szCs w:val="32"/>
        </w:rPr>
        <w:t>建设</w:t>
      </w:r>
      <w:r>
        <w:rPr>
          <w:rFonts w:hint="eastAsia" w:ascii="仿宋_GB2312" w:hAnsi="仿宋_GB2312" w:eastAsia="仿宋_GB2312" w:cs="仿宋_GB2312"/>
          <w:sz w:val="32"/>
          <w:szCs w:val="32"/>
          <w:lang w:val="en-US" w:eastAsia="zh-CN"/>
        </w:rPr>
        <w:t>培育（深化推广应用）情况进行</w:t>
      </w:r>
      <w:r>
        <w:rPr>
          <w:rFonts w:hint="eastAsia" w:ascii="仿宋_GB2312" w:hAnsi="仿宋_GB2312" w:eastAsia="仿宋_GB2312" w:cs="仿宋_GB2312"/>
          <w:sz w:val="32"/>
          <w:szCs w:val="32"/>
        </w:rPr>
        <w:t>验收。</w:t>
      </w:r>
    </w:p>
    <w:p w14:paraId="78B696AB">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（四）严格经费管理</w:t>
      </w:r>
    </w:p>
    <w:p w14:paraId="0556463A">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建设周期内，学校党委按年度（从2</w:t>
      </w:r>
      <w:r>
        <w:rPr>
          <w:rFonts w:ascii="仿宋_GB2312" w:hAnsi="仿宋_GB2312" w:eastAsia="仿宋_GB2312" w:cs="仿宋_GB2312"/>
          <w:sz w:val="32"/>
          <w:szCs w:val="32"/>
        </w:rPr>
        <w:t>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年开始计算）划拨</w:t>
      </w:r>
      <w:r>
        <w:rPr>
          <w:rFonts w:hint="eastAsia" w:ascii="仿宋_GB2312" w:hAnsi="仿宋_GB2312" w:eastAsia="仿宋_GB2312" w:cs="仿宋_GB2312"/>
          <w:sz w:val="32"/>
          <w:szCs w:val="32"/>
          <w:lang w:val="en-US" w:eastAsia="zh-CN"/>
        </w:rPr>
        <w:t>给相关党总支</w:t>
      </w:r>
      <w:r>
        <w:rPr>
          <w:rFonts w:hint="eastAsia" w:ascii="仿宋_GB2312" w:hAnsi="仿宋_GB2312" w:eastAsia="仿宋_GB2312" w:cs="仿宋_GB2312"/>
          <w:sz w:val="32"/>
          <w:szCs w:val="32"/>
        </w:rPr>
        <w:t>专项建设</w:t>
      </w:r>
      <w:r>
        <w:rPr>
          <w:rFonts w:hint="eastAsia" w:ascii="仿宋_GB2312" w:hAnsi="仿宋_GB2312" w:eastAsia="仿宋_GB2312" w:cs="仿宋_GB2312"/>
          <w:sz w:val="32"/>
          <w:szCs w:val="32"/>
          <w:lang w:val="en-US" w:eastAsia="zh-CN"/>
        </w:rPr>
        <w:t>培育（深化推广应用）</w:t>
      </w:r>
      <w:r>
        <w:rPr>
          <w:rFonts w:hint="eastAsia" w:ascii="仿宋_GB2312" w:hAnsi="仿宋_GB2312" w:eastAsia="仿宋_GB2312" w:cs="仿宋_GB2312"/>
          <w:sz w:val="32"/>
          <w:szCs w:val="32"/>
        </w:rPr>
        <w:t>经费，后续根据中期评估结果视情决定是否继续予以支持。</w:t>
      </w:r>
      <w:r>
        <w:rPr>
          <w:rFonts w:hint="eastAsia" w:ascii="仿宋_GB2312" w:hAnsi="仿宋_GB2312" w:eastAsia="仿宋_GB2312" w:cs="仿宋_GB2312"/>
          <w:sz w:val="32"/>
          <w:szCs w:val="32"/>
          <w:lang w:val="en-US" w:eastAsia="zh-CN"/>
        </w:rPr>
        <w:t>相关党总支</w:t>
      </w:r>
      <w:r>
        <w:rPr>
          <w:rFonts w:hint="eastAsia" w:ascii="仿宋_GB2312" w:hAnsi="仿宋_GB2312" w:eastAsia="仿宋_GB2312" w:cs="仿宋_GB2312"/>
          <w:sz w:val="32"/>
          <w:szCs w:val="32"/>
        </w:rPr>
        <w:t>要严格执行组织活动经费适用范围及有关财务管理规定，</w:t>
      </w:r>
      <w:r>
        <w:rPr>
          <w:rFonts w:hint="eastAsia" w:ascii="仿宋_GB2312" w:hAnsi="仿宋_GB2312" w:eastAsia="仿宋_GB2312" w:cs="仿宋_GB2312"/>
          <w:sz w:val="32"/>
          <w:szCs w:val="32"/>
          <w:lang w:val="en-US" w:eastAsia="zh-CN"/>
        </w:rPr>
        <w:t>做到</w:t>
      </w:r>
      <w:r>
        <w:rPr>
          <w:rFonts w:hint="eastAsia" w:ascii="仿宋_GB2312" w:hAnsi="仿宋_GB2312" w:eastAsia="仿宋_GB2312" w:cs="仿宋_GB2312"/>
          <w:sz w:val="32"/>
          <w:szCs w:val="32"/>
        </w:rPr>
        <w:t>专款专用、规范高效、合理使用建设经费。</w:t>
      </w:r>
    </w:p>
    <w:p w14:paraId="7496B251">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（五）强化组织领导</w:t>
      </w:r>
    </w:p>
    <w:p w14:paraId="5EF8A17D">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各党</w:t>
      </w:r>
      <w:r>
        <w:rPr>
          <w:rFonts w:hint="eastAsia" w:ascii="仿宋_GB2312" w:hAnsi="仿宋_GB2312" w:eastAsia="仿宋_GB2312" w:cs="仿宋_GB2312"/>
          <w:sz w:val="32"/>
          <w:szCs w:val="32"/>
          <w:lang w:val="en-US" w:eastAsia="zh-CN"/>
        </w:rPr>
        <w:t>总支</w:t>
      </w:r>
      <w:r>
        <w:rPr>
          <w:rFonts w:hint="eastAsia" w:ascii="仿宋_GB2312" w:hAnsi="仿宋_GB2312" w:eastAsia="仿宋_GB2312" w:cs="仿宋_GB2312"/>
          <w:sz w:val="32"/>
          <w:szCs w:val="32"/>
        </w:rPr>
        <w:t>要高度重视，坚持问题导向，认真加强</w:t>
      </w:r>
      <w:r>
        <w:rPr>
          <w:rFonts w:hint="eastAsia" w:ascii="仿宋_GB2312" w:hAnsi="仿宋_GB2312" w:eastAsia="仿宋_GB2312" w:cs="仿宋_GB2312"/>
          <w:sz w:val="32"/>
          <w:szCs w:val="32"/>
          <w:lang w:val="en-US" w:eastAsia="zh-CN"/>
        </w:rPr>
        <w:t>工作</w:t>
      </w:r>
      <w:r>
        <w:rPr>
          <w:rFonts w:hint="eastAsia" w:ascii="仿宋_GB2312" w:hAnsi="仿宋_GB2312" w:eastAsia="仿宋_GB2312" w:cs="仿宋_GB2312"/>
          <w:sz w:val="32"/>
          <w:szCs w:val="32"/>
        </w:rPr>
        <w:t>研究，</w:t>
      </w:r>
      <w:r>
        <w:rPr>
          <w:rFonts w:hint="eastAsia" w:ascii="仿宋_GB2312" w:hAnsi="仿宋_GB2312" w:eastAsia="仿宋_GB2312" w:cs="仿宋_GB2312"/>
          <w:sz w:val="32"/>
          <w:szCs w:val="32"/>
          <w:lang w:val="en-US" w:eastAsia="zh-CN"/>
        </w:rPr>
        <w:t>做好统筹指导工作。</w:t>
      </w:r>
      <w:r>
        <w:rPr>
          <w:rFonts w:hint="eastAsia" w:ascii="仿宋_GB2312" w:hAnsi="仿宋_GB2312" w:eastAsia="仿宋_GB2312" w:cs="仿宋_GB2312"/>
          <w:sz w:val="32"/>
          <w:szCs w:val="32"/>
        </w:rPr>
        <w:t>要及时发掘</w:t>
      </w:r>
      <w:r>
        <w:rPr>
          <w:rFonts w:hint="eastAsia" w:ascii="仿宋_GB2312" w:hAnsi="仿宋_GB2312" w:eastAsia="仿宋_GB2312" w:cs="仿宋_GB2312"/>
          <w:color w:val="FF0000"/>
          <w:sz w:val="32"/>
          <w:szCs w:val="32"/>
        </w:rPr>
        <w:t>探索经验做法和典型案例，加强宣传推广</w:t>
      </w:r>
      <w:r>
        <w:rPr>
          <w:rFonts w:hint="eastAsia" w:ascii="仿宋_GB2312" w:hAnsi="仿宋_GB2312" w:eastAsia="仿宋_GB2312" w:cs="仿宋_GB2312"/>
          <w:sz w:val="32"/>
          <w:szCs w:val="32"/>
        </w:rPr>
        <w:t>、示范引领，以高质量党的建设推动高质量发展。</w:t>
      </w:r>
    </w:p>
    <w:p w14:paraId="3121142A">
      <w:pPr>
        <w:ind w:firstLine="640" w:firstLineChars="200"/>
        <w:jc w:val="left"/>
        <w:rPr>
          <w:rFonts w:hint="eastAsia" w:ascii="仿宋_GB2312" w:hAnsi="仿宋_GB2312" w:eastAsia="仿宋_GB2312" w:cs="仿宋_GB2312"/>
          <w:sz w:val="32"/>
          <w:szCs w:val="32"/>
        </w:rPr>
      </w:pPr>
    </w:p>
    <w:p w14:paraId="206968DE">
      <w:pPr>
        <w:ind w:firstLine="640" w:firstLineChars="200"/>
        <w:jc w:val="left"/>
        <w:rPr>
          <w:rFonts w:hint="eastAsia" w:ascii="仿宋_GB2312" w:hAnsi="仿宋_GB2312" w:eastAsia="仿宋_GB2312" w:cs="仿宋_GB2312"/>
          <w:b w:val="0"/>
          <w:bCs w:val="0"/>
          <w:sz w:val="32"/>
          <w:szCs w:val="32"/>
        </w:rPr>
      </w:pPr>
      <w:r>
        <w:rPr>
          <w:rFonts w:hint="eastAsia" w:ascii="仿宋_GB2312" w:hAnsi="仿宋_GB2312" w:eastAsia="仿宋_GB2312" w:cs="仿宋_GB2312"/>
          <w:sz w:val="32"/>
          <w:szCs w:val="32"/>
        </w:rPr>
        <w:t>附件：</w:t>
      </w:r>
      <w:r>
        <w:rPr>
          <w:rFonts w:hint="eastAsia" w:ascii="仿宋_GB2312" w:hAnsi="仿宋_GB2312" w:eastAsia="仿宋_GB2312" w:cs="仿宋_GB2312"/>
          <w:b w:val="0"/>
          <w:bCs w:val="0"/>
          <w:sz w:val="32"/>
          <w:szCs w:val="32"/>
        </w:rPr>
        <w:t>学校党建“双创”培育项目及经费划拨一览表</w:t>
      </w:r>
    </w:p>
    <w:p w14:paraId="79E8E241">
      <w:pPr>
        <w:ind w:firstLine="640" w:firstLineChars="200"/>
        <w:jc w:val="left"/>
        <w:rPr>
          <w:rFonts w:hint="eastAsia" w:ascii="仿宋_GB2312" w:hAnsi="宋体" w:eastAsia="仿宋_GB2312"/>
          <w:color w:val="000000"/>
          <w:sz w:val="32"/>
          <w:szCs w:val="32"/>
        </w:rPr>
      </w:pPr>
    </w:p>
    <w:p w14:paraId="0B5F15D8">
      <w:pPr>
        <w:ind w:firstLine="640" w:firstLineChars="200"/>
        <w:jc w:val="left"/>
        <w:rPr>
          <w:rFonts w:hint="eastAsia" w:ascii="仿宋_GB2312" w:hAnsi="宋体" w:eastAsia="仿宋_GB2312"/>
          <w:color w:val="000000"/>
          <w:sz w:val="32"/>
          <w:szCs w:val="32"/>
        </w:rPr>
      </w:pPr>
      <w:r>
        <w:rPr>
          <w:rFonts w:hint="eastAsia" w:ascii="仿宋_GB2312" w:hAnsi="宋体" w:eastAsia="仿宋_GB2312"/>
          <w:color w:val="000000"/>
          <w:sz w:val="32"/>
          <w:szCs w:val="32"/>
        </w:rPr>
        <w:drawing>
          <wp:anchor distT="0" distB="0" distL="114300" distR="114300" simplePos="0" relativeHeight="251659264" behindDoc="1" locked="0" layoutInCell="1" allowOverlap="1">
            <wp:simplePos x="0" y="0"/>
            <wp:positionH relativeFrom="column">
              <wp:posOffset>3069590</wp:posOffset>
            </wp:positionH>
            <wp:positionV relativeFrom="paragraph">
              <wp:posOffset>167640</wp:posOffset>
            </wp:positionV>
            <wp:extent cx="1514475" cy="1533525"/>
            <wp:effectExtent l="0" t="0" r="9525" b="3175"/>
            <wp:wrapNone/>
            <wp:docPr id="20" name="图片 6" descr="学院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descr="学院章"/>
                    <pic:cNvPicPr>
                      <a:picLocks noChangeAspect="1"/>
                    </pic:cNvPicPr>
                  </pic:nvPicPr>
                  <pic:blipFill>
                    <a:blip r:embed="rId10"/>
                    <a:stretch>
                      <a:fillRect/>
                    </a:stretch>
                  </pic:blipFill>
                  <pic:spPr>
                    <a:xfrm>
                      <a:off x="0" y="0"/>
                      <a:ext cx="1514475" cy="1533525"/>
                    </a:xfrm>
                    <a:prstGeom prst="rect">
                      <a:avLst/>
                    </a:prstGeom>
                    <a:noFill/>
                    <a:ln>
                      <a:noFill/>
                    </a:ln>
                  </pic:spPr>
                </pic:pic>
              </a:graphicData>
            </a:graphic>
          </wp:anchor>
        </w:drawing>
      </w:r>
    </w:p>
    <w:p w14:paraId="587A90F0">
      <w:pPr>
        <w:ind w:firstLine="640" w:firstLineChars="200"/>
        <w:jc w:val="left"/>
        <w:rPr>
          <w:rFonts w:hint="eastAsia" w:ascii="仿宋_GB2312" w:hAnsi="宋体" w:eastAsia="仿宋_GB2312"/>
          <w:color w:val="000000"/>
          <w:sz w:val="32"/>
          <w:szCs w:val="32"/>
        </w:rPr>
      </w:pPr>
    </w:p>
    <w:p w14:paraId="0226A2EB">
      <w:pPr>
        <w:ind w:firstLine="640" w:firstLineChars="200"/>
        <w:jc w:val="righ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中共四川信息职业技术学院委员会</w:t>
      </w:r>
    </w:p>
    <w:p w14:paraId="1B7F0517">
      <w:pPr>
        <w:wordWrap w:val="0"/>
        <w:ind w:firstLine="640" w:firstLineChars="200"/>
        <w:jc w:val="righ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月2</w:t>
      </w: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rPr>
        <w:t xml:space="preserve">日      </w:t>
      </w:r>
    </w:p>
    <w:p w14:paraId="0B613A11">
      <w:pPr>
        <w:jc w:val="left"/>
        <w:rPr>
          <w:rFonts w:hint="eastAsia" w:ascii="仿宋_GB2312" w:hAnsi="仿宋_GB2312" w:eastAsia="仿宋_GB2312" w:cs="仿宋_GB2312"/>
          <w:sz w:val="32"/>
          <w:szCs w:val="32"/>
        </w:rPr>
        <w:sectPr>
          <w:footerReference r:id="rId4" w:type="default"/>
          <w:pgSz w:w="11906" w:h="16838"/>
          <w:pgMar w:top="1440" w:right="1800" w:bottom="1440" w:left="1800" w:header="851" w:footer="992" w:gutter="0"/>
          <w:pgNumType w:fmt="decimal"/>
          <w:cols w:space="720" w:num="1"/>
          <w:docGrid w:type="lines" w:linePitch="312" w:charSpace="0"/>
        </w:sectPr>
      </w:pPr>
    </w:p>
    <w:p w14:paraId="788C7A83">
      <w:pPr>
        <w:jc w:val="left"/>
        <w:rPr>
          <w:rFonts w:hint="eastAsia" w:ascii="仿宋_GB2312" w:hAnsi="仿宋_GB2312" w:eastAsia="黑体" w:cs="仿宋_GB2312"/>
          <w:sz w:val="32"/>
          <w:szCs w:val="32"/>
          <w:lang w:val="en-US" w:eastAsia="zh-CN"/>
        </w:rPr>
      </w:pPr>
      <w:r>
        <w:rPr>
          <w:rFonts w:hint="eastAsia" w:ascii="黑体" w:hAnsi="黑体" w:eastAsia="黑体" w:cs="黑体"/>
          <w:sz w:val="32"/>
          <w:szCs w:val="32"/>
        </w:rPr>
        <w:t>附件</w:t>
      </w:r>
    </w:p>
    <w:p w14:paraId="6331159F">
      <w:pPr>
        <w:jc w:val="center"/>
        <w:rPr>
          <w:rFonts w:hint="eastAsia" w:ascii="仿宋_GB2312" w:hAnsi="仿宋_GB2312" w:eastAsia="仿宋_GB2312" w:cs="仿宋_GB2312"/>
          <w:b/>
          <w:bCs/>
          <w:sz w:val="32"/>
          <w:szCs w:val="32"/>
        </w:rPr>
      </w:pPr>
      <w:r>
        <w:rPr>
          <w:rFonts w:hint="eastAsia" w:ascii="方正小标宋简体" w:hAnsi="方正小标宋简体" w:eastAsia="方正小标宋简体" w:cs="方正小标宋简体"/>
          <w:b/>
          <w:bCs/>
          <w:sz w:val="32"/>
          <w:szCs w:val="32"/>
        </w:rPr>
        <w:t>学校党建“双创”培育项目及经费划拨一览表</w:t>
      </w:r>
    </w:p>
    <w:tbl>
      <w:tblPr>
        <w:tblStyle w:val="17"/>
        <w:tblW w:w="4602" w:type="pct"/>
        <w:jc w:val="center"/>
        <w:tblLayout w:type="fixed"/>
        <w:tblCellMar>
          <w:top w:w="0" w:type="dxa"/>
          <w:left w:w="108" w:type="dxa"/>
          <w:bottom w:w="0" w:type="dxa"/>
          <w:right w:w="108" w:type="dxa"/>
        </w:tblCellMar>
      </w:tblPr>
      <w:tblGrid>
        <w:gridCol w:w="1546"/>
        <w:gridCol w:w="4808"/>
        <w:gridCol w:w="1491"/>
      </w:tblGrid>
      <w:tr w14:paraId="5149A628">
        <w:tblPrEx>
          <w:tblCellMar>
            <w:top w:w="0" w:type="dxa"/>
            <w:left w:w="108" w:type="dxa"/>
            <w:bottom w:w="0" w:type="dxa"/>
            <w:right w:w="108" w:type="dxa"/>
          </w:tblCellMar>
        </w:tblPrEx>
        <w:trPr>
          <w:trHeight w:val="612" w:hRule="atLeast"/>
          <w:jc w:val="center"/>
        </w:trPr>
        <w:tc>
          <w:tcPr>
            <w:tcW w:w="1546" w:type="dxa"/>
            <w:vMerge w:val="restart"/>
            <w:tcBorders>
              <w:top w:val="single" w:color="000000" w:sz="4" w:space="0"/>
              <w:left w:val="single" w:color="000000" w:sz="4" w:space="0"/>
              <w:bottom w:val="single" w:color="000000" w:sz="4" w:space="0"/>
              <w:right w:val="single" w:color="000000" w:sz="4" w:space="0"/>
            </w:tcBorders>
            <w:noWrap/>
            <w:vAlign w:val="center"/>
          </w:tcPr>
          <w:p w14:paraId="7EC8C21F">
            <w:pPr>
              <w:widowControl/>
              <w:jc w:val="center"/>
              <w:textAlignment w:val="center"/>
              <w:rPr>
                <w:rFonts w:hint="eastAsia" w:ascii="仿宋_GB2312" w:hAnsi="宋体" w:eastAsia="仿宋_GB2312" w:cs="黑体"/>
                <w:b/>
                <w:bCs/>
                <w:color w:val="000000"/>
                <w:sz w:val="22"/>
                <w:szCs w:val="22"/>
              </w:rPr>
            </w:pPr>
            <w:r>
              <w:rPr>
                <w:rFonts w:hint="eastAsia" w:ascii="仿宋_GB2312" w:hAnsi="宋体" w:eastAsia="仿宋_GB2312" w:cs="黑体"/>
                <w:b/>
                <w:bCs/>
                <w:color w:val="000000"/>
                <w:kern w:val="0"/>
                <w:sz w:val="22"/>
                <w:szCs w:val="22"/>
                <w:lang w:bidi="ar"/>
              </w:rPr>
              <w:t>类型</w:t>
            </w:r>
          </w:p>
        </w:tc>
        <w:tc>
          <w:tcPr>
            <w:tcW w:w="4808" w:type="dxa"/>
            <w:vMerge w:val="restart"/>
            <w:tcBorders>
              <w:top w:val="single" w:color="000000" w:sz="4" w:space="0"/>
              <w:left w:val="single" w:color="000000" w:sz="4" w:space="0"/>
              <w:bottom w:val="single" w:color="000000" w:sz="4" w:space="0"/>
              <w:right w:val="single" w:color="000000" w:sz="4" w:space="0"/>
            </w:tcBorders>
            <w:noWrap/>
            <w:vAlign w:val="center"/>
          </w:tcPr>
          <w:p w14:paraId="6205FE97">
            <w:pPr>
              <w:widowControl/>
              <w:jc w:val="center"/>
              <w:textAlignment w:val="center"/>
              <w:rPr>
                <w:rFonts w:hint="eastAsia" w:ascii="仿宋_GB2312" w:hAnsi="宋体" w:eastAsia="仿宋_GB2312" w:cs="黑体"/>
                <w:b/>
                <w:bCs/>
                <w:color w:val="000000"/>
                <w:sz w:val="22"/>
                <w:szCs w:val="22"/>
              </w:rPr>
            </w:pPr>
            <w:r>
              <w:rPr>
                <w:rFonts w:hint="eastAsia" w:ascii="仿宋_GB2312" w:hAnsi="宋体" w:eastAsia="仿宋_GB2312" w:cs="黑体"/>
                <w:b/>
                <w:bCs/>
                <w:color w:val="000000"/>
                <w:kern w:val="0"/>
                <w:sz w:val="22"/>
                <w:szCs w:val="22"/>
                <w:lang w:bidi="ar"/>
              </w:rPr>
              <w:t>单位及名称</w:t>
            </w:r>
          </w:p>
        </w:tc>
        <w:tc>
          <w:tcPr>
            <w:tcW w:w="1491" w:type="dxa"/>
            <w:vMerge w:val="restart"/>
            <w:tcBorders>
              <w:top w:val="single" w:color="000000" w:sz="4" w:space="0"/>
              <w:left w:val="single" w:color="000000" w:sz="4" w:space="0"/>
              <w:bottom w:val="single" w:color="000000" w:sz="4" w:space="0"/>
              <w:right w:val="single" w:color="000000" w:sz="4" w:space="0"/>
            </w:tcBorders>
            <w:noWrap/>
            <w:vAlign w:val="center"/>
          </w:tcPr>
          <w:p w14:paraId="7D6AB38B">
            <w:pPr>
              <w:widowControl/>
              <w:jc w:val="center"/>
              <w:textAlignment w:val="center"/>
              <w:rPr>
                <w:rFonts w:hint="eastAsia" w:ascii="仿宋_GB2312" w:hAnsi="宋体" w:eastAsia="仿宋_GB2312" w:cs="黑体"/>
                <w:b/>
                <w:bCs/>
                <w:color w:val="000000"/>
                <w:sz w:val="22"/>
                <w:szCs w:val="22"/>
              </w:rPr>
            </w:pPr>
            <w:r>
              <w:rPr>
                <w:rFonts w:hint="eastAsia" w:ascii="仿宋_GB2312" w:hAnsi="宋体" w:eastAsia="仿宋_GB2312" w:cs="黑体"/>
                <w:b/>
                <w:bCs/>
                <w:color w:val="000000"/>
                <w:kern w:val="0"/>
                <w:sz w:val="22"/>
                <w:szCs w:val="22"/>
                <w:lang w:bidi="ar"/>
              </w:rPr>
              <w:t>经费划拨</w:t>
            </w:r>
          </w:p>
        </w:tc>
      </w:tr>
      <w:tr w14:paraId="6D1C5DEC">
        <w:tblPrEx>
          <w:tblCellMar>
            <w:top w:w="0" w:type="dxa"/>
            <w:left w:w="108" w:type="dxa"/>
            <w:bottom w:w="0" w:type="dxa"/>
            <w:right w:w="108" w:type="dxa"/>
          </w:tblCellMar>
        </w:tblPrEx>
        <w:trPr>
          <w:trHeight w:val="312" w:hRule="atLeast"/>
          <w:jc w:val="center"/>
        </w:trPr>
        <w:tc>
          <w:tcPr>
            <w:tcW w:w="1546" w:type="dxa"/>
            <w:vMerge w:val="continue"/>
            <w:tcBorders>
              <w:top w:val="single" w:color="000000" w:sz="4" w:space="0"/>
              <w:left w:val="single" w:color="000000" w:sz="4" w:space="0"/>
              <w:bottom w:val="single" w:color="000000" w:sz="4" w:space="0"/>
              <w:right w:val="single" w:color="000000" w:sz="4" w:space="0"/>
            </w:tcBorders>
            <w:noWrap/>
            <w:vAlign w:val="center"/>
          </w:tcPr>
          <w:p w14:paraId="49D000B5">
            <w:pPr>
              <w:jc w:val="center"/>
              <w:rPr>
                <w:rFonts w:hint="eastAsia" w:ascii="仿宋_GB2312" w:hAnsi="宋体" w:eastAsia="仿宋_GB2312" w:cs="黑体"/>
                <w:color w:val="000000"/>
                <w:sz w:val="22"/>
                <w:szCs w:val="22"/>
              </w:rPr>
            </w:pPr>
          </w:p>
        </w:tc>
        <w:tc>
          <w:tcPr>
            <w:tcW w:w="4808" w:type="dxa"/>
            <w:vMerge w:val="continue"/>
            <w:tcBorders>
              <w:top w:val="single" w:color="000000" w:sz="4" w:space="0"/>
              <w:left w:val="single" w:color="000000" w:sz="4" w:space="0"/>
              <w:bottom w:val="single" w:color="000000" w:sz="4" w:space="0"/>
              <w:right w:val="single" w:color="000000" w:sz="4" w:space="0"/>
            </w:tcBorders>
            <w:noWrap/>
            <w:vAlign w:val="center"/>
          </w:tcPr>
          <w:p w14:paraId="0F8BEDA9">
            <w:pPr>
              <w:jc w:val="left"/>
              <w:rPr>
                <w:rFonts w:hint="eastAsia" w:ascii="仿宋_GB2312" w:hAnsi="宋体" w:eastAsia="仿宋_GB2312" w:cs="黑体"/>
                <w:color w:val="000000"/>
                <w:sz w:val="22"/>
                <w:szCs w:val="22"/>
              </w:rPr>
            </w:pPr>
          </w:p>
        </w:tc>
        <w:tc>
          <w:tcPr>
            <w:tcW w:w="1491" w:type="dxa"/>
            <w:vMerge w:val="continue"/>
            <w:tcBorders>
              <w:top w:val="single" w:color="000000" w:sz="4" w:space="0"/>
              <w:left w:val="single" w:color="000000" w:sz="4" w:space="0"/>
              <w:bottom w:val="single" w:color="000000" w:sz="4" w:space="0"/>
              <w:right w:val="single" w:color="000000" w:sz="4" w:space="0"/>
            </w:tcBorders>
            <w:noWrap/>
            <w:vAlign w:val="center"/>
          </w:tcPr>
          <w:p w14:paraId="0FA388BE">
            <w:pPr>
              <w:jc w:val="center"/>
              <w:rPr>
                <w:rFonts w:hint="eastAsia" w:ascii="仿宋_GB2312" w:hAnsi="宋体" w:eastAsia="仿宋_GB2312" w:cs="黑体"/>
                <w:color w:val="000000"/>
                <w:sz w:val="22"/>
                <w:szCs w:val="22"/>
              </w:rPr>
            </w:pPr>
          </w:p>
        </w:tc>
      </w:tr>
      <w:tr w14:paraId="273C4903">
        <w:tblPrEx>
          <w:tblCellMar>
            <w:top w:w="0" w:type="dxa"/>
            <w:left w:w="108" w:type="dxa"/>
            <w:bottom w:w="0" w:type="dxa"/>
            <w:right w:w="108" w:type="dxa"/>
          </w:tblCellMar>
        </w:tblPrEx>
        <w:trPr>
          <w:trHeight w:val="559" w:hRule="atLeast"/>
          <w:jc w:val="center"/>
        </w:trPr>
        <w:tc>
          <w:tcPr>
            <w:tcW w:w="1546" w:type="dxa"/>
            <w:vMerge w:val="restart"/>
            <w:tcBorders>
              <w:top w:val="single" w:color="000000" w:sz="4" w:space="0"/>
              <w:left w:val="single" w:color="000000" w:sz="4" w:space="0"/>
              <w:right w:val="single" w:color="000000" w:sz="4" w:space="0"/>
            </w:tcBorders>
            <w:noWrap/>
            <w:vAlign w:val="center"/>
          </w:tcPr>
          <w:p w14:paraId="3F2A50E3">
            <w:pPr>
              <w:widowControl/>
              <w:jc w:val="center"/>
              <w:textAlignment w:val="center"/>
              <w:rPr>
                <w:rFonts w:hint="eastAsia" w:ascii="仿宋_GB2312" w:hAnsi="宋体" w:eastAsia="仿宋_GB2312" w:cs="宋体"/>
                <w:color w:val="000000"/>
                <w:sz w:val="24"/>
              </w:rPr>
            </w:pPr>
            <w:r>
              <w:rPr>
                <w:rFonts w:hint="eastAsia" w:ascii="仿宋_GB2312" w:hAnsi="宋体" w:eastAsia="仿宋_GB2312" w:cs="宋体"/>
                <w:color w:val="000000"/>
                <w:kern w:val="0"/>
                <w:sz w:val="24"/>
                <w:lang w:bidi="ar"/>
              </w:rPr>
              <w:t>样板</w:t>
            </w:r>
            <w:r>
              <w:rPr>
                <w:rFonts w:hint="eastAsia" w:ascii="仿宋_GB2312" w:hAnsi="宋体" w:eastAsia="仿宋_GB2312" w:cs="宋体"/>
                <w:color w:val="000000"/>
                <w:kern w:val="0"/>
                <w:sz w:val="24"/>
                <w:lang w:val="en-US" w:eastAsia="zh-CN" w:bidi="ar"/>
              </w:rPr>
              <w:t>党</w:t>
            </w:r>
            <w:r>
              <w:rPr>
                <w:rFonts w:hint="eastAsia" w:ascii="仿宋_GB2312" w:hAnsi="宋体" w:eastAsia="仿宋_GB2312" w:cs="宋体"/>
                <w:color w:val="000000"/>
                <w:kern w:val="0"/>
                <w:sz w:val="24"/>
                <w:lang w:bidi="ar"/>
              </w:rPr>
              <w:t>支部</w:t>
            </w: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3661DACC">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FF0000"/>
                <w:sz w:val="24"/>
              </w:rPr>
              <w:t>马克思主义</w:t>
            </w:r>
            <w:r>
              <w:rPr>
                <w:rFonts w:hint="eastAsia" w:ascii="仿宋_GB2312" w:hAnsi="宋体" w:eastAsia="仿宋_GB2312" w:cs="宋体"/>
                <w:color w:val="FF0000"/>
                <w:sz w:val="24"/>
                <w:lang w:val="en-US" w:eastAsia="zh-CN"/>
              </w:rPr>
              <w:t>学院党总支</w:t>
            </w:r>
            <w:r>
              <w:rPr>
                <w:rFonts w:hint="eastAsia" w:ascii="仿宋_GB2312" w:hAnsi="宋体" w:eastAsia="仿宋_GB2312" w:cs="宋体"/>
                <w:color w:val="FF0000"/>
                <w:sz w:val="24"/>
              </w:rPr>
              <w:t>基础党支部</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6D9131CE">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w:t>
            </w:r>
            <w:r>
              <w:rPr>
                <w:rFonts w:hint="eastAsia" w:ascii="仿宋_GB2312" w:hAnsi="宋体" w:eastAsia="仿宋_GB2312" w:cs="宋体"/>
                <w:color w:val="000000"/>
                <w:kern w:val="0"/>
                <w:sz w:val="22"/>
                <w:szCs w:val="22"/>
                <w:lang w:eastAsia="zh-CN" w:bidi="ar"/>
              </w:rPr>
              <w:t>、</w:t>
            </w:r>
            <w:r>
              <w:rPr>
                <w:rFonts w:hint="eastAsia" w:ascii="仿宋_GB2312" w:hAnsi="宋体" w:eastAsia="仿宋_GB2312" w:cs="宋体"/>
                <w:color w:val="000000"/>
                <w:kern w:val="0"/>
                <w:sz w:val="22"/>
                <w:szCs w:val="22"/>
                <w:lang w:bidi="ar"/>
              </w:rPr>
              <w:t>5万元/年</w:t>
            </w:r>
          </w:p>
        </w:tc>
      </w:tr>
      <w:tr w14:paraId="099C2027">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right w:val="single" w:color="000000" w:sz="4" w:space="0"/>
            </w:tcBorders>
            <w:noWrap/>
            <w:vAlign w:val="center"/>
          </w:tcPr>
          <w:p w14:paraId="09271E07">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7BA9D919">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数字经济学院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营销电商联合党支部</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35DD1139">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w:t>
            </w:r>
            <w:r>
              <w:rPr>
                <w:rFonts w:hint="eastAsia" w:ascii="仿宋_GB2312" w:hAnsi="宋体" w:eastAsia="仿宋_GB2312" w:cs="宋体"/>
                <w:color w:val="000000"/>
                <w:kern w:val="0"/>
                <w:sz w:val="22"/>
                <w:szCs w:val="22"/>
                <w:lang w:eastAsia="zh-CN" w:bidi="ar"/>
              </w:rPr>
              <w:t>、</w:t>
            </w:r>
            <w:r>
              <w:rPr>
                <w:rFonts w:hint="eastAsia" w:ascii="仿宋_GB2312" w:hAnsi="宋体" w:eastAsia="仿宋_GB2312" w:cs="宋体"/>
                <w:color w:val="000000"/>
                <w:kern w:val="0"/>
                <w:sz w:val="22"/>
                <w:szCs w:val="22"/>
                <w:lang w:bidi="ar"/>
              </w:rPr>
              <w:t>5万元/年</w:t>
            </w:r>
          </w:p>
        </w:tc>
      </w:tr>
      <w:tr w14:paraId="06AD14AD">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bottom w:val="single" w:color="000000" w:sz="4" w:space="0"/>
              <w:right w:val="single" w:color="000000" w:sz="4" w:space="0"/>
            </w:tcBorders>
            <w:noWrap/>
            <w:vAlign w:val="center"/>
          </w:tcPr>
          <w:p w14:paraId="40F1B453">
            <w:pPr>
              <w:widowControl/>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253113A7">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网络与通信学院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通信党支部</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1D80DCFA">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w:t>
            </w:r>
            <w:r>
              <w:rPr>
                <w:rFonts w:hint="eastAsia" w:ascii="仿宋_GB2312" w:hAnsi="宋体" w:eastAsia="仿宋_GB2312" w:cs="宋体"/>
                <w:color w:val="000000"/>
                <w:kern w:val="0"/>
                <w:sz w:val="22"/>
                <w:szCs w:val="22"/>
                <w:lang w:eastAsia="zh-CN" w:bidi="ar"/>
              </w:rPr>
              <w:t>、</w:t>
            </w:r>
            <w:r>
              <w:rPr>
                <w:rFonts w:hint="eastAsia" w:ascii="仿宋_GB2312" w:hAnsi="宋体" w:eastAsia="仿宋_GB2312" w:cs="宋体"/>
                <w:color w:val="000000"/>
                <w:kern w:val="0"/>
                <w:sz w:val="22"/>
                <w:szCs w:val="22"/>
                <w:lang w:bidi="ar"/>
              </w:rPr>
              <w:t>5万元/年</w:t>
            </w:r>
          </w:p>
        </w:tc>
      </w:tr>
      <w:tr w14:paraId="4819DFF1">
        <w:tblPrEx>
          <w:tblCellMar>
            <w:top w:w="0" w:type="dxa"/>
            <w:left w:w="108" w:type="dxa"/>
            <w:bottom w:w="0" w:type="dxa"/>
            <w:right w:w="108" w:type="dxa"/>
          </w:tblCellMar>
        </w:tblPrEx>
        <w:trPr>
          <w:trHeight w:val="559" w:hRule="atLeast"/>
          <w:jc w:val="center"/>
        </w:trPr>
        <w:tc>
          <w:tcPr>
            <w:tcW w:w="1546" w:type="dxa"/>
            <w:vMerge w:val="restart"/>
            <w:tcBorders>
              <w:top w:val="single" w:color="000000" w:sz="4" w:space="0"/>
              <w:left w:val="single" w:color="000000" w:sz="4" w:space="0"/>
              <w:right w:val="single" w:color="000000" w:sz="4" w:space="0"/>
            </w:tcBorders>
            <w:noWrap/>
            <w:vAlign w:val="center"/>
          </w:tcPr>
          <w:p w14:paraId="745B5F5E">
            <w:pPr>
              <w:widowControl/>
              <w:jc w:val="center"/>
              <w:textAlignment w:val="center"/>
              <w:rPr>
                <w:rFonts w:hint="eastAsia" w:ascii="仿宋_GB2312" w:hAnsi="宋体" w:eastAsia="仿宋_GB2312" w:cs="宋体"/>
                <w:color w:val="000000"/>
                <w:sz w:val="24"/>
              </w:rPr>
            </w:pPr>
            <w:r>
              <w:rPr>
                <w:rFonts w:hint="eastAsia" w:ascii="仿宋_GB2312" w:hAnsi="宋体" w:eastAsia="仿宋_GB2312" w:cs="宋体"/>
                <w:color w:val="000000"/>
                <w:kern w:val="0"/>
                <w:sz w:val="24"/>
                <w:lang w:bidi="ar"/>
              </w:rPr>
              <w:t>“双带头人”党支部书记工作室</w:t>
            </w: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5580EF49">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人文学院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刘新同志工作室</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357DB2A3">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1万元/年</w:t>
            </w:r>
          </w:p>
        </w:tc>
      </w:tr>
      <w:tr w14:paraId="5D837019">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right w:val="single" w:color="000000" w:sz="4" w:space="0"/>
            </w:tcBorders>
            <w:noWrap/>
            <w:vAlign w:val="center"/>
          </w:tcPr>
          <w:p w14:paraId="366F7233">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23E29B1A">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现代制造学院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唐秀兰同志工作室</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50F2A4AA">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1万元/年</w:t>
            </w:r>
          </w:p>
        </w:tc>
      </w:tr>
      <w:tr w14:paraId="606EB539">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bottom w:val="single" w:color="000000" w:sz="4" w:space="0"/>
              <w:right w:val="single" w:color="000000" w:sz="4" w:space="0"/>
            </w:tcBorders>
            <w:noWrap/>
            <w:vAlign w:val="center"/>
          </w:tcPr>
          <w:p w14:paraId="3F1628B2">
            <w:pPr>
              <w:widowControl/>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49AD6A13">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FF0000"/>
                <w:sz w:val="24"/>
              </w:rPr>
              <w:t>马克思主义学院</w:t>
            </w:r>
            <w:r>
              <w:rPr>
                <w:rFonts w:hint="eastAsia" w:ascii="仿宋_GB2312" w:hAnsi="宋体" w:eastAsia="仿宋_GB2312" w:cs="宋体"/>
                <w:color w:val="FF0000"/>
                <w:sz w:val="24"/>
                <w:lang w:val="en-US" w:eastAsia="zh-CN"/>
              </w:rPr>
              <w:t>党总支</w:t>
            </w:r>
            <w:r>
              <w:rPr>
                <w:rFonts w:hint="eastAsia" w:ascii="仿宋_GB2312" w:hAnsi="宋体" w:eastAsia="仿宋_GB2312" w:cs="宋体"/>
                <w:color w:val="FF0000"/>
                <w:sz w:val="24"/>
              </w:rPr>
              <w:t>马少文同志工作室</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5A5F72AC">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1万元/年</w:t>
            </w:r>
          </w:p>
        </w:tc>
      </w:tr>
      <w:tr w14:paraId="1D50CB1B">
        <w:tblPrEx>
          <w:tblCellMar>
            <w:top w:w="0" w:type="dxa"/>
            <w:left w:w="108" w:type="dxa"/>
            <w:bottom w:w="0" w:type="dxa"/>
            <w:right w:w="108" w:type="dxa"/>
          </w:tblCellMar>
        </w:tblPrEx>
        <w:trPr>
          <w:trHeight w:val="559" w:hRule="atLeast"/>
          <w:jc w:val="center"/>
        </w:trPr>
        <w:tc>
          <w:tcPr>
            <w:tcW w:w="1546" w:type="dxa"/>
            <w:tcBorders>
              <w:top w:val="single" w:color="000000" w:sz="4" w:space="0"/>
              <w:left w:val="single" w:color="000000" w:sz="4" w:space="0"/>
              <w:bottom w:val="single" w:color="auto" w:sz="4" w:space="0"/>
              <w:right w:val="single" w:color="000000" w:sz="4" w:space="0"/>
            </w:tcBorders>
            <w:noWrap/>
            <w:vAlign w:val="center"/>
          </w:tcPr>
          <w:p w14:paraId="5DA5ABF4">
            <w:pPr>
              <w:widowControl/>
              <w:jc w:val="center"/>
              <w:textAlignment w:val="center"/>
              <w:rPr>
                <w:rFonts w:hint="default" w:ascii="仿宋_GB2312" w:hAnsi="宋体" w:eastAsia="仿宋_GB2312" w:cs="宋体"/>
                <w:color w:val="000000"/>
                <w:sz w:val="24"/>
                <w:lang w:val="en-US" w:eastAsia="zh-CN"/>
              </w:rPr>
            </w:pPr>
            <w:r>
              <w:rPr>
                <w:rFonts w:hint="eastAsia" w:ascii="仿宋_GB2312" w:hAnsi="宋体" w:eastAsia="仿宋_GB2312" w:cs="宋体"/>
                <w:color w:val="000000"/>
                <w:kern w:val="0"/>
                <w:sz w:val="24"/>
                <w:lang w:val="en-US" w:eastAsia="zh-CN" w:bidi="ar"/>
              </w:rPr>
              <w:t>党建工作</w:t>
            </w:r>
            <w:r>
              <w:rPr>
                <w:rFonts w:hint="eastAsia" w:ascii="仿宋_GB2312" w:hAnsi="宋体" w:eastAsia="仿宋_GB2312" w:cs="宋体"/>
                <w:color w:val="000000"/>
                <w:kern w:val="0"/>
                <w:sz w:val="24"/>
                <w:lang w:val="en-US" w:eastAsia="zh-CN" w:bidi="ar"/>
              </w:rPr>
              <w:br w:type="textWrapping"/>
            </w:r>
            <w:r>
              <w:rPr>
                <w:rFonts w:hint="eastAsia" w:ascii="仿宋_GB2312" w:hAnsi="宋体" w:eastAsia="仿宋_GB2312" w:cs="宋体"/>
                <w:color w:val="000000"/>
                <w:kern w:val="0"/>
                <w:sz w:val="24"/>
                <w:lang w:val="en-US" w:eastAsia="zh-CN" w:bidi="ar"/>
              </w:rPr>
              <w:t>品牌</w:t>
            </w:r>
          </w:p>
        </w:tc>
        <w:tc>
          <w:tcPr>
            <w:tcW w:w="4808" w:type="dxa"/>
            <w:tcBorders>
              <w:top w:val="single" w:color="000000" w:sz="4" w:space="0"/>
              <w:left w:val="single" w:color="000000" w:sz="4" w:space="0"/>
              <w:bottom w:val="single" w:color="000000" w:sz="4" w:space="0"/>
              <w:right w:val="single" w:color="000000" w:sz="4" w:space="0"/>
            </w:tcBorders>
            <w:noWrap w:val="0"/>
            <w:vAlign w:val="center"/>
          </w:tcPr>
          <w:p w14:paraId="0A95253C">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FF0000"/>
                <w:sz w:val="24"/>
              </w:rPr>
              <w:t>马克思主义学院</w:t>
            </w:r>
            <w:r>
              <w:rPr>
                <w:rFonts w:hint="eastAsia" w:ascii="仿宋_GB2312" w:hAnsi="宋体" w:eastAsia="仿宋_GB2312" w:cs="宋体"/>
                <w:color w:val="FF0000"/>
                <w:sz w:val="24"/>
                <w:lang w:val="en-US" w:eastAsia="zh-CN"/>
              </w:rPr>
              <w:t>党总支</w:t>
            </w:r>
            <w:r>
              <w:rPr>
                <w:rFonts w:hint="eastAsia" w:ascii="仿宋_GB2312" w:hAnsi="宋体" w:eastAsia="仿宋_GB2312" w:cs="宋体"/>
                <w:color w:val="FF0000"/>
                <w:sz w:val="24"/>
                <w:lang w:eastAsia="zh-CN"/>
              </w:rPr>
              <w:t>《</w:t>
            </w:r>
            <w:r>
              <w:rPr>
                <w:rFonts w:hint="eastAsia" w:ascii="仿宋_GB2312" w:hAnsi="宋体" w:eastAsia="仿宋_GB2312" w:cs="宋体"/>
                <w:color w:val="FF0000"/>
                <w:sz w:val="24"/>
              </w:rPr>
              <w:t>“四马”争先</w:t>
            </w:r>
            <w:r>
              <w:rPr>
                <w:rFonts w:hint="eastAsia" w:ascii="仿宋_GB2312" w:hAnsi="宋体" w:eastAsia="仿宋_GB2312" w:cs="宋体"/>
                <w:color w:val="FF0000"/>
                <w:kern w:val="0"/>
                <w:sz w:val="24"/>
                <w:lang w:val="en-US" w:eastAsia="zh-CN" w:bidi="ar"/>
              </w:rPr>
              <w:t>党建工作品牌</w:t>
            </w:r>
            <w:r>
              <w:rPr>
                <w:rFonts w:hint="eastAsia" w:ascii="仿宋_GB2312" w:hAnsi="宋体" w:eastAsia="仿宋_GB2312" w:cs="宋体"/>
                <w:color w:val="FF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3E9ECAA3">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0</w:t>
            </w:r>
            <w:r>
              <w:rPr>
                <w:rFonts w:hint="eastAsia" w:ascii="仿宋_GB2312" w:hAnsi="宋体" w:eastAsia="仿宋_GB2312" w:cs="宋体"/>
                <w:color w:val="000000"/>
                <w:kern w:val="0"/>
                <w:sz w:val="22"/>
                <w:szCs w:val="22"/>
                <w:lang w:eastAsia="zh-CN" w:bidi="ar"/>
              </w:rPr>
              <w:t>、</w:t>
            </w:r>
            <w:r>
              <w:rPr>
                <w:rFonts w:hint="eastAsia" w:ascii="仿宋_GB2312" w:hAnsi="宋体" w:eastAsia="仿宋_GB2312" w:cs="宋体"/>
                <w:color w:val="000000"/>
                <w:kern w:val="0"/>
                <w:sz w:val="22"/>
                <w:szCs w:val="22"/>
                <w:lang w:bidi="ar"/>
              </w:rPr>
              <w:t>5万元/年</w:t>
            </w:r>
          </w:p>
        </w:tc>
      </w:tr>
      <w:tr w14:paraId="7CA0CE49">
        <w:tblPrEx>
          <w:tblCellMar>
            <w:top w:w="0" w:type="dxa"/>
            <w:left w:w="108" w:type="dxa"/>
            <w:bottom w:w="0" w:type="dxa"/>
            <w:right w:w="108" w:type="dxa"/>
          </w:tblCellMar>
        </w:tblPrEx>
        <w:trPr>
          <w:trHeight w:val="559" w:hRule="atLeast"/>
          <w:jc w:val="center"/>
        </w:trPr>
        <w:tc>
          <w:tcPr>
            <w:tcW w:w="1546" w:type="dxa"/>
            <w:vMerge w:val="restart"/>
            <w:tcBorders>
              <w:top w:val="single" w:color="auto" w:sz="4" w:space="0"/>
              <w:left w:val="single" w:color="000000" w:sz="4" w:space="0"/>
              <w:right w:val="single" w:color="000000" w:sz="4" w:space="0"/>
            </w:tcBorders>
            <w:noWrap/>
            <w:vAlign w:val="center"/>
          </w:tcPr>
          <w:p w14:paraId="6672B235">
            <w:pPr>
              <w:jc w:val="center"/>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优秀支部</w:t>
            </w:r>
            <w:r>
              <w:rPr>
                <w:rFonts w:hint="eastAsia" w:ascii="仿宋_GB2312" w:hAnsi="宋体" w:eastAsia="仿宋_GB2312" w:cs="宋体"/>
                <w:color w:val="000000"/>
                <w:sz w:val="24"/>
              </w:rPr>
              <w:br w:type="textWrapping"/>
            </w:r>
            <w:r>
              <w:rPr>
                <w:rFonts w:hint="eastAsia" w:ascii="仿宋_GB2312" w:hAnsi="宋体" w:eastAsia="仿宋_GB2312" w:cs="宋体"/>
                <w:color w:val="000000"/>
                <w:sz w:val="24"/>
              </w:rPr>
              <w:t>工作法</w:t>
            </w:r>
          </w:p>
          <w:p w14:paraId="6B18EA98">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7EE54FF9">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机关党总支学工团委联合党支部</w:t>
            </w:r>
            <w:r>
              <w:rPr>
                <w:rFonts w:hint="eastAsia" w:ascii="仿宋_GB2312" w:hAnsi="宋体" w:eastAsia="仿宋_GB2312" w:cs="宋体"/>
                <w:color w:val="000000"/>
                <w:sz w:val="24"/>
                <w:lang w:eastAsia="zh-CN"/>
              </w:rPr>
              <w:t>《</w:t>
            </w:r>
            <w:r>
              <w:rPr>
                <w:rFonts w:hint="eastAsia" w:ascii="仿宋_GB2312" w:hAnsi="宋体" w:eastAsia="仿宋_GB2312" w:cs="宋体"/>
                <w:color w:val="000000"/>
                <w:sz w:val="24"/>
              </w:rPr>
              <w:t>“四抓四提”工作法</w:t>
            </w:r>
            <w:r>
              <w:rPr>
                <w:rFonts w:hint="eastAsia" w:ascii="仿宋_GB2312" w:hAnsi="宋体" w:eastAsia="仿宋_GB2312" w:cs="宋体"/>
                <w:color w:val="00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2A31C250">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0</w:t>
            </w:r>
            <w:r>
              <w:rPr>
                <w:rFonts w:hint="eastAsia" w:ascii="仿宋_GB2312" w:hAnsi="宋体" w:eastAsia="仿宋_GB2312" w:cs="宋体"/>
                <w:color w:val="000000"/>
                <w:kern w:val="0"/>
                <w:sz w:val="22"/>
                <w:szCs w:val="22"/>
                <w:lang w:eastAsia="zh-CN" w:bidi="ar"/>
              </w:rPr>
              <w:t>、</w:t>
            </w:r>
            <w:r>
              <w:rPr>
                <w:rFonts w:hint="eastAsia" w:ascii="仿宋_GB2312" w:hAnsi="宋体" w:eastAsia="仿宋_GB2312" w:cs="宋体"/>
                <w:color w:val="000000"/>
                <w:kern w:val="0"/>
                <w:sz w:val="22"/>
                <w:szCs w:val="22"/>
                <w:lang w:bidi="ar"/>
              </w:rPr>
              <w:t>5万元/年</w:t>
            </w:r>
          </w:p>
        </w:tc>
      </w:tr>
      <w:tr w14:paraId="6E1BF76C">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right w:val="single" w:color="000000" w:sz="4" w:space="0"/>
            </w:tcBorders>
            <w:noWrap/>
            <w:vAlign w:val="center"/>
          </w:tcPr>
          <w:p w14:paraId="344F659C">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745C0F48">
            <w:pPr>
              <w:widowControl/>
              <w:jc w:val="left"/>
              <w:textAlignment w:val="center"/>
              <w:rPr>
                <w:rFonts w:hint="eastAsia" w:ascii="仿宋_GB2312" w:hAnsi="宋体" w:eastAsia="仿宋_GB2312" w:cs="宋体"/>
                <w:color w:val="000000"/>
                <w:sz w:val="24"/>
                <w:lang w:eastAsia="zh-CN"/>
              </w:rPr>
            </w:pPr>
            <w:r>
              <w:rPr>
                <w:rFonts w:hint="eastAsia" w:ascii="仿宋_GB2312" w:hAnsi="宋体" w:eastAsia="仿宋_GB2312" w:cs="宋体"/>
                <w:color w:val="000000"/>
                <w:sz w:val="24"/>
              </w:rPr>
              <w:t>数字经济学院党总支旅游党支部</w:t>
            </w:r>
            <w:r>
              <w:rPr>
                <w:rFonts w:hint="eastAsia" w:ascii="仿宋_GB2312" w:hAnsi="宋体" w:eastAsia="仿宋_GB2312" w:cs="宋体"/>
                <w:color w:val="000000"/>
                <w:sz w:val="24"/>
                <w:lang w:eastAsia="zh-CN"/>
              </w:rPr>
              <w:t>《</w:t>
            </w:r>
            <w:r>
              <w:rPr>
                <w:rFonts w:hint="eastAsia" w:ascii="仿宋_GB2312" w:hAnsi="宋体" w:eastAsia="仿宋_GB2312" w:cs="宋体"/>
                <w:color w:val="000000"/>
                <w:sz w:val="24"/>
              </w:rPr>
              <w:t>“四曲同奏”工作法</w:t>
            </w:r>
            <w:r>
              <w:rPr>
                <w:rFonts w:hint="eastAsia" w:ascii="仿宋_GB2312" w:hAnsi="宋体" w:eastAsia="仿宋_GB2312" w:cs="宋体"/>
                <w:color w:val="00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08057A8E">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0</w:t>
            </w:r>
            <w:r>
              <w:rPr>
                <w:rFonts w:hint="eastAsia" w:ascii="仿宋_GB2312" w:hAnsi="宋体" w:eastAsia="仿宋_GB2312" w:cs="宋体"/>
                <w:color w:val="000000"/>
                <w:kern w:val="0"/>
                <w:sz w:val="22"/>
                <w:szCs w:val="22"/>
                <w:lang w:eastAsia="zh-CN" w:bidi="ar"/>
              </w:rPr>
              <w:t>、</w:t>
            </w:r>
            <w:r>
              <w:rPr>
                <w:rFonts w:hint="eastAsia" w:ascii="仿宋_GB2312" w:hAnsi="宋体" w:eastAsia="仿宋_GB2312" w:cs="宋体"/>
                <w:color w:val="000000"/>
                <w:kern w:val="0"/>
                <w:sz w:val="22"/>
                <w:szCs w:val="22"/>
                <w:lang w:bidi="ar"/>
              </w:rPr>
              <w:t>5万元/年</w:t>
            </w:r>
          </w:p>
        </w:tc>
      </w:tr>
      <w:tr w14:paraId="5F7CF655">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bottom w:val="single" w:color="000000" w:sz="4" w:space="0"/>
              <w:right w:val="single" w:color="000000" w:sz="4" w:space="0"/>
            </w:tcBorders>
            <w:noWrap/>
            <w:vAlign w:val="center"/>
          </w:tcPr>
          <w:p w14:paraId="23C26816">
            <w:pPr>
              <w:widowControl/>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5DA7BEBA">
            <w:pPr>
              <w:widowControl/>
              <w:jc w:val="left"/>
              <w:textAlignment w:val="center"/>
              <w:rPr>
                <w:rFonts w:hint="eastAsia" w:ascii="仿宋_GB2312" w:hAnsi="宋体" w:eastAsia="仿宋_GB2312" w:cs="宋体"/>
                <w:color w:val="FF0000"/>
                <w:sz w:val="24"/>
                <w:lang w:eastAsia="zh-CN"/>
              </w:rPr>
            </w:pPr>
            <w:r>
              <w:rPr>
                <w:rFonts w:hint="eastAsia" w:ascii="仿宋_GB2312" w:hAnsi="宋体" w:eastAsia="仿宋_GB2312" w:cs="宋体"/>
                <w:color w:val="FF0000"/>
                <w:sz w:val="24"/>
              </w:rPr>
              <w:t>智能控制学院党总支机电联合党支部</w:t>
            </w:r>
            <w:r>
              <w:rPr>
                <w:rFonts w:hint="eastAsia" w:ascii="仿宋_GB2312" w:hAnsi="宋体" w:eastAsia="仿宋_GB2312" w:cs="宋体"/>
                <w:color w:val="FF0000"/>
                <w:sz w:val="24"/>
                <w:lang w:eastAsia="zh-CN"/>
              </w:rPr>
              <w:t>《</w:t>
            </w:r>
            <w:r>
              <w:rPr>
                <w:rFonts w:hint="eastAsia" w:ascii="仿宋_GB2312" w:hAnsi="宋体" w:eastAsia="仿宋_GB2312" w:cs="宋体"/>
                <w:color w:val="FF0000"/>
                <w:sz w:val="24"/>
              </w:rPr>
              <w:t>“匠心智造——12345”工作法</w:t>
            </w:r>
            <w:r>
              <w:rPr>
                <w:rFonts w:hint="eastAsia" w:ascii="仿宋_GB2312" w:hAnsi="宋体" w:eastAsia="仿宋_GB2312" w:cs="宋体"/>
                <w:color w:val="FF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3D9DDDFD">
            <w:pPr>
              <w:widowControl/>
              <w:jc w:val="center"/>
              <w:textAlignment w:val="center"/>
              <w:rPr>
                <w:rFonts w:hint="eastAsia" w:ascii="仿宋_GB2312" w:hAnsi="宋体" w:eastAsia="仿宋_GB2312" w:cs="宋体"/>
                <w:color w:val="FF0000"/>
                <w:sz w:val="22"/>
                <w:szCs w:val="22"/>
              </w:rPr>
            </w:pPr>
            <w:r>
              <w:rPr>
                <w:rFonts w:hint="eastAsia" w:ascii="仿宋_GB2312" w:hAnsi="宋体" w:eastAsia="仿宋_GB2312" w:cs="宋体"/>
                <w:color w:val="FF0000"/>
                <w:kern w:val="0"/>
                <w:sz w:val="22"/>
                <w:szCs w:val="22"/>
                <w:lang w:bidi="ar"/>
              </w:rPr>
              <w:t>0</w:t>
            </w:r>
            <w:r>
              <w:rPr>
                <w:rFonts w:hint="eastAsia" w:ascii="仿宋_GB2312" w:hAnsi="宋体" w:eastAsia="仿宋_GB2312" w:cs="宋体"/>
                <w:color w:val="FF0000"/>
                <w:kern w:val="0"/>
                <w:sz w:val="22"/>
                <w:szCs w:val="22"/>
                <w:lang w:eastAsia="zh-CN" w:bidi="ar"/>
              </w:rPr>
              <w:t>、</w:t>
            </w:r>
            <w:r>
              <w:rPr>
                <w:rFonts w:hint="eastAsia" w:ascii="仿宋_GB2312" w:hAnsi="宋体" w:eastAsia="仿宋_GB2312" w:cs="宋体"/>
                <w:color w:val="FF0000"/>
                <w:kern w:val="0"/>
                <w:sz w:val="22"/>
                <w:szCs w:val="22"/>
                <w:lang w:bidi="ar"/>
              </w:rPr>
              <w:t>5万元/年</w:t>
            </w:r>
          </w:p>
        </w:tc>
      </w:tr>
    </w:tbl>
    <w:p w14:paraId="0E5E4C03">
      <w:pPr>
        <w:jc w:val="left"/>
        <w:rPr>
          <w:rFonts w:hint="eastAsia" w:ascii="仿宋_GB2312" w:hAnsi="仿宋_GB2312" w:eastAsia="仿宋_GB2312" w:cs="仿宋_GB2312"/>
          <w:sz w:val="32"/>
          <w:szCs w:val="32"/>
        </w:rPr>
      </w:pPr>
    </w:p>
    <w:p w14:paraId="576FAA4D">
      <w:pPr>
        <w:jc w:val="left"/>
        <w:rPr>
          <w:rFonts w:hint="eastAsia" w:ascii="仿宋_GB2312" w:hAnsi="仿宋_GB2312" w:eastAsia="仿宋_GB2312" w:cs="仿宋_GB2312"/>
          <w:sz w:val="32"/>
          <w:szCs w:val="32"/>
        </w:rPr>
      </w:pPr>
    </w:p>
    <w:p w14:paraId="1C45319C">
      <w:pPr>
        <w:jc w:val="left"/>
        <w:rPr>
          <w:rFonts w:hint="eastAsia" w:ascii="仿宋_GB2312" w:hAnsi="仿宋_GB2312" w:eastAsia="仿宋_GB2312" w:cs="仿宋_GB2312"/>
          <w:sz w:val="32"/>
          <w:szCs w:val="32"/>
        </w:rPr>
      </w:pPr>
    </w:p>
    <w:p w14:paraId="76BB05A1">
      <w:pPr>
        <w:jc w:val="left"/>
        <w:rPr>
          <w:rFonts w:hint="eastAsia" w:ascii="仿宋_GB2312" w:hAnsi="仿宋_GB2312" w:eastAsia="仿宋_GB2312" w:cs="仿宋_GB2312"/>
          <w:sz w:val="32"/>
          <w:szCs w:val="32"/>
        </w:rPr>
      </w:pPr>
    </w:p>
    <w:p w14:paraId="54912441">
      <w:pPr>
        <w:jc w:val="left"/>
        <w:rPr>
          <w:rFonts w:hint="eastAsia" w:ascii="仿宋_GB2312" w:hAnsi="仿宋_GB2312" w:eastAsia="仿宋_GB2312" w:cs="仿宋_GB2312"/>
          <w:sz w:val="32"/>
          <w:szCs w:val="32"/>
        </w:rPr>
      </w:pPr>
    </w:p>
    <w:p w14:paraId="78E98CC0">
      <w:pPr>
        <w:jc w:val="left"/>
        <w:rPr>
          <w:rFonts w:hint="eastAsia" w:ascii="仿宋_GB2312" w:hAnsi="仿宋_GB2312" w:eastAsia="仿宋_GB2312" w:cs="仿宋_GB2312"/>
          <w:sz w:val="32"/>
          <w:szCs w:val="32"/>
        </w:rPr>
      </w:pPr>
    </w:p>
    <w:p w14:paraId="6CDCA9F2">
      <w:pPr>
        <w:ind w:firstLine="138" w:firstLineChars="49"/>
        <w:rPr>
          <w:rFonts w:hint="eastAsia" w:ascii="方正小标宋简体" w:hAnsi="宋体" w:eastAsia="方正小标宋简体" w:cs="宋体"/>
          <w:sz w:val="28"/>
          <w:szCs w:val="28"/>
        </w:rPr>
      </w:pPr>
      <w:r>
        <w:rPr>
          <w:rFonts w:hint="eastAsia" w:ascii="黑体" w:hAnsi="黑体" w:eastAsia="黑体" w:cs="黑体"/>
          <w:b/>
          <w:bCs/>
          <w:sz w:val="28"/>
          <w:szCs w:val="28"/>
        </w:rPr>
        <w:t>信息公开选项：</w:t>
      </w:r>
      <w:r>
        <w:rPr>
          <w:rFonts w:hint="eastAsia" w:ascii="方正小标宋简体" w:hAnsi="方正小标宋简体" w:eastAsia="方正小标宋简体" w:cs="方正小标宋简体"/>
          <w:sz w:val="28"/>
          <w:szCs w:val="28"/>
        </w:rPr>
        <w:t>主动公开</w:t>
      </w:r>
    </w:p>
    <w:p w14:paraId="56D026E8">
      <w:pPr>
        <w:ind w:firstLine="140" w:firstLineChar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396240</wp:posOffset>
                </wp:positionV>
                <wp:extent cx="5257800" cy="15240"/>
                <wp:effectExtent l="0" t="4445" r="0" b="5715"/>
                <wp:wrapNone/>
                <wp:docPr id="16" name="直接连接符 16"/>
                <wp:cNvGraphicFramePr/>
                <a:graphic xmlns:a="http://schemas.openxmlformats.org/drawingml/2006/main">
                  <a:graphicData uri="http://schemas.microsoft.com/office/word/2010/wordprocessingShape">
                    <wps:wsp>
                      <wps:cNvCnPr/>
                      <wps:spPr>
                        <a:xfrm>
                          <a:off x="0" y="0"/>
                          <a:ext cx="5257800" cy="1524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pt;margin-top:31.2pt;height:1.2pt;width:414pt;z-index:251662336;mso-width-relative:page;mso-height-relative:page;" filled="f" stroked="t" coordsize="21600,21600" o:gfxdata="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4ZUV1AAAAAYBAAAPAAAAAAAAAAEAIAAAACIAAABkcnMvZG93bnJldi54&#10;bWxQSwECFAAUAAAACACHTuJAXl5faf4BAAD4AwAADgAAAAAAAAABACAAAAAjAQAAZHJzL2Uyb0Rv&#10;Yy54bWxQSwUGAAAAAAYABgBZAQAAkwUAAAAA&#10;">
                <v:fill on="f" focussize="0,0"/>
                <v:stroke color="#000000" joinstyle="round"/>
                <v:imagedata o:title=""/>
                <o:lock v:ext="edit" aspectratio="f"/>
              </v:line>
            </w:pict>
          </mc:Fallback>
        </mc:AlternateContent>
      </w:r>
      <w:r>
        <w:rPr>
          <w:rFonts w:hint="eastAsia" w:ascii="仿宋_GB2312" w:hAnsi="仿宋_GB2312" w:eastAsia="仿宋_GB2312" w:cs="仿宋_GB2312"/>
          <w:sz w:val="28"/>
          <w:szCs w:val="28"/>
        </w:rPr>
        <mc:AlternateContent>
          <mc:Choice Requires="wps">
            <w:drawing>
              <wp:anchor distT="0" distB="0" distL="114300" distR="114300" simplePos="0" relativeHeight="251661312" behindDoc="0" locked="0" layoutInCell="1" allowOverlap="1">
                <wp:simplePos x="0" y="0"/>
                <wp:positionH relativeFrom="column">
                  <wp:posOffset>9525</wp:posOffset>
                </wp:positionH>
                <wp:positionV relativeFrom="paragraph">
                  <wp:posOffset>0</wp:posOffset>
                </wp:positionV>
                <wp:extent cx="5248275" cy="15240"/>
                <wp:effectExtent l="0" t="4445" r="9525" b="5715"/>
                <wp:wrapNone/>
                <wp:docPr id="23" name="直接连接符 23"/>
                <wp:cNvGraphicFramePr/>
                <a:graphic xmlns:a="http://schemas.openxmlformats.org/drawingml/2006/main">
                  <a:graphicData uri="http://schemas.microsoft.com/office/word/2010/wordprocessingShape">
                    <wps:wsp>
                      <wps:cNvCnPr/>
                      <wps:spPr>
                        <a:xfrm>
                          <a:off x="0" y="0"/>
                          <a:ext cx="5248275" cy="1524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75pt;margin-top:0pt;height:1.2pt;width:413.25pt;z-index:251661312;mso-width-relative:page;mso-height-relative:page;" filled="f" stroked="t" coordsize="21600,21600" o:gfxdata="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y5v3C9IAAAAEAQAADwAAAAAAAAABACAAAAAiAAAAZHJzL2Rvd25yZXYueG1s&#10;UEsBAhQAFAAAAAgAh07iQP/LUU7+AQAA+AMAAA4AAAAAAAAAAQAgAAAAIQEAAGRycy9lMm9Eb2Mu&#10;eG1sUEsFBgAAAAAGAAYAWQEAAJEFAAAAAA==&#10;">
                <v:fill on="f" focussize="0,0"/>
                <v:stroke color="#000000" joinstyle="round"/>
                <v:imagedata o:title=""/>
                <o:lock v:ext="edit" aspectratio="f"/>
              </v:line>
            </w:pict>
          </mc:Fallback>
        </mc:AlternateContent>
      </w:r>
      <w:r>
        <w:rPr>
          <w:rFonts w:hint="eastAsia" w:ascii="仿宋_GB2312" w:hAnsi="仿宋_GB2312" w:eastAsia="仿宋_GB2312" w:cs="仿宋_GB2312"/>
          <w:sz w:val="28"/>
          <w:szCs w:val="28"/>
        </w:rPr>
        <w:t xml:space="preserve">四川信息职业技术学院党政办公室     </w:t>
      </w:r>
      <w:r>
        <w:rPr>
          <w:rFonts w:ascii="仿宋_GB2312" w:hAnsi="仿宋_GB2312" w:eastAsia="仿宋_GB2312" w:cs="仿宋_GB2312"/>
          <w:sz w:val="28"/>
          <w:szCs w:val="28"/>
        </w:rPr>
        <w:t xml:space="preserve"> </w:t>
      </w:r>
      <w:r>
        <w:rPr>
          <w:rFonts w:hint="eastAsia" w:ascii="仿宋_GB2312" w:hAnsi="仿宋_GB2312" w:eastAsia="仿宋_GB2312" w:cs="仿宋_GB2312"/>
          <w:sz w:val="28"/>
          <w:szCs w:val="28"/>
        </w:rPr>
        <w:t xml:space="preserve">  202</w:t>
      </w:r>
      <w:r>
        <w:rPr>
          <w:rFonts w:hint="eastAsia" w:ascii="仿宋_GB2312" w:hAnsi="仿宋_GB2312" w:eastAsia="仿宋_GB2312" w:cs="仿宋_GB2312"/>
          <w:sz w:val="28"/>
          <w:szCs w:val="28"/>
          <w:lang w:val="en-US" w:eastAsia="zh-CN"/>
        </w:rPr>
        <w:t>3</w:t>
      </w:r>
      <w:r>
        <w:rPr>
          <w:rFonts w:hint="eastAsia" w:ascii="仿宋_GB2312" w:hAnsi="仿宋_GB2312" w:eastAsia="仿宋_GB2312" w:cs="仿宋_GB2312"/>
          <w:sz w:val="28"/>
          <w:szCs w:val="28"/>
        </w:rPr>
        <w:t>年</w:t>
      </w:r>
      <w:r>
        <w:rPr>
          <w:rFonts w:hint="eastAsia" w:ascii="仿宋_GB2312" w:hAnsi="仿宋_GB2312" w:eastAsia="仿宋_GB2312" w:cs="仿宋_GB2312"/>
          <w:sz w:val="28"/>
          <w:szCs w:val="28"/>
          <w:lang w:val="en-US" w:eastAsia="zh-CN"/>
        </w:rPr>
        <w:t>2</w:t>
      </w:r>
      <w:r>
        <w:rPr>
          <w:rFonts w:hint="eastAsia" w:ascii="仿宋_GB2312" w:hAnsi="仿宋_GB2312" w:eastAsia="仿宋_GB2312" w:cs="仿宋_GB2312"/>
          <w:sz w:val="28"/>
          <w:szCs w:val="28"/>
        </w:rPr>
        <w:t>月2</w:t>
      </w:r>
      <w:r>
        <w:rPr>
          <w:rFonts w:hint="eastAsia" w:ascii="仿宋_GB2312" w:hAnsi="仿宋_GB2312" w:eastAsia="仿宋_GB2312" w:cs="仿宋_GB2312"/>
          <w:sz w:val="28"/>
          <w:szCs w:val="28"/>
          <w:lang w:val="en-US" w:eastAsia="zh-CN"/>
        </w:rPr>
        <w:t>7</w:t>
      </w:r>
      <w:r>
        <w:rPr>
          <w:rFonts w:hint="eastAsia" w:ascii="仿宋_GB2312" w:hAnsi="仿宋_GB2312" w:eastAsia="仿宋_GB2312" w:cs="仿宋_GB2312"/>
          <w:sz w:val="28"/>
          <w:szCs w:val="28"/>
        </w:rPr>
        <w:t>日印发</w:t>
      </w:r>
    </w:p>
    <w:p w14:paraId="57242B1D">
      <w:pPr>
        <w:ind w:firstLine="140" w:firstLineChars="50"/>
        <w:rPr>
          <w:rFonts w:hint="eastAsia" w:ascii="仿宋_GB2312" w:hAnsi="仿宋_GB2312" w:eastAsia="仿宋_GB2312" w:cs="仿宋_GB2312"/>
          <w:sz w:val="28"/>
          <w:szCs w:val="28"/>
        </w:rPr>
      </w:pPr>
    </w:p>
    <w:p w14:paraId="07F45C3B">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700" w:lineRule="atLeast"/>
        <w:ind w:left="0" w:right="0" w:firstLine="0"/>
        <w:jc w:val="center"/>
        <w:rPr>
          <w:rFonts w:ascii="等线" w:hAnsi="等线" w:eastAsia="等线" w:cs="等线"/>
          <w:b/>
          <w:bCs/>
          <w:i w:val="0"/>
          <w:iCs w:val="0"/>
          <w:caps w:val="0"/>
          <w:color w:val="111111"/>
          <w:spacing w:val="0"/>
          <w:sz w:val="21"/>
          <w:szCs w:val="21"/>
        </w:rPr>
      </w:pPr>
      <w:r>
        <w:rPr>
          <w:rFonts w:ascii="方正小标宋简体" w:hAnsi="方正小标宋简体" w:eastAsia="方正小标宋简体" w:cs="方正小标宋简体"/>
          <w:b/>
          <w:bCs/>
          <w:i w:val="0"/>
          <w:iCs w:val="0"/>
          <w:caps w:val="0"/>
          <w:color w:val="111111"/>
          <w:spacing w:val="0"/>
          <w:sz w:val="36"/>
          <w:szCs w:val="36"/>
          <w:shd w:val="clear" w:color="auto" w:fill="FFFFFF"/>
        </w:rPr>
        <w:t>关于开展第二批党建工作示范创建和质量</w:t>
      </w:r>
    </w:p>
    <w:p w14:paraId="3720DD8F">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700" w:lineRule="atLeast"/>
        <w:ind w:left="0" w:right="0" w:firstLine="0"/>
        <w:jc w:val="center"/>
        <w:rPr>
          <w:rFonts w:hint="eastAsia" w:ascii="等线" w:hAnsi="等线" w:eastAsia="等线" w:cs="等线"/>
          <w:i w:val="0"/>
          <w:iCs w:val="0"/>
          <w:caps w:val="0"/>
          <w:color w:val="111111"/>
          <w:spacing w:val="0"/>
          <w:sz w:val="21"/>
          <w:szCs w:val="21"/>
        </w:rPr>
      </w:pPr>
      <w:r>
        <w:rPr>
          <w:rFonts w:hint="eastAsia" w:ascii="方正小标宋简体" w:hAnsi="方正小标宋简体" w:eastAsia="方正小标宋简体" w:cs="方正小标宋简体"/>
          <w:b/>
          <w:bCs/>
          <w:i w:val="0"/>
          <w:iCs w:val="0"/>
          <w:caps w:val="0"/>
          <w:color w:val="111111"/>
          <w:spacing w:val="0"/>
          <w:sz w:val="36"/>
          <w:szCs w:val="36"/>
          <w:shd w:val="clear" w:color="auto" w:fill="FFFFFF"/>
        </w:rPr>
        <w:t>创优培育项目中期检查的通知</w:t>
      </w:r>
    </w:p>
    <w:p w14:paraId="11B320A8">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0"/>
        <w:jc w:val="both"/>
        <w:rPr>
          <w:rFonts w:hint="eastAsia" w:ascii="等线" w:hAnsi="等线" w:eastAsia="等线" w:cs="等线"/>
          <w:i w:val="0"/>
          <w:iCs w:val="0"/>
          <w:caps w:val="0"/>
          <w:color w:val="111111"/>
          <w:spacing w:val="0"/>
          <w:sz w:val="21"/>
          <w:szCs w:val="21"/>
        </w:rPr>
      </w:pPr>
      <w:r>
        <w:rPr>
          <w:rFonts w:hint="eastAsia" w:ascii="等线" w:hAnsi="等线" w:eastAsia="等线" w:cs="等线"/>
          <w:i w:val="0"/>
          <w:iCs w:val="0"/>
          <w:caps w:val="0"/>
          <w:color w:val="111111"/>
          <w:spacing w:val="0"/>
          <w:sz w:val="21"/>
          <w:szCs w:val="21"/>
          <w:shd w:val="clear" w:color="auto" w:fill="FFFFFF"/>
        </w:rPr>
        <w:t> </w:t>
      </w:r>
    </w:p>
    <w:p w14:paraId="2AA162E1">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0"/>
        <w:jc w:val="left"/>
        <w:rPr>
          <w:rFonts w:hint="eastAsia" w:ascii="等线" w:hAnsi="等线" w:eastAsia="等线" w:cs="等线"/>
          <w:i w:val="0"/>
          <w:iCs w:val="0"/>
          <w:caps w:val="0"/>
          <w:color w:val="111111"/>
          <w:spacing w:val="0"/>
          <w:sz w:val="21"/>
          <w:szCs w:val="21"/>
        </w:rPr>
      </w:pPr>
      <w:r>
        <w:rPr>
          <w:rFonts w:ascii="仿宋_GB2312" w:hAnsi="等线" w:eastAsia="仿宋_GB2312" w:cs="仿宋_GB2312"/>
          <w:i w:val="0"/>
          <w:iCs w:val="0"/>
          <w:caps w:val="0"/>
          <w:color w:val="111111"/>
          <w:spacing w:val="0"/>
          <w:sz w:val="32"/>
          <w:szCs w:val="32"/>
          <w:shd w:val="clear" w:color="auto" w:fill="FFFFFF"/>
        </w:rPr>
        <w:t>各基层党组织：</w:t>
      </w:r>
    </w:p>
    <w:p w14:paraId="0C194E25">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111111"/>
          <w:spacing w:val="0"/>
          <w:sz w:val="32"/>
          <w:szCs w:val="32"/>
          <w:shd w:val="clear" w:color="auto" w:fill="FFFFFF"/>
        </w:rPr>
        <w:t>根据《中共四川信息职业技术学院委员会关于党建工作示范创建和质量创优项目评审结果的通知》（川信职院党〔2023〕19号）安排，为牢固树立大抓党建的鲜明导向，提升学院党的建设质量，决定启动第二批党建工作示范创建和质量创优培育项目中期检查工作（以下简称学院党建“双创”中期检查工作），现将有关事项通知如下。</w:t>
      </w:r>
    </w:p>
    <w:p w14:paraId="4FD5A543">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left"/>
        <w:rPr>
          <w:rFonts w:hint="eastAsia" w:ascii="等线" w:hAnsi="等线" w:eastAsia="等线" w:cs="等线"/>
          <w:i w:val="0"/>
          <w:iCs w:val="0"/>
          <w:caps w:val="0"/>
          <w:color w:val="111111"/>
          <w:spacing w:val="0"/>
          <w:sz w:val="21"/>
          <w:szCs w:val="21"/>
        </w:rPr>
      </w:pPr>
      <w:r>
        <w:rPr>
          <w:rFonts w:ascii="黑体" w:hAnsi="宋体" w:eastAsia="黑体" w:cs="黑体"/>
          <w:i w:val="0"/>
          <w:iCs w:val="0"/>
          <w:caps w:val="0"/>
          <w:color w:val="111111"/>
          <w:spacing w:val="0"/>
          <w:sz w:val="32"/>
          <w:szCs w:val="32"/>
          <w:shd w:val="clear" w:color="auto" w:fill="FFFFFF"/>
        </w:rPr>
        <w:t>一、检查对象</w:t>
      </w:r>
    </w:p>
    <w:p w14:paraId="32BA496B">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111111"/>
          <w:spacing w:val="0"/>
          <w:sz w:val="32"/>
          <w:szCs w:val="32"/>
          <w:shd w:val="clear" w:color="auto" w:fill="FFFFFF"/>
        </w:rPr>
        <w:t>《中共四川信息职业技术学院委员会关于党建工作示范创建和质量创优项目评审结果的通知》（川信职院党〔2023〕19号）中所列学院党建“双创”培育项目（见附件）。</w:t>
      </w:r>
    </w:p>
    <w:p w14:paraId="36CB6C80">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left"/>
        <w:rPr>
          <w:rFonts w:hint="eastAsia" w:ascii="等线" w:hAnsi="等线" w:eastAsia="等线" w:cs="等线"/>
          <w:i w:val="0"/>
          <w:iCs w:val="0"/>
          <w:caps w:val="0"/>
          <w:color w:val="111111"/>
          <w:spacing w:val="0"/>
          <w:sz w:val="21"/>
          <w:szCs w:val="21"/>
        </w:rPr>
      </w:pPr>
      <w:r>
        <w:rPr>
          <w:rFonts w:hint="eastAsia" w:ascii="黑体" w:hAnsi="宋体" w:eastAsia="黑体" w:cs="黑体"/>
          <w:i w:val="0"/>
          <w:iCs w:val="0"/>
          <w:caps w:val="0"/>
          <w:color w:val="111111"/>
          <w:spacing w:val="0"/>
          <w:sz w:val="32"/>
          <w:szCs w:val="32"/>
          <w:shd w:val="clear" w:color="auto" w:fill="FFFFFF"/>
        </w:rPr>
        <w:t>二、检查内容</w:t>
      </w:r>
    </w:p>
    <w:p w14:paraId="7B08A845">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ascii="楷体" w:hAnsi="楷体" w:eastAsia="楷体" w:cs="楷体"/>
          <w:b/>
          <w:bCs/>
          <w:i w:val="0"/>
          <w:iCs w:val="0"/>
          <w:caps w:val="0"/>
          <w:color w:val="111111"/>
          <w:spacing w:val="0"/>
          <w:sz w:val="32"/>
          <w:szCs w:val="32"/>
          <w:shd w:val="clear" w:color="auto" w:fill="FFFFFF"/>
        </w:rPr>
        <w:t>（一）重点任务完成情况。</w:t>
      </w:r>
      <w:r>
        <w:rPr>
          <w:rFonts w:hint="eastAsia" w:ascii="仿宋_GB2312" w:hAnsi="等线" w:eastAsia="仿宋_GB2312" w:cs="仿宋_GB2312"/>
          <w:i w:val="0"/>
          <w:iCs w:val="0"/>
          <w:caps w:val="0"/>
          <w:color w:val="111111"/>
          <w:spacing w:val="0"/>
          <w:sz w:val="32"/>
          <w:szCs w:val="32"/>
          <w:shd w:val="clear" w:color="auto" w:fill="FFFFFF"/>
        </w:rPr>
        <w:t>建设单位应对照申报时提出的目标任务开展对标自查，提出目前建设中存在的问题以及明确下一步工作安排。</w:t>
      </w:r>
    </w:p>
    <w:p w14:paraId="288D4CB8">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（二）重要举措落实情况。</w:t>
      </w:r>
      <w:r>
        <w:rPr>
          <w:rFonts w:hint="eastAsia" w:ascii="仿宋_GB2312" w:hAnsi="等线" w:eastAsia="仿宋_GB2312" w:cs="仿宋_GB2312"/>
          <w:i w:val="0"/>
          <w:iCs w:val="0"/>
          <w:caps w:val="0"/>
          <w:color w:val="000000"/>
          <w:spacing w:val="0"/>
          <w:sz w:val="32"/>
          <w:szCs w:val="32"/>
          <w:shd w:val="clear" w:color="auto" w:fill="FFFFFF"/>
        </w:rPr>
        <w:t>重点从以下4个方面总结落实情况：一是体制机制、组织机构、队伍建设等方面；二是资源投入、硬件设施、划拨经费使用情况等方面；三是申报时提出的有关创建思路、建设措施等方面；四是机制创新、实践创新、方法创新等方面。</w:t>
      </w:r>
    </w:p>
    <w:p w14:paraId="7F301C9B">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（三）示范作用发挥情况。</w:t>
      </w:r>
      <w:r>
        <w:rPr>
          <w:rFonts w:hint="eastAsia" w:ascii="仿宋_GB2312" w:hAnsi="等线" w:eastAsia="仿宋_GB2312" w:cs="仿宋_GB2312"/>
          <w:i w:val="0"/>
          <w:iCs w:val="0"/>
          <w:caps w:val="0"/>
          <w:color w:val="000000"/>
          <w:spacing w:val="0"/>
          <w:sz w:val="32"/>
          <w:szCs w:val="32"/>
          <w:shd w:val="clear" w:color="auto" w:fill="FFFFFF"/>
        </w:rPr>
        <w:t>重点从以下3个方面展示经验凝练和示范推广成效：一是党建工作品牌、师生思想政治工作项目、育人载体等方面；二是相关研究论文、专著等方面；三是典型宣传、网络推介、案例推广等方面。</w:t>
      </w:r>
    </w:p>
    <w:p w14:paraId="6FA112E0">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（四）信息平台参与情况。</w:t>
      </w:r>
      <w:r>
        <w:rPr>
          <w:rFonts w:hint="eastAsia" w:ascii="仿宋_GB2312" w:hAnsi="等线" w:eastAsia="仿宋_GB2312" w:cs="仿宋_GB2312"/>
          <w:i w:val="0"/>
          <w:iCs w:val="0"/>
          <w:caps w:val="0"/>
          <w:color w:val="000000"/>
          <w:spacing w:val="0"/>
          <w:sz w:val="32"/>
          <w:szCs w:val="32"/>
          <w:shd w:val="clear" w:color="auto" w:fill="FFFFFF"/>
        </w:rPr>
        <w:t>重点总结向教育部、教育厅和学院网站等信息平台报送信息情况以及项目辐射推广平台建设情况。</w:t>
      </w:r>
    </w:p>
    <w:p w14:paraId="688681F5">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left"/>
        <w:rPr>
          <w:rFonts w:hint="eastAsia" w:ascii="等线" w:hAnsi="等线" w:eastAsia="等线" w:cs="等线"/>
          <w:i w:val="0"/>
          <w:iCs w:val="0"/>
          <w:caps w:val="0"/>
          <w:color w:val="111111"/>
          <w:spacing w:val="0"/>
          <w:sz w:val="21"/>
          <w:szCs w:val="21"/>
        </w:rPr>
      </w:pPr>
      <w:r>
        <w:rPr>
          <w:rFonts w:hint="eastAsia" w:ascii="黑体" w:hAnsi="宋体" w:eastAsia="黑体" w:cs="黑体"/>
          <w:i w:val="0"/>
          <w:iCs w:val="0"/>
          <w:caps w:val="0"/>
          <w:color w:val="111111"/>
          <w:spacing w:val="0"/>
          <w:sz w:val="32"/>
          <w:szCs w:val="32"/>
          <w:shd w:val="clear" w:color="auto" w:fill="FFFFFF"/>
        </w:rPr>
        <w:t>三、检查步骤</w:t>
      </w:r>
    </w:p>
    <w:p w14:paraId="29EAB9E7">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（一）建设单位对标自查总结。</w:t>
      </w:r>
      <w:r>
        <w:rPr>
          <w:rFonts w:hint="eastAsia" w:ascii="仿宋_GB2312" w:hAnsi="等线" w:eastAsia="仿宋_GB2312" w:cs="仿宋_GB2312"/>
          <w:i w:val="0"/>
          <w:iCs w:val="0"/>
          <w:caps w:val="0"/>
          <w:color w:val="000000"/>
          <w:spacing w:val="0"/>
          <w:sz w:val="32"/>
          <w:szCs w:val="32"/>
          <w:shd w:val="clear" w:color="auto" w:fill="FFFFFF"/>
        </w:rPr>
        <w:t>各建设单位认真对标对表做好自查总结，并按照要求提交以下中期检查材料。</w:t>
      </w:r>
    </w:p>
    <w:p w14:paraId="5F172C3C">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shd w:val="clear" w:color="auto" w:fill="FFFFFF"/>
          <w:lang w:val="en-US"/>
        </w:rPr>
        <w:t>1</w:t>
      </w:r>
      <w:r>
        <w:rPr>
          <w:rFonts w:hint="eastAsia" w:ascii="仿宋_GB2312" w:hAnsi="等线" w:eastAsia="仿宋_GB2312" w:cs="仿宋_GB2312"/>
          <w:i w:val="0"/>
          <w:iCs w:val="0"/>
          <w:caps w:val="0"/>
          <w:color w:val="000000"/>
          <w:spacing w:val="0"/>
          <w:sz w:val="32"/>
          <w:szCs w:val="32"/>
          <w:shd w:val="clear" w:color="auto" w:fill="FFFFFF"/>
          <w:lang w:val="en-US" w:eastAsia="zh-CN"/>
        </w:rPr>
        <w:t>、</w:t>
      </w:r>
      <w:r>
        <w:rPr>
          <w:rFonts w:hint="eastAsia" w:ascii="仿宋_GB2312" w:hAnsi="等线" w:eastAsia="仿宋_GB2312" w:cs="仿宋_GB2312"/>
          <w:i w:val="0"/>
          <w:iCs w:val="0"/>
          <w:caps w:val="0"/>
          <w:color w:val="000000"/>
          <w:spacing w:val="0"/>
          <w:sz w:val="32"/>
          <w:szCs w:val="32"/>
          <w:shd w:val="clear" w:color="auto" w:fill="FFFFFF"/>
        </w:rPr>
        <w:t>样板支部、“双带头人”教师党支部书记工作室提交:年度建设培育情况的报告（紧扣检查内容撰写）、建设培育成果清单及支撑材料、典型案例。</w:t>
      </w:r>
    </w:p>
    <w:p w14:paraId="6568A4C0">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shd w:val="clear" w:color="auto" w:fill="FFFFFF"/>
          <w:lang w:val="en-US"/>
        </w:rPr>
        <w:t>2</w:t>
      </w:r>
      <w:r>
        <w:rPr>
          <w:rFonts w:hint="eastAsia" w:ascii="仿宋_GB2312" w:hAnsi="等线" w:eastAsia="仿宋_GB2312" w:cs="仿宋_GB2312"/>
          <w:i w:val="0"/>
          <w:iCs w:val="0"/>
          <w:caps w:val="0"/>
          <w:color w:val="000000"/>
          <w:spacing w:val="0"/>
          <w:sz w:val="32"/>
          <w:szCs w:val="32"/>
          <w:shd w:val="clear" w:color="auto" w:fill="FFFFFF"/>
          <w:lang w:val="en-US" w:eastAsia="zh-CN"/>
        </w:rPr>
        <w:t>、</w:t>
      </w:r>
      <w:r>
        <w:rPr>
          <w:rFonts w:hint="eastAsia" w:ascii="仿宋_GB2312" w:hAnsi="等线" w:eastAsia="仿宋_GB2312" w:cs="仿宋_GB2312"/>
          <w:i w:val="0"/>
          <w:iCs w:val="0"/>
          <w:caps w:val="0"/>
          <w:color w:val="000000"/>
          <w:spacing w:val="0"/>
          <w:sz w:val="32"/>
          <w:szCs w:val="32"/>
          <w:shd w:val="clear" w:color="auto" w:fill="FFFFFF"/>
        </w:rPr>
        <w:t>党建工作品牌、优秀支部工作法提交：优化更新的党建品牌内容、围绕品牌的典型工作案例、党建品牌推广应用情况报告、成果支撑材料。</w:t>
      </w:r>
    </w:p>
    <w:p w14:paraId="21941C7F">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（二）党总支把关审核。</w:t>
      </w:r>
      <w:r>
        <w:rPr>
          <w:rFonts w:hint="eastAsia" w:ascii="仿宋_GB2312" w:hAnsi="等线" w:eastAsia="仿宋_GB2312" w:cs="仿宋_GB2312"/>
          <w:i w:val="0"/>
          <w:iCs w:val="0"/>
          <w:caps w:val="0"/>
          <w:color w:val="000000"/>
          <w:spacing w:val="0"/>
          <w:sz w:val="32"/>
          <w:szCs w:val="32"/>
          <w:shd w:val="clear" w:color="auto" w:fill="FFFFFF"/>
        </w:rPr>
        <w:t>二级学院党总支要认真审核检查材料，考察创建项目的建设情况，履行对下属党支部工作的督导职责，切实抓好工作落实。请各建设培育单位于2024年12月20日前通过协同提交检查材料（电子稿）到党委组织部刘佳敏老师处。</w:t>
      </w:r>
    </w:p>
    <w:p w14:paraId="7F3F8A48">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（三）学院党委审查检查。</w:t>
      </w:r>
      <w:r>
        <w:rPr>
          <w:rFonts w:hint="eastAsia" w:ascii="仿宋_GB2312" w:hAnsi="等线" w:eastAsia="仿宋_GB2312" w:cs="仿宋_GB2312"/>
          <w:i w:val="0"/>
          <w:iCs w:val="0"/>
          <w:caps w:val="0"/>
          <w:color w:val="000000"/>
          <w:spacing w:val="0"/>
          <w:sz w:val="32"/>
          <w:szCs w:val="32"/>
          <w:shd w:val="clear" w:color="auto" w:fill="FFFFFF"/>
        </w:rPr>
        <w:t>学院党委将牵头组织力量对各单位创建情况进行审核，并确定中期检查结果。</w:t>
      </w:r>
    </w:p>
    <w:p w14:paraId="32E78E73">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等线" w:hAnsi="等线" w:eastAsia="等线" w:cs="等线"/>
          <w:i w:val="0"/>
          <w:iCs w:val="0"/>
          <w:caps w:val="0"/>
          <w:color w:val="111111"/>
          <w:spacing w:val="0"/>
          <w:sz w:val="21"/>
          <w:szCs w:val="21"/>
          <w:shd w:val="clear" w:color="auto" w:fill="FFFFFF"/>
        </w:rPr>
        <w:t> </w:t>
      </w:r>
    </w:p>
    <w:p w14:paraId="73BB02C1">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bookmarkStart w:id="2" w:name="_Hlk183006890"/>
      <w:r>
        <w:rPr>
          <w:rFonts w:hint="eastAsia" w:ascii="仿宋_GB2312" w:hAnsi="等线" w:eastAsia="仿宋_GB2312" w:cs="仿宋_GB2312"/>
          <w:i w:val="0"/>
          <w:iCs w:val="0"/>
          <w:caps w:val="0"/>
          <w:color w:val="000000"/>
          <w:spacing w:val="0"/>
          <w:sz w:val="32"/>
          <w:szCs w:val="32"/>
          <w:u w:val="none"/>
          <w:shd w:val="clear" w:color="auto" w:fill="FFFFFF"/>
        </w:rPr>
        <w:t>附件：学院第二批党建“双创”培育项目及经费划拨一览表</w:t>
      </w:r>
      <w:bookmarkEnd w:id="2"/>
    </w:p>
    <w:p w14:paraId="7F2FFCD8">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512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shd w:val="clear" w:color="auto" w:fill="FFFFFF"/>
        </w:rPr>
        <w:t>        党委组织部</w:t>
      </w:r>
    </w:p>
    <w:p w14:paraId="52817F97">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4480"/>
        <w:jc w:val="both"/>
        <w:rPr>
          <w:rFonts w:hint="eastAsia" w:ascii="仿宋_GB2312" w:hAnsi="等线" w:eastAsia="仿宋_GB2312" w:cs="仿宋_GB2312"/>
          <w:i w:val="0"/>
          <w:iCs w:val="0"/>
          <w:caps w:val="0"/>
          <w:color w:val="000000"/>
          <w:spacing w:val="0"/>
          <w:sz w:val="32"/>
          <w:szCs w:val="32"/>
          <w:shd w:val="clear" w:color="auto" w:fill="FFFFFF"/>
        </w:rPr>
      </w:pPr>
      <w:r>
        <w:rPr>
          <w:rFonts w:hint="eastAsia" w:ascii="仿宋_GB2312" w:hAnsi="等线" w:eastAsia="仿宋_GB2312" w:cs="仿宋_GB2312"/>
          <w:i w:val="0"/>
          <w:iCs w:val="0"/>
          <w:caps w:val="0"/>
          <w:color w:val="000000"/>
          <w:spacing w:val="0"/>
          <w:sz w:val="32"/>
          <w:szCs w:val="32"/>
          <w:shd w:val="clear" w:color="auto" w:fill="FFFFFF"/>
          <w:lang w:val="en-US"/>
        </w:rPr>
        <w:t>          2024</w:t>
      </w:r>
      <w:r>
        <w:rPr>
          <w:rFonts w:hint="eastAsia" w:ascii="仿宋_GB2312" w:hAnsi="等线" w:eastAsia="仿宋_GB2312" w:cs="仿宋_GB2312"/>
          <w:i w:val="0"/>
          <w:iCs w:val="0"/>
          <w:caps w:val="0"/>
          <w:color w:val="000000"/>
          <w:spacing w:val="0"/>
          <w:sz w:val="32"/>
          <w:szCs w:val="32"/>
          <w:shd w:val="clear" w:color="auto" w:fill="FFFFFF"/>
        </w:rPr>
        <w:t>年11月20日</w:t>
      </w:r>
    </w:p>
    <w:p w14:paraId="79B0DB16">
      <w:pPr>
        <w:rPr>
          <w:rFonts w:hint="eastAsia" w:ascii="仿宋_GB2312" w:hAnsi="等线" w:eastAsia="仿宋_GB2312" w:cs="仿宋_GB2312"/>
          <w:i w:val="0"/>
          <w:iCs w:val="0"/>
          <w:caps w:val="0"/>
          <w:color w:val="000000"/>
          <w:spacing w:val="0"/>
          <w:sz w:val="32"/>
          <w:szCs w:val="32"/>
          <w:shd w:val="clear" w:color="auto" w:fill="FFFFFF"/>
        </w:rPr>
      </w:pPr>
      <w:r>
        <w:rPr>
          <w:rFonts w:hint="eastAsia" w:ascii="仿宋_GB2312" w:hAnsi="等线" w:eastAsia="仿宋_GB2312" w:cs="仿宋_GB2312"/>
          <w:i w:val="0"/>
          <w:iCs w:val="0"/>
          <w:caps w:val="0"/>
          <w:color w:val="000000"/>
          <w:spacing w:val="0"/>
          <w:sz w:val="32"/>
          <w:szCs w:val="32"/>
          <w:shd w:val="clear" w:color="auto" w:fill="FFFFFF"/>
        </w:rPr>
        <w:br w:type="page"/>
      </w:r>
    </w:p>
    <w:p w14:paraId="04FDC9A5">
      <w:pPr>
        <w:pStyle w:val="2"/>
        <w:bidi w:val="0"/>
        <w:rPr>
          <w:rFonts w:hint="eastAsia"/>
          <w:lang w:val="en-US" w:eastAsia="zh-CN"/>
        </w:rPr>
      </w:pPr>
      <w:bookmarkStart w:id="3" w:name="_Toc5040"/>
      <w:r>
        <w:rPr>
          <w:rFonts w:hint="eastAsia"/>
          <w:lang w:val="en-US" w:eastAsia="zh-CN"/>
        </w:rPr>
        <w:t>三、“</w:t>
      </w:r>
      <w:r>
        <w:rPr>
          <w:rFonts w:hint="eastAsia"/>
        </w:rPr>
        <w:t>匠心智造</w:t>
      </w:r>
      <w:r>
        <w:rPr>
          <w:rFonts w:hint="eastAsia"/>
          <w:lang w:eastAsia="zh-CN"/>
        </w:rPr>
        <w:t>——</w:t>
      </w:r>
      <w:r>
        <w:rPr>
          <w:rFonts w:hint="eastAsia"/>
        </w:rPr>
        <w:t>12345”</w:t>
      </w:r>
      <w:r>
        <w:rPr>
          <w:rFonts w:hint="eastAsia"/>
          <w:lang w:val="en-US" w:eastAsia="zh-CN"/>
        </w:rPr>
        <w:t>支部</w:t>
      </w:r>
      <w:r>
        <w:rPr>
          <w:rFonts w:hint="eastAsia"/>
        </w:rPr>
        <w:t>工作法</w:t>
      </w:r>
      <w:r>
        <w:rPr>
          <w:rFonts w:hint="eastAsia"/>
          <w:lang w:val="en-US" w:eastAsia="zh-CN"/>
        </w:rPr>
        <w:t>推荐表</w:t>
      </w:r>
      <w:bookmarkEnd w:id="3"/>
    </w:p>
    <w:p w14:paraId="78D75FF7">
      <w:pPr>
        <w:pStyle w:val="11"/>
        <w:spacing w:before="54"/>
        <w:ind w:left="0"/>
        <w:jc w:val="center"/>
      </w:pPr>
      <w:r>
        <w:rPr>
          <w:rFonts w:hint="eastAsia" w:ascii="方正小标宋简体" w:hAnsi="方正小标宋简体" w:eastAsia="方正小标宋简体" w:cs="方正小标宋简体"/>
          <w:sz w:val="44"/>
          <w:szCs w:val="44"/>
          <w:lang w:val="en-US"/>
        </w:rPr>
        <w:t>学校</w:t>
      </w:r>
      <w:r>
        <w:rPr>
          <w:rFonts w:hint="eastAsia" w:ascii="方正小标宋简体" w:hAnsi="方正小标宋简体" w:eastAsia="方正小标宋简体" w:cs="方正小标宋简体"/>
          <w:sz w:val="44"/>
          <w:szCs w:val="44"/>
        </w:rPr>
        <w:t>优秀“支部工作法”推荐表</w:t>
      </w:r>
    </w:p>
    <w:p w14:paraId="7ECB5ABE">
      <w:pPr>
        <w:spacing w:before="70" w:after="30"/>
        <w:ind w:left="207"/>
        <w:jc w:val="left"/>
        <w:rPr>
          <w:rFonts w:hint="default" w:ascii="楷体_GB2312" w:eastAsia="楷体_GB2312"/>
          <w:sz w:val="28"/>
          <w:szCs w:val="36"/>
          <w:lang w:val="en-US" w:eastAsia="zh-CN"/>
        </w:rPr>
      </w:pPr>
      <w:r>
        <w:rPr>
          <w:rFonts w:hint="eastAsia" w:ascii="楷体_GB2312" w:eastAsia="楷体_GB2312"/>
          <w:sz w:val="28"/>
          <w:szCs w:val="36"/>
        </w:rPr>
        <w:t>推荐党总支：</w:t>
      </w:r>
      <w:r>
        <w:rPr>
          <w:rFonts w:hint="eastAsia" w:ascii="楷体_GB2312" w:eastAsia="楷体_GB2312"/>
          <w:sz w:val="28"/>
          <w:szCs w:val="36"/>
          <w:lang w:val="en-US" w:eastAsia="zh-CN"/>
        </w:rPr>
        <w:t>智能控制学院党总支部</w:t>
      </w:r>
    </w:p>
    <w:tbl>
      <w:tblPr>
        <w:tblStyle w:val="17"/>
        <w:tblW w:w="6570" w:type="pct"/>
        <w:tblInd w:w="-140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066"/>
        <w:gridCol w:w="3786"/>
        <w:gridCol w:w="1971"/>
        <w:gridCol w:w="3103"/>
      </w:tblGrid>
      <w:tr w14:paraId="2F6E1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2063" w:type="dxa"/>
            <w:noWrap w:val="0"/>
            <w:vAlign w:val="top"/>
          </w:tcPr>
          <w:p w14:paraId="77D5C3F2">
            <w:pPr>
              <w:pStyle w:val="24"/>
              <w:spacing w:before="170"/>
              <w:ind w:left="140" w:right="130"/>
              <w:jc w:val="center"/>
              <w:rPr>
                <w:rFonts w:hint="default"/>
                <w:sz w:val="24"/>
              </w:rPr>
            </w:pPr>
            <w:r>
              <w:rPr>
                <w:sz w:val="24"/>
              </w:rPr>
              <w:t>支部工作法名称</w:t>
            </w:r>
          </w:p>
        </w:tc>
        <w:tc>
          <w:tcPr>
            <w:tcW w:w="8846" w:type="dxa"/>
            <w:gridSpan w:val="3"/>
            <w:noWrap w:val="0"/>
            <w:vAlign w:val="top"/>
          </w:tcPr>
          <w:p w14:paraId="220F0900">
            <w:pPr>
              <w:pStyle w:val="24"/>
              <w:jc w:val="center"/>
              <w:rPr>
                <w:rFonts w:hint="default" w:ascii="Times New Roman"/>
                <w:sz w:val="26"/>
              </w:rPr>
            </w:pPr>
            <w:r>
              <w:rPr>
                <w:rFonts w:hint="eastAsia" w:ascii="Times New Roman"/>
                <w:sz w:val="26"/>
                <w:lang w:eastAsia="zh-CN"/>
              </w:rPr>
              <w:t>“匠心智造——12345”</w:t>
            </w:r>
            <w:r>
              <w:rPr>
                <w:rFonts w:hint="default" w:ascii="Times New Roman"/>
                <w:sz w:val="26"/>
              </w:rPr>
              <w:t>支部工作法</w:t>
            </w:r>
          </w:p>
        </w:tc>
      </w:tr>
      <w:tr w14:paraId="5DC47E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2063" w:type="dxa"/>
            <w:noWrap w:val="0"/>
            <w:vAlign w:val="top"/>
          </w:tcPr>
          <w:p w14:paraId="59E84DB3">
            <w:pPr>
              <w:pStyle w:val="24"/>
              <w:spacing w:before="169"/>
              <w:ind w:left="140" w:right="130"/>
              <w:jc w:val="center"/>
              <w:rPr>
                <w:rFonts w:hint="default"/>
                <w:sz w:val="24"/>
              </w:rPr>
            </w:pPr>
            <w:r>
              <w:rPr>
                <w:sz w:val="24"/>
              </w:rPr>
              <w:t>党支部名称</w:t>
            </w:r>
          </w:p>
        </w:tc>
        <w:tc>
          <w:tcPr>
            <w:tcW w:w="8846" w:type="dxa"/>
            <w:gridSpan w:val="3"/>
            <w:noWrap w:val="0"/>
            <w:vAlign w:val="top"/>
          </w:tcPr>
          <w:p w14:paraId="06E5A6FE">
            <w:pPr>
              <w:pStyle w:val="24"/>
              <w:jc w:val="center"/>
              <w:rPr>
                <w:rFonts w:hint="default" w:ascii="Times New Roman"/>
                <w:sz w:val="26"/>
              </w:rPr>
            </w:pPr>
            <w:r>
              <w:rPr>
                <w:rFonts w:hint="default" w:ascii="Times New Roman"/>
                <w:sz w:val="26"/>
              </w:rPr>
              <w:t>智能控制学院机电联合党支部</w:t>
            </w:r>
          </w:p>
        </w:tc>
      </w:tr>
      <w:tr w14:paraId="1FD49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2063" w:type="dxa"/>
            <w:noWrap w:val="0"/>
            <w:vAlign w:val="top"/>
          </w:tcPr>
          <w:p w14:paraId="34DCCC96">
            <w:pPr>
              <w:pStyle w:val="24"/>
              <w:spacing w:before="165"/>
              <w:ind w:left="140" w:right="130"/>
              <w:jc w:val="center"/>
              <w:rPr>
                <w:rFonts w:hint="default"/>
                <w:sz w:val="24"/>
              </w:rPr>
            </w:pPr>
            <w:r>
              <w:rPr>
                <w:sz w:val="24"/>
              </w:rPr>
              <w:t>党支部书记</w:t>
            </w:r>
          </w:p>
        </w:tc>
        <w:tc>
          <w:tcPr>
            <w:tcW w:w="3780" w:type="dxa"/>
            <w:noWrap w:val="0"/>
            <w:vAlign w:val="top"/>
          </w:tcPr>
          <w:p w14:paraId="16EC0DA2">
            <w:pPr>
              <w:pStyle w:val="24"/>
              <w:jc w:val="center"/>
              <w:rPr>
                <w:rFonts w:hint="eastAsia" w:ascii="Times New Roman" w:eastAsia="宋体"/>
                <w:sz w:val="26"/>
                <w:lang w:val="en-US" w:eastAsia="zh-CN"/>
              </w:rPr>
            </w:pPr>
            <w:r>
              <w:rPr>
                <w:rFonts w:hint="eastAsia" w:ascii="Times New Roman"/>
                <w:sz w:val="26"/>
                <w:lang w:val="en-US" w:eastAsia="zh-CN"/>
              </w:rPr>
              <w:t>卜雪章（组织员）</w:t>
            </w:r>
          </w:p>
        </w:tc>
        <w:tc>
          <w:tcPr>
            <w:tcW w:w="1968" w:type="dxa"/>
            <w:noWrap w:val="0"/>
            <w:vAlign w:val="top"/>
          </w:tcPr>
          <w:p w14:paraId="76D5655C">
            <w:pPr>
              <w:pStyle w:val="24"/>
              <w:jc w:val="center"/>
              <w:rPr>
                <w:rFonts w:hint="default" w:ascii="Times New Roman"/>
                <w:sz w:val="26"/>
                <w:lang w:val="en-US" w:eastAsia="zh-CN"/>
              </w:rPr>
            </w:pPr>
            <w:r>
              <w:rPr>
                <w:rFonts w:hint="eastAsia" w:ascii="Times New Roman"/>
                <w:sz w:val="26"/>
                <w:lang w:val="en-US" w:eastAsia="zh-CN"/>
              </w:rPr>
              <w:t>联系电话（手机）</w:t>
            </w:r>
          </w:p>
        </w:tc>
        <w:tc>
          <w:tcPr>
            <w:tcW w:w="3098" w:type="dxa"/>
            <w:noWrap w:val="0"/>
            <w:vAlign w:val="center"/>
          </w:tcPr>
          <w:p w14:paraId="2AD330E8">
            <w:pPr>
              <w:pStyle w:val="24"/>
              <w:jc w:val="center"/>
              <w:rPr>
                <w:rFonts w:hint="default" w:ascii="Times New Roman"/>
                <w:sz w:val="26"/>
                <w:lang w:val="en-US" w:eastAsia="zh-CN"/>
              </w:rPr>
            </w:pPr>
            <w:r>
              <w:rPr>
                <w:rFonts w:hint="eastAsia" w:ascii="Times New Roman"/>
                <w:sz w:val="26"/>
                <w:lang w:val="en-US" w:eastAsia="zh-CN"/>
              </w:rPr>
              <w:t>15983928291</w:t>
            </w:r>
          </w:p>
        </w:tc>
      </w:tr>
      <w:tr w14:paraId="19ACFE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77" w:hRule="atLeast"/>
        </w:trPr>
        <w:tc>
          <w:tcPr>
            <w:tcW w:w="2063" w:type="dxa"/>
            <w:noWrap w:val="0"/>
            <w:vAlign w:val="top"/>
          </w:tcPr>
          <w:p w14:paraId="42F00F22">
            <w:pPr>
              <w:pStyle w:val="24"/>
              <w:spacing w:line="547" w:lineRule="auto"/>
              <w:jc w:val="center"/>
              <w:rPr>
                <w:rFonts w:hint="default"/>
                <w:sz w:val="24"/>
              </w:rPr>
            </w:pPr>
          </w:p>
          <w:p w14:paraId="4B4EA407">
            <w:pPr>
              <w:pStyle w:val="24"/>
              <w:spacing w:line="547" w:lineRule="auto"/>
              <w:jc w:val="center"/>
              <w:rPr>
                <w:rFonts w:hint="default"/>
                <w:sz w:val="24"/>
              </w:rPr>
            </w:pPr>
            <w:r>
              <w:rPr>
                <w:sz w:val="24"/>
              </w:rPr>
              <w:t>支</w:t>
            </w:r>
          </w:p>
          <w:p w14:paraId="305CED6B">
            <w:pPr>
              <w:pStyle w:val="24"/>
              <w:spacing w:line="547" w:lineRule="auto"/>
              <w:jc w:val="center"/>
              <w:rPr>
                <w:rFonts w:hint="default"/>
                <w:sz w:val="24"/>
              </w:rPr>
            </w:pPr>
            <w:r>
              <w:rPr>
                <w:sz w:val="24"/>
              </w:rPr>
              <w:t>部</w:t>
            </w:r>
          </w:p>
          <w:p w14:paraId="76EBA05E">
            <w:pPr>
              <w:pStyle w:val="24"/>
              <w:spacing w:line="547" w:lineRule="auto"/>
              <w:jc w:val="center"/>
              <w:rPr>
                <w:rFonts w:hint="default"/>
                <w:sz w:val="24"/>
              </w:rPr>
            </w:pPr>
            <w:r>
              <w:rPr>
                <w:sz w:val="24"/>
              </w:rPr>
              <w:t>工</w:t>
            </w:r>
          </w:p>
          <w:p w14:paraId="4834B466">
            <w:pPr>
              <w:pStyle w:val="24"/>
              <w:spacing w:line="547" w:lineRule="auto"/>
              <w:jc w:val="center"/>
              <w:rPr>
                <w:rFonts w:hint="default"/>
                <w:sz w:val="24"/>
              </w:rPr>
            </w:pPr>
            <w:r>
              <w:rPr>
                <w:sz w:val="24"/>
              </w:rPr>
              <w:t>作</w:t>
            </w:r>
          </w:p>
          <w:p w14:paraId="44473AB7">
            <w:pPr>
              <w:pStyle w:val="24"/>
              <w:spacing w:line="547" w:lineRule="auto"/>
              <w:jc w:val="center"/>
              <w:rPr>
                <w:rFonts w:hint="default"/>
                <w:sz w:val="24"/>
              </w:rPr>
            </w:pPr>
            <w:r>
              <w:rPr>
                <w:sz w:val="24"/>
              </w:rPr>
              <w:t>法</w:t>
            </w:r>
          </w:p>
          <w:p w14:paraId="7FAC8E29">
            <w:pPr>
              <w:pStyle w:val="24"/>
              <w:spacing w:line="547" w:lineRule="auto"/>
              <w:jc w:val="center"/>
              <w:rPr>
                <w:rFonts w:hint="default"/>
                <w:sz w:val="24"/>
              </w:rPr>
            </w:pPr>
            <w:r>
              <w:rPr>
                <w:sz w:val="24"/>
              </w:rPr>
              <w:t>内</w:t>
            </w:r>
          </w:p>
          <w:p w14:paraId="05E76189">
            <w:pPr>
              <w:pStyle w:val="24"/>
              <w:spacing w:line="547" w:lineRule="auto"/>
              <w:jc w:val="center"/>
              <w:rPr>
                <w:rFonts w:hint="default"/>
                <w:sz w:val="24"/>
              </w:rPr>
            </w:pPr>
            <w:r>
              <w:rPr>
                <w:sz w:val="24"/>
              </w:rPr>
              <w:t>容</w:t>
            </w:r>
          </w:p>
          <w:p w14:paraId="0F33E376">
            <w:pPr>
              <w:pStyle w:val="24"/>
              <w:spacing w:line="547" w:lineRule="auto"/>
              <w:jc w:val="center"/>
              <w:rPr>
                <w:rFonts w:hint="default"/>
                <w:sz w:val="24"/>
              </w:rPr>
            </w:pPr>
          </w:p>
        </w:tc>
        <w:tc>
          <w:tcPr>
            <w:tcW w:w="8846" w:type="dxa"/>
            <w:gridSpan w:val="3"/>
            <w:noWrap w:val="0"/>
            <w:vAlign w:val="top"/>
          </w:tcPr>
          <w:p w14:paraId="510C5E70">
            <w:pPr>
              <w:pStyle w:val="24"/>
              <w:rPr>
                <w:rFonts w:ascii="仿宋_GB2312" w:hAnsi="仿宋" w:eastAsia="仿宋_GB2312" w:cs="仿宋"/>
                <w:sz w:val="28"/>
                <w:szCs w:val="28"/>
                <w:lang w:bidi="ar"/>
              </w:rPr>
            </w:pPr>
            <w:r>
              <w:rPr>
                <w:rFonts w:ascii="仿宋_GB2312" w:hAnsi="仿宋" w:eastAsia="仿宋_GB2312" w:cs="仿宋"/>
                <w:sz w:val="28"/>
                <w:szCs w:val="28"/>
                <w:lang w:bidi="ar"/>
              </w:rPr>
              <w:t>含背景材料、基本内涵、主要做法和工作启示（2000字以内）</w:t>
            </w:r>
          </w:p>
          <w:p w14:paraId="4DBA2FFE">
            <w:pPr>
              <w:keepNext w:val="0"/>
              <w:keepLines w:val="0"/>
              <w:pageBreakBefore w:val="0"/>
              <w:kinsoku/>
              <w:wordWrap/>
              <w:overflowPunct/>
              <w:topLinePunct w:val="0"/>
              <w:autoSpaceDE/>
              <w:autoSpaceDN/>
              <w:bidi w:val="0"/>
              <w:adjustRightInd/>
              <w:snapToGrid w:val="0"/>
              <w:spacing w:line="360" w:lineRule="auto"/>
              <w:jc w:val="center"/>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“匠心智造——12345”支部工作法</w:t>
            </w:r>
          </w:p>
          <w:p w14:paraId="50A0A546">
            <w:pPr>
              <w:keepNext w:val="0"/>
              <w:keepLines w:val="0"/>
              <w:pageBreakBefore w:val="0"/>
              <w:kinsoku/>
              <w:wordWrap/>
              <w:overflowPunct/>
              <w:topLinePunct w:val="0"/>
              <w:autoSpaceDE/>
              <w:autoSpaceDN/>
              <w:bidi w:val="0"/>
              <w:adjustRightInd/>
              <w:snapToGrid w:val="0"/>
              <w:spacing w:line="360" w:lineRule="auto"/>
              <w:jc w:val="center"/>
              <w:textAlignment w:val="auto"/>
              <w:rPr>
                <w:rFonts w:hint="default" w:ascii="宋体" w:hAnsi="宋体" w:eastAsia="宋体" w:cs="宋体"/>
                <w:b/>
                <w:bCs/>
                <w:sz w:val="30"/>
                <w:szCs w:val="30"/>
                <w:lang w:val="en-US" w:eastAsia="zh-CN"/>
              </w:rPr>
            </w:pPr>
            <w:r>
              <w:rPr>
                <w:rFonts w:hint="eastAsia" w:ascii="宋体" w:hAnsi="宋体" w:eastAsia="宋体" w:cs="宋体"/>
                <w:b/>
                <w:bCs/>
                <w:sz w:val="30"/>
                <w:szCs w:val="30"/>
                <w:lang w:val="en-US" w:eastAsia="zh-CN"/>
              </w:rPr>
              <w:t>四川信息职业技术学院智能控制学院机电联合党支部</w:t>
            </w:r>
          </w:p>
          <w:p w14:paraId="2B37ECF8">
            <w:pPr>
              <w:keepNext w:val="0"/>
              <w:keepLines w:val="0"/>
              <w:pageBreakBefore w:val="0"/>
              <w:kinsoku/>
              <w:wordWrap/>
              <w:overflowPunct/>
              <w:topLinePunct w:val="0"/>
              <w:autoSpaceDE/>
              <w:autoSpaceDN/>
              <w:bidi w:val="0"/>
              <w:adjustRightInd/>
              <w:snapToGrid w:val="0"/>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四川信息职业技术学院智能控制学院坚持以习近平新时代中国特色社会主义思想为引领，围绕“立德树人”这一根本任务，坚持德、智、体、美、劳全面发展，秉持“精于智控、臻于智治”工作主线，紧跟自动控制领域新技术、新工艺、新设备的发展方向，坚持“夯基础、强内涵、突特色、铸精品”的建设思路，形成了院风清、教风淳、学风浓的良好氛围。</w:t>
            </w:r>
          </w:p>
          <w:p w14:paraId="68E3B94B">
            <w:pPr>
              <w:keepNext w:val="0"/>
              <w:keepLines w:val="0"/>
              <w:pageBreakBefore w:val="0"/>
              <w:kinsoku/>
              <w:wordWrap/>
              <w:overflowPunct/>
              <w:topLinePunct w:val="0"/>
              <w:autoSpaceDE/>
              <w:autoSpaceDN/>
              <w:bidi w:val="0"/>
              <w:adjustRightInd/>
              <w:snapToGrid w:val="0"/>
              <w:spacing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机电联合党支部</w:t>
            </w:r>
            <w:r>
              <w:rPr>
                <w:rFonts w:hint="eastAsia" w:ascii="宋体" w:hAnsi="宋体" w:eastAsia="宋体" w:cs="宋体"/>
                <w:sz w:val="28"/>
                <w:szCs w:val="28"/>
              </w:rPr>
              <w:t>隶属于中共四川信息职业技术学院委员会,教职工党员</w:t>
            </w:r>
            <w:r>
              <w:rPr>
                <w:rFonts w:hint="eastAsia" w:ascii="宋体" w:hAnsi="宋体" w:eastAsia="宋体" w:cs="宋体"/>
                <w:sz w:val="28"/>
                <w:szCs w:val="28"/>
                <w:lang w:val="en-US" w:eastAsia="zh-CN"/>
              </w:rPr>
              <w:t>13</w:t>
            </w:r>
            <w:r>
              <w:rPr>
                <w:rFonts w:hint="eastAsia" w:ascii="宋体" w:hAnsi="宋体" w:eastAsia="宋体" w:cs="宋体"/>
                <w:sz w:val="28"/>
                <w:szCs w:val="28"/>
              </w:rPr>
              <w:t>人,学生党员</w:t>
            </w:r>
            <w:r>
              <w:rPr>
                <w:rFonts w:hint="eastAsia" w:ascii="宋体" w:hAnsi="宋体" w:eastAsia="宋体" w:cs="宋体"/>
                <w:sz w:val="28"/>
                <w:szCs w:val="28"/>
                <w:lang w:val="en-US" w:eastAsia="zh-CN"/>
              </w:rPr>
              <w:t>5</w:t>
            </w:r>
            <w:r>
              <w:rPr>
                <w:rFonts w:hint="eastAsia" w:ascii="宋体" w:hAnsi="宋体" w:eastAsia="宋体" w:cs="宋体"/>
                <w:sz w:val="28"/>
                <w:szCs w:val="28"/>
              </w:rPr>
              <w:t>人。</w:t>
            </w:r>
            <w:r>
              <w:rPr>
                <w:rFonts w:hint="eastAsia" w:ascii="宋体" w:hAnsi="宋体" w:eastAsia="宋体" w:cs="宋体"/>
                <w:sz w:val="28"/>
                <w:szCs w:val="28"/>
                <w:lang w:val="en-US" w:eastAsia="zh-CN"/>
              </w:rPr>
              <w:t>近年来，</w:t>
            </w:r>
            <w:r>
              <w:rPr>
                <w:rFonts w:hint="eastAsia" w:ascii="宋体" w:hAnsi="宋体" w:eastAsia="宋体" w:cs="宋体"/>
                <w:sz w:val="28"/>
                <w:szCs w:val="28"/>
              </w:rPr>
              <w:t>在学校党委的正确领导下,党</w:t>
            </w:r>
            <w:r>
              <w:rPr>
                <w:rFonts w:hint="eastAsia" w:ascii="宋体" w:hAnsi="宋体" w:eastAsia="宋体" w:cs="宋体"/>
                <w:sz w:val="28"/>
                <w:szCs w:val="28"/>
                <w:lang w:val="en-US" w:eastAsia="zh-CN"/>
              </w:rPr>
              <w:t>支部</w:t>
            </w:r>
            <w:r>
              <w:rPr>
                <w:rFonts w:hint="eastAsia" w:ascii="宋体" w:hAnsi="宋体" w:eastAsia="宋体" w:cs="宋体"/>
                <w:sz w:val="28"/>
                <w:szCs w:val="28"/>
              </w:rPr>
              <w:t>切实发挥组织核心作用,发挥党支部战斗堡垒作用和党员先锋模范作用,深入开展学习型、服务型组织建设。以习近平新时代中国特色社会主义思想为指导，促进党建与</w:t>
            </w:r>
            <w:r>
              <w:rPr>
                <w:rFonts w:hint="eastAsia" w:ascii="宋体" w:hAnsi="宋体" w:eastAsia="宋体" w:cs="宋体"/>
                <w:sz w:val="28"/>
                <w:szCs w:val="28"/>
                <w:lang w:val="en-US" w:eastAsia="zh-CN"/>
              </w:rPr>
              <w:t>专业</w:t>
            </w:r>
            <w:r>
              <w:rPr>
                <w:rFonts w:hint="eastAsia" w:ascii="宋体" w:hAnsi="宋体" w:eastAsia="宋体" w:cs="宋体"/>
                <w:sz w:val="28"/>
                <w:szCs w:val="28"/>
              </w:rPr>
              <w:t>深度融合</w:t>
            </w:r>
            <w:r>
              <w:rPr>
                <w:rFonts w:hint="eastAsia" w:ascii="宋体" w:hAnsi="宋体" w:eastAsia="宋体" w:cs="宋体"/>
                <w:sz w:val="28"/>
                <w:szCs w:val="28"/>
                <w:lang w:eastAsia="zh-CN"/>
              </w:rPr>
              <w:t>，将立德树人作为立身之本，着力构建“三全育人”工作体系，</w:t>
            </w:r>
            <w:r>
              <w:rPr>
                <w:rFonts w:hint="eastAsia" w:ascii="宋体" w:hAnsi="宋体" w:eastAsia="宋体" w:cs="宋体"/>
                <w:sz w:val="28"/>
                <w:szCs w:val="28"/>
                <w:lang w:val="en-US" w:eastAsia="zh-CN"/>
              </w:rPr>
              <w:t>总结探索出“匠心智造——12345”支部工作法。</w:t>
            </w:r>
          </w:p>
          <w:p w14:paraId="211ABDE0">
            <w:pPr>
              <w:keepNext w:val="0"/>
              <w:keepLines w:val="0"/>
              <w:pageBreakBefore w:val="0"/>
              <w:numPr>
                <w:ilvl w:val="0"/>
                <w:numId w:val="0"/>
              </w:numPr>
              <w:kinsoku/>
              <w:wordWrap/>
              <w:overflowPunct/>
              <w:topLinePunct w:val="0"/>
              <w:autoSpaceDE/>
              <w:autoSpaceDN/>
              <w:bidi w:val="0"/>
              <w:adjustRightInd/>
              <w:snapToGrid w:val="0"/>
              <w:spacing w:line="360" w:lineRule="auto"/>
              <w:textAlignment w:val="auto"/>
              <w:rPr>
                <w:rFonts w:hint="eastAsia" w:ascii="宋体" w:hAnsi="宋体" w:eastAsia="宋体" w:cs="宋体"/>
                <w:b/>
                <w:bCs/>
                <w:sz w:val="28"/>
                <w:szCs w:val="28"/>
                <w:lang w:val="en-US" w:eastAsia="zh-CN"/>
              </w:rPr>
            </w:pPr>
            <w:r>
              <w:rPr>
                <w:rFonts w:hint="eastAsia" w:ascii="宋体" w:hAnsi="宋体" w:eastAsia="宋体" w:cs="宋体"/>
                <w:b/>
                <w:bCs/>
                <w:kern w:val="2"/>
                <w:sz w:val="28"/>
                <w:szCs w:val="28"/>
                <w:lang w:val="en-US" w:eastAsia="zh-CN" w:bidi="ar-SA"/>
              </w:rPr>
              <w:t>一、</w:t>
            </w:r>
            <w:r>
              <w:rPr>
                <w:rFonts w:hint="eastAsia" w:ascii="宋体" w:hAnsi="宋体" w:eastAsia="宋体" w:cs="宋体"/>
                <w:b/>
                <w:bCs/>
                <w:sz w:val="28"/>
                <w:szCs w:val="28"/>
                <w:lang w:val="en-US" w:eastAsia="zh-CN"/>
              </w:rPr>
              <w:t>基本内涵</w:t>
            </w:r>
          </w:p>
          <w:p w14:paraId="254C630D">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匠心智造——12345”支部工作法立足于职业教育工作实际，围绕落实立德树人根本任务，以“匠心智造”的专业特色和行业背景为切入点，围绕学校中心工作任务和人才培养目标，坚持以习近平新时代中国特色社会主义思想为指导（一种思想），着力打造党建新阵地（两个创新阵地：党员活动室、公寓党员工作站），整合三只党建队伍力量（教师党员志愿者服务队、学生志愿者服务队、应急处置突击队），精心实施“四航工程”（红色领航、支部启航、先锋护航、专业助航），以“领、启、护、助”为落脚点，提升学生综合素质；创新实施“五心”素养培育（同心同德、肃心明德、潜心向学、匠心尚技、正心达和），大力培育学生核心素养，助推高校德育建设。</w:t>
            </w:r>
          </w:p>
          <w:p w14:paraId="3739F95A">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left="0" w:leftChars="0" w:firstLine="0" w:firstLineChars="0"/>
              <w:jc w:val="left"/>
              <w:textAlignment w:val="auto"/>
              <w:rPr>
                <w:rFonts w:hint="eastAsia" w:ascii="宋体" w:hAnsi="宋体" w:eastAsia="宋体" w:cs="宋体"/>
                <w:b/>
                <w:bCs/>
                <w:sz w:val="28"/>
                <w:szCs w:val="28"/>
                <w:lang w:val="en-US" w:eastAsia="zh-CN"/>
              </w:rPr>
            </w:pPr>
            <w:r>
              <w:rPr>
                <w:rFonts w:hint="eastAsia" w:ascii="宋体" w:hAnsi="宋体" w:eastAsia="宋体" w:cs="宋体"/>
                <w:b/>
                <w:bCs/>
                <w:kern w:val="2"/>
                <w:sz w:val="28"/>
                <w:szCs w:val="28"/>
                <w:lang w:val="en-US" w:eastAsia="zh-CN" w:bidi="ar-SA"/>
              </w:rPr>
              <w:t>二、</w:t>
            </w:r>
            <w:r>
              <w:rPr>
                <w:rFonts w:hint="eastAsia" w:ascii="宋体" w:hAnsi="宋体" w:eastAsia="宋体" w:cs="宋体"/>
                <w:b/>
                <w:bCs/>
                <w:sz w:val="28"/>
                <w:szCs w:val="28"/>
                <w:lang w:val="en-US" w:eastAsia="zh-CN"/>
              </w:rPr>
              <w:t>主要做法</w:t>
            </w:r>
          </w:p>
          <w:p w14:paraId="394D4627">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default" w:ascii="宋体" w:hAnsi="宋体" w:eastAsia="宋体" w:cs="宋体"/>
                <w:b/>
                <w:bCs/>
                <w:sz w:val="28"/>
                <w:szCs w:val="28"/>
                <w:lang w:val="en-US" w:eastAsia="zh-CN"/>
              </w:rPr>
            </w:pPr>
            <w:r>
              <w:rPr>
                <w:rFonts w:hint="eastAsia" w:ascii="宋体" w:hAnsi="宋体" w:eastAsia="宋体" w:cs="宋体"/>
                <w:b/>
                <w:bCs/>
                <w:sz w:val="28"/>
                <w:szCs w:val="28"/>
                <w:lang w:val="en-US" w:eastAsia="zh-CN"/>
              </w:rPr>
              <w:t>（一）坚持以习近平新时代中国特色社会主义思想为指导（指导思想）</w:t>
            </w:r>
          </w:p>
          <w:p w14:paraId="1BC5EC21">
            <w:pPr>
              <w:keepNext w:val="0"/>
              <w:keepLines w:val="0"/>
              <w:pageBreakBefore w:val="0"/>
              <w:kinsoku/>
              <w:wordWrap/>
              <w:overflowPunct/>
              <w:topLinePunct w:val="0"/>
              <w:autoSpaceDE/>
              <w:autoSpaceDN/>
              <w:bidi w:val="0"/>
              <w:adjustRightInd/>
              <w:snapToGrid w:val="0"/>
              <w:spacing w:line="360" w:lineRule="auto"/>
              <w:ind w:firstLine="560" w:firstLineChars="200"/>
              <w:textAlignment w:val="auto"/>
              <w:rPr>
                <w:rFonts w:hint="eastAsia" w:ascii="宋体" w:hAnsi="宋体" w:eastAsia="宋体" w:cs="宋体"/>
                <w:color w:val="333333"/>
                <w:kern w:val="2"/>
                <w:sz w:val="28"/>
                <w:szCs w:val="28"/>
              </w:rPr>
            </w:pPr>
            <w:r>
              <w:rPr>
                <w:rFonts w:hint="default" w:ascii="宋体" w:hAnsi="宋体" w:eastAsia="宋体" w:cs="宋体"/>
                <w:sz w:val="28"/>
                <w:szCs w:val="28"/>
                <w:lang w:val="en-US" w:eastAsia="zh-CN"/>
              </w:rPr>
              <w:t>心中有信仰，脚下有力量。理想信念是共产党人的政治灵魂</w:t>
            </w:r>
            <w:r>
              <w:rPr>
                <w:rFonts w:hint="eastAsia" w:ascii="宋体" w:hAnsi="宋体" w:eastAsia="宋体" w:cs="宋体"/>
                <w:sz w:val="28"/>
                <w:szCs w:val="28"/>
                <w:lang w:val="en-US" w:eastAsia="zh-CN"/>
              </w:rPr>
              <w:t>。</w:t>
            </w:r>
            <w:r>
              <w:rPr>
                <w:rFonts w:hint="eastAsia" w:ascii="宋体" w:hAnsi="宋体" w:eastAsia="宋体" w:cs="宋体"/>
                <w:color w:val="333333"/>
                <w:kern w:val="2"/>
                <w:sz w:val="28"/>
                <w:szCs w:val="28"/>
              </w:rPr>
              <w:t>坚持以习近平新时代中国特色社会主义思想为指导，坚定理想信念，牢固树立“四个意识”，坚定“四个自信”，做到“四个服从”，自觉在政治立场、政治方向、政治原则、政治道路上同党中央保持高度一致，坚决维护以习近平同志为核心的党中央权威和集中统一领导。</w:t>
            </w:r>
          </w:p>
          <w:p w14:paraId="1D7FD77A">
            <w:pPr>
              <w:keepNext w:val="0"/>
              <w:keepLines w:val="0"/>
              <w:pageBreakBefore w:val="0"/>
              <w:kinsoku/>
              <w:wordWrap/>
              <w:overflowPunct/>
              <w:topLinePunct w:val="0"/>
              <w:autoSpaceDE/>
              <w:autoSpaceDN/>
              <w:bidi w:val="0"/>
              <w:adjustRightInd/>
              <w:snapToGrid w:val="0"/>
              <w:spacing w:line="360" w:lineRule="auto"/>
              <w:ind w:firstLine="560" w:firstLineChars="200"/>
              <w:textAlignment w:val="auto"/>
              <w:rPr>
                <w:rFonts w:hint="eastAsia" w:ascii="宋体" w:hAnsi="宋体" w:eastAsia="宋体" w:cs="宋体"/>
                <w:color w:val="333333"/>
                <w:kern w:val="2"/>
                <w:sz w:val="28"/>
                <w:szCs w:val="28"/>
                <w:lang w:eastAsia="zh-CN"/>
              </w:rPr>
            </w:pPr>
            <w:r>
              <w:rPr>
                <w:rFonts w:hint="eastAsia" w:ascii="宋体" w:hAnsi="宋体" w:eastAsia="宋体" w:cs="宋体"/>
                <w:color w:val="333333"/>
                <w:kern w:val="2"/>
                <w:sz w:val="28"/>
                <w:szCs w:val="28"/>
              </w:rPr>
              <w:t>深入学习贯彻习近平总书记关于教育的重要论述</w:t>
            </w:r>
            <w:r>
              <w:rPr>
                <w:rFonts w:hint="eastAsia" w:ascii="宋体" w:hAnsi="宋体" w:eastAsia="宋体" w:cs="宋体"/>
                <w:color w:val="333333"/>
                <w:kern w:val="2"/>
                <w:sz w:val="28"/>
                <w:szCs w:val="28"/>
                <w:lang w:eastAsia="zh-CN"/>
              </w:rPr>
              <w:t>，全面学习把握习近平总书记关于教育的重要论述的科学内涵和精神实质，更好地武装头脑、指导实践、推动工作。</w:t>
            </w:r>
          </w:p>
          <w:p w14:paraId="36B6D5AC">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积极开展“三会一课”、组织生活会、领导讲党课、业余党校；党小组建在专业上，每周四党小组开展政治学习研讨会；支部扎实开展“两学一做”学习教育、“不忘初心、牢记使命”主题教育、党史学习教育。</w:t>
            </w:r>
          </w:p>
          <w:p w14:paraId="3F2AD68E">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default" w:ascii="宋体" w:hAnsi="宋体" w:eastAsia="宋体" w:cs="宋体"/>
                <w:b/>
                <w:bCs/>
                <w:sz w:val="28"/>
                <w:szCs w:val="28"/>
                <w:lang w:val="en-US" w:eastAsia="zh-CN"/>
              </w:rPr>
            </w:pPr>
            <w:r>
              <w:rPr>
                <w:rFonts w:hint="eastAsia" w:ascii="宋体" w:hAnsi="宋体" w:eastAsia="宋体" w:cs="宋体"/>
                <w:b/>
                <w:bCs/>
                <w:sz w:val="28"/>
                <w:szCs w:val="28"/>
                <w:lang w:val="en-US" w:eastAsia="zh-CN"/>
              </w:rPr>
              <w:t>（二）着力打造党建新阵地（两个创新阵地：党员活动室、公寓党员工作站）</w:t>
            </w:r>
          </w:p>
          <w:p w14:paraId="33B21395">
            <w:pPr>
              <w:keepNext w:val="0"/>
              <w:keepLines w:val="0"/>
              <w:pageBreakBefore w:val="0"/>
              <w:kinsoku/>
              <w:wordWrap/>
              <w:overflowPunct/>
              <w:topLinePunct w:val="0"/>
              <w:autoSpaceDE/>
              <w:autoSpaceDN/>
              <w:bidi w:val="0"/>
              <w:adjustRightInd/>
              <w:snapToGrid w:val="0"/>
              <w:spacing w:line="360" w:lineRule="auto"/>
              <w:ind w:firstLine="560" w:firstLineChars="200"/>
              <w:textAlignment w:val="auto"/>
              <w:rPr>
                <w:rFonts w:hint="eastAsia" w:ascii="宋体" w:hAnsi="宋体" w:eastAsia="宋体" w:cs="宋体"/>
                <w:color w:val="333333"/>
                <w:kern w:val="2"/>
                <w:sz w:val="28"/>
                <w:szCs w:val="28"/>
              </w:rPr>
            </w:pPr>
            <w:r>
              <w:rPr>
                <w:rFonts w:hint="eastAsia" w:ascii="宋体" w:hAnsi="宋体" w:eastAsia="宋体" w:cs="宋体"/>
                <w:color w:val="333333"/>
                <w:kern w:val="2"/>
                <w:sz w:val="28"/>
                <w:szCs w:val="28"/>
                <w:lang w:eastAsia="zh-CN"/>
              </w:rPr>
              <w:t>（</w:t>
            </w:r>
            <w:r>
              <w:rPr>
                <w:rFonts w:hint="eastAsia" w:ascii="宋体" w:hAnsi="宋体" w:eastAsia="宋体" w:cs="宋体"/>
                <w:color w:val="333333"/>
                <w:kern w:val="2"/>
                <w:sz w:val="28"/>
                <w:szCs w:val="28"/>
                <w:lang w:val="en-US" w:eastAsia="zh-CN"/>
              </w:rPr>
              <w:t>1</w:t>
            </w:r>
            <w:r>
              <w:rPr>
                <w:rFonts w:hint="eastAsia" w:ascii="宋体" w:hAnsi="宋体" w:eastAsia="宋体" w:cs="宋体"/>
                <w:color w:val="333333"/>
                <w:kern w:val="2"/>
                <w:sz w:val="28"/>
                <w:szCs w:val="28"/>
                <w:lang w:eastAsia="zh-CN"/>
              </w:rPr>
              <w:t>）</w:t>
            </w:r>
            <w:r>
              <w:rPr>
                <w:rFonts w:hint="eastAsia" w:ascii="宋体" w:hAnsi="宋体" w:eastAsia="宋体" w:cs="宋体"/>
                <w:color w:val="333333"/>
                <w:kern w:val="2"/>
                <w:sz w:val="28"/>
                <w:szCs w:val="28"/>
              </w:rPr>
              <w:t>精心打造了集党员教育、党群活动、宣传展示、党建带工建等功能为一体的党员活动宣传阵地，让“空白墙”变成“党建墙”，让“会议室”变成“党员活动室”，党建工作展示出新面貌和新活力。</w:t>
            </w:r>
          </w:p>
          <w:p w14:paraId="69F59FAF">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党建</w:t>
            </w:r>
            <w:r>
              <w:rPr>
                <w:rFonts w:hint="default" w:ascii="宋体" w:hAnsi="宋体" w:eastAsia="宋体" w:cs="宋体"/>
                <w:sz w:val="28"/>
                <w:szCs w:val="28"/>
                <w:lang w:val="en-US" w:eastAsia="zh-CN"/>
              </w:rPr>
              <w:t>宣传阵地以“红色党建”为基调，以</w:t>
            </w:r>
            <w:r>
              <w:rPr>
                <w:rFonts w:hint="eastAsia" w:ascii="宋体" w:hAnsi="宋体" w:eastAsia="宋体" w:cs="宋体"/>
                <w:sz w:val="28"/>
                <w:szCs w:val="28"/>
                <w:lang w:val="en-US" w:eastAsia="zh-CN"/>
              </w:rPr>
              <w:t>习近平新时代中国特色社会主义思想</w:t>
            </w:r>
            <w:r>
              <w:rPr>
                <w:rFonts w:hint="default" w:ascii="宋体" w:hAnsi="宋体" w:eastAsia="宋体" w:cs="宋体"/>
                <w:sz w:val="28"/>
                <w:szCs w:val="28"/>
                <w:lang w:val="en-US" w:eastAsia="zh-CN"/>
              </w:rPr>
              <w:t>为主线，以“</w:t>
            </w:r>
            <w:r>
              <w:rPr>
                <w:rFonts w:hint="eastAsia" w:ascii="宋体" w:hAnsi="宋体" w:eastAsia="宋体" w:cs="宋体"/>
                <w:sz w:val="28"/>
                <w:szCs w:val="28"/>
                <w:lang w:val="en-US" w:eastAsia="zh-CN"/>
              </w:rPr>
              <w:t>习近平新时代中国特色社会主义思想</w:t>
            </w:r>
            <w:r>
              <w:rPr>
                <w:rFonts w:hint="default" w:ascii="宋体" w:hAnsi="宋体" w:eastAsia="宋体" w:cs="宋体"/>
                <w:sz w:val="28"/>
                <w:szCs w:val="28"/>
                <w:lang w:val="en-US" w:eastAsia="zh-CN"/>
              </w:rPr>
              <w:t>”</w:t>
            </w:r>
            <w:r>
              <w:rPr>
                <w:rFonts w:hint="eastAsia" w:ascii="宋体" w:hAnsi="宋体" w:eastAsia="宋体" w:cs="宋体"/>
                <w:sz w:val="28"/>
                <w:szCs w:val="28"/>
                <w:lang w:val="en-US" w:eastAsia="zh-CN"/>
              </w:rPr>
              <w:t>、</w:t>
            </w:r>
            <w:r>
              <w:rPr>
                <w:rFonts w:hint="default" w:ascii="宋体" w:hAnsi="宋体" w:eastAsia="宋体" w:cs="宋体"/>
                <w:sz w:val="28"/>
                <w:szCs w:val="28"/>
                <w:lang w:val="en-US" w:eastAsia="zh-CN"/>
              </w:rPr>
              <w:t>“</w:t>
            </w:r>
            <w:r>
              <w:rPr>
                <w:rFonts w:hint="eastAsia" w:ascii="宋体" w:hAnsi="宋体" w:eastAsia="宋体" w:cs="宋体"/>
                <w:sz w:val="28"/>
                <w:szCs w:val="28"/>
                <w:lang w:val="en-US" w:eastAsia="zh-CN"/>
              </w:rPr>
              <w:t>不忘初心、牢记使命</w:t>
            </w:r>
            <w:r>
              <w:rPr>
                <w:rFonts w:hint="default" w:ascii="宋体" w:hAnsi="宋体" w:eastAsia="宋体" w:cs="宋体"/>
                <w:sz w:val="28"/>
                <w:szCs w:val="28"/>
                <w:lang w:val="en-US" w:eastAsia="zh-CN"/>
              </w:rPr>
              <w:t>”</w:t>
            </w:r>
            <w:r>
              <w:rPr>
                <w:rFonts w:hint="eastAsia" w:ascii="宋体" w:hAnsi="宋体" w:eastAsia="宋体" w:cs="宋体"/>
                <w:sz w:val="28"/>
                <w:szCs w:val="28"/>
                <w:lang w:val="en-US" w:eastAsia="zh-CN"/>
              </w:rPr>
              <w:t>主题教育、共筑“中国梦”、弘扬伟大“建党精神”等</w:t>
            </w:r>
            <w:r>
              <w:rPr>
                <w:rFonts w:hint="default" w:ascii="宋体" w:hAnsi="宋体" w:eastAsia="宋体" w:cs="宋体"/>
                <w:sz w:val="28"/>
                <w:szCs w:val="28"/>
                <w:lang w:val="en-US" w:eastAsia="zh-CN"/>
              </w:rPr>
              <w:t>为抓手，建成一个全新的党员活动宣传室，党建墙</w:t>
            </w:r>
            <w:r>
              <w:rPr>
                <w:rFonts w:hint="eastAsia" w:ascii="宋体" w:hAnsi="宋体" w:eastAsia="宋体" w:cs="宋体"/>
                <w:sz w:val="28"/>
                <w:szCs w:val="28"/>
                <w:lang w:val="en-US" w:eastAsia="zh-CN"/>
              </w:rPr>
              <w:t>10</w:t>
            </w:r>
            <w:r>
              <w:rPr>
                <w:rFonts w:hint="default" w:ascii="宋体" w:hAnsi="宋体" w:eastAsia="宋体" w:cs="宋体"/>
                <w:sz w:val="28"/>
                <w:szCs w:val="28"/>
                <w:lang w:val="en-US" w:eastAsia="zh-CN"/>
              </w:rPr>
              <w:t>余块，为开展各类党建活动、群团活动等提供了多功能的场所。</w:t>
            </w:r>
          </w:p>
          <w:p w14:paraId="6376576D">
            <w:pPr>
              <w:keepNext w:val="0"/>
              <w:keepLines w:val="0"/>
              <w:pageBreakBefore w:val="0"/>
              <w:widowControl w:val="0"/>
              <w:numPr>
                <w:ilvl w:val="0"/>
                <w:numId w:val="2"/>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default" w:ascii="宋体" w:hAnsi="宋体" w:eastAsia="宋体" w:cs="宋体"/>
                <w:sz w:val="28"/>
                <w:szCs w:val="28"/>
                <w:lang w:val="en-US" w:eastAsia="zh-CN"/>
              </w:rPr>
              <w:t>创建公寓党建工作站，打通党员教育“最后一公里”</w:t>
            </w:r>
            <w:r>
              <w:rPr>
                <w:rFonts w:hint="eastAsia" w:ascii="宋体" w:hAnsi="宋体" w:eastAsia="宋体" w:cs="宋体"/>
                <w:sz w:val="28"/>
                <w:szCs w:val="28"/>
                <w:lang w:val="en-US" w:eastAsia="zh-CN"/>
              </w:rPr>
              <w:t>。创新学生党建和思想政治教育新路径，把学生党建工作与学生公寓日常管理有效结合作为突破口，以学生公寓党员工作站为抓手，织密党建网络，解决党员教育“最后一公里”问题，使学生公寓党员工作站真正成为学生党员党性锤炼、素质提升的新载体和学生公寓的精神乐园、生活家园。</w:t>
            </w:r>
          </w:p>
          <w:p w14:paraId="38E2E61A">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打造</w:t>
            </w:r>
            <w:r>
              <w:rPr>
                <w:rFonts w:hint="default" w:ascii="宋体" w:hAnsi="宋体" w:eastAsia="宋体" w:cs="宋体"/>
                <w:sz w:val="28"/>
                <w:szCs w:val="28"/>
                <w:lang w:val="en-US" w:eastAsia="zh-CN"/>
              </w:rPr>
              <w:t>“</w:t>
            </w:r>
            <w:r>
              <w:rPr>
                <w:rFonts w:hint="eastAsia" w:ascii="宋体" w:hAnsi="宋体" w:eastAsia="宋体" w:cs="宋体"/>
                <w:sz w:val="28"/>
                <w:szCs w:val="28"/>
                <w:lang w:val="en-US" w:eastAsia="zh-CN"/>
              </w:rPr>
              <w:t>学生公寓</w:t>
            </w:r>
            <w:r>
              <w:rPr>
                <w:rFonts w:hint="default" w:ascii="宋体" w:hAnsi="宋体" w:eastAsia="宋体" w:cs="宋体"/>
                <w:sz w:val="28"/>
                <w:szCs w:val="28"/>
                <w:lang w:val="en-US" w:eastAsia="zh-CN"/>
              </w:rPr>
              <w:t>党员工作站”</w:t>
            </w:r>
            <w:r>
              <w:rPr>
                <w:rFonts w:hint="eastAsia" w:ascii="宋体" w:hAnsi="宋体" w:eastAsia="宋体" w:cs="宋体"/>
                <w:sz w:val="28"/>
                <w:szCs w:val="28"/>
                <w:lang w:val="en-US" w:eastAsia="zh-CN"/>
              </w:rPr>
              <w:t>成为</w:t>
            </w:r>
            <w:r>
              <w:rPr>
                <w:rFonts w:hint="default" w:ascii="宋体" w:hAnsi="宋体" w:eastAsia="宋体" w:cs="宋体"/>
                <w:sz w:val="28"/>
                <w:szCs w:val="28"/>
                <w:lang w:val="en-US" w:eastAsia="zh-CN"/>
              </w:rPr>
              <w:t>一个“自我教育、自我管理、自我服务”的学生组织，优秀的党员在公寓内进行自我的教育、管理和服务。以学生为主体</w:t>
            </w:r>
            <w:r>
              <w:rPr>
                <w:rFonts w:hint="eastAsia" w:ascii="宋体" w:hAnsi="宋体" w:eastAsia="宋体" w:cs="宋体"/>
                <w:sz w:val="28"/>
                <w:szCs w:val="28"/>
                <w:lang w:val="en-US" w:eastAsia="zh-CN"/>
              </w:rPr>
              <w:t>，建立</w:t>
            </w:r>
            <w:r>
              <w:rPr>
                <w:rFonts w:hint="default" w:ascii="宋体" w:hAnsi="宋体" w:eastAsia="宋体" w:cs="宋体"/>
                <w:sz w:val="28"/>
                <w:szCs w:val="28"/>
                <w:lang w:val="en-US" w:eastAsia="zh-CN"/>
              </w:rPr>
              <w:t>工作机构、</w:t>
            </w:r>
            <w:r>
              <w:rPr>
                <w:rFonts w:hint="eastAsia" w:ascii="宋体" w:hAnsi="宋体" w:eastAsia="宋体" w:cs="宋体"/>
                <w:sz w:val="28"/>
                <w:szCs w:val="28"/>
                <w:lang w:val="en-US" w:eastAsia="zh-CN"/>
              </w:rPr>
              <w:t>开展党建</w:t>
            </w:r>
            <w:r>
              <w:rPr>
                <w:rFonts w:hint="default" w:ascii="宋体" w:hAnsi="宋体" w:eastAsia="宋体" w:cs="宋体"/>
                <w:sz w:val="28"/>
                <w:szCs w:val="28"/>
                <w:lang w:val="en-US" w:eastAsia="zh-CN"/>
              </w:rPr>
              <w:t>活动</w:t>
            </w:r>
            <w:r>
              <w:rPr>
                <w:rFonts w:hint="eastAsia" w:ascii="宋体" w:hAnsi="宋体" w:eastAsia="宋体" w:cs="宋体"/>
                <w:sz w:val="28"/>
                <w:szCs w:val="28"/>
                <w:lang w:val="en-US" w:eastAsia="zh-CN"/>
              </w:rPr>
              <w:t>。</w:t>
            </w:r>
          </w:p>
          <w:p w14:paraId="54C6969A">
            <w:pPr>
              <w:keepNext w:val="0"/>
              <w:keepLines w:val="0"/>
              <w:pageBreakBefore w:val="0"/>
              <w:numPr>
                <w:ilvl w:val="0"/>
                <w:numId w:val="3"/>
              </w:numPr>
              <w:kinsoku/>
              <w:wordWrap/>
              <w:overflowPunct/>
              <w:topLinePunct w:val="0"/>
              <w:autoSpaceDE/>
              <w:autoSpaceDN/>
              <w:bidi w:val="0"/>
              <w:adjustRightInd/>
              <w:snapToGrid w:val="0"/>
              <w:spacing w:line="360" w:lineRule="auto"/>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整合三只党建队伍力量（教师党员志愿者服务队、学生志愿者服务队、应急处置突击队），提升党建引领聚合力。</w:t>
            </w:r>
          </w:p>
          <w:p w14:paraId="2F0FD1A8">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color w:val="333333"/>
                <w:kern w:val="2"/>
                <w:sz w:val="28"/>
                <w:szCs w:val="28"/>
                <w:lang w:eastAsia="zh-CN"/>
              </w:rPr>
            </w:pPr>
            <w:r>
              <w:rPr>
                <w:rFonts w:hint="eastAsia" w:ascii="宋体" w:hAnsi="宋体" w:eastAsia="宋体" w:cs="宋体"/>
                <w:color w:val="333333"/>
                <w:kern w:val="2"/>
                <w:sz w:val="28"/>
                <w:szCs w:val="28"/>
                <w:lang w:eastAsia="zh-CN"/>
              </w:rPr>
              <w:t>（</w:t>
            </w:r>
            <w:r>
              <w:rPr>
                <w:rFonts w:hint="eastAsia" w:ascii="宋体" w:hAnsi="宋体" w:eastAsia="宋体" w:cs="宋体"/>
                <w:color w:val="333333"/>
                <w:kern w:val="2"/>
                <w:sz w:val="28"/>
                <w:szCs w:val="28"/>
                <w:lang w:val="en-US" w:eastAsia="zh-CN"/>
              </w:rPr>
              <w:t>1</w:t>
            </w:r>
            <w:r>
              <w:rPr>
                <w:rFonts w:hint="eastAsia" w:ascii="宋体" w:hAnsi="宋体" w:eastAsia="宋体" w:cs="宋体"/>
                <w:color w:val="333333"/>
                <w:kern w:val="2"/>
                <w:sz w:val="28"/>
                <w:szCs w:val="28"/>
                <w:lang w:eastAsia="zh-CN"/>
              </w:rPr>
              <w:t>）</w:t>
            </w:r>
            <w:r>
              <w:rPr>
                <w:rFonts w:hint="eastAsia" w:ascii="宋体" w:hAnsi="宋体" w:eastAsia="宋体" w:cs="宋体"/>
                <w:b/>
                <w:bCs/>
                <w:sz w:val="28"/>
                <w:szCs w:val="28"/>
                <w:lang w:val="en-US" w:eastAsia="zh-CN"/>
              </w:rPr>
              <w:t>教师党员志愿者服务队</w:t>
            </w:r>
          </w:p>
          <w:p w14:paraId="51D4E075">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color w:val="333333"/>
                <w:kern w:val="2"/>
                <w:sz w:val="28"/>
                <w:szCs w:val="28"/>
                <w:lang w:eastAsia="zh-CN"/>
              </w:rPr>
              <w:t>教师党员志愿</w:t>
            </w:r>
            <w:r>
              <w:rPr>
                <w:rFonts w:hint="eastAsia" w:ascii="宋体" w:hAnsi="宋体" w:eastAsia="宋体" w:cs="宋体"/>
                <w:color w:val="333333"/>
                <w:kern w:val="2"/>
                <w:sz w:val="28"/>
                <w:szCs w:val="28"/>
                <w:lang w:val="en-US" w:eastAsia="zh-CN"/>
              </w:rPr>
              <w:t>者</w:t>
            </w:r>
            <w:r>
              <w:rPr>
                <w:rFonts w:hint="eastAsia" w:ascii="宋体" w:hAnsi="宋体" w:eastAsia="宋体" w:cs="宋体"/>
                <w:color w:val="333333"/>
                <w:kern w:val="2"/>
                <w:sz w:val="28"/>
                <w:szCs w:val="28"/>
                <w:lang w:eastAsia="zh-CN"/>
              </w:rPr>
              <w:t>服务队以饱满的精神、高度的责任感、无私奉献的理念，</w:t>
            </w:r>
            <w:r>
              <w:rPr>
                <w:rFonts w:hint="eastAsia" w:ascii="宋体" w:hAnsi="宋体" w:eastAsia="宋体" w:cs="宋体"/>
                <w:color w:val="333333"/>
                <w:kern w:val="2"/>
                <w:sz w:val="28"/>
                <w:szCs w:val="28"/>
                <w:lang w:val="en-US" w:eastAsia="zh-CN"/>
              </w:rPr>
              <w:t>积极开展防疫、卫生城市创建、学生寝室搬迁、省运会等</w:t>
            </w:r>
            <w:r>
              <w:rPr>
                <w:rFonts w:hint="eastAsia" w:ascii="宋体" w:hAnsi="宋体" w:eastAsia="宋体" w:cs="宋体"/>
                <w:color w:val="333333"/>
                <w:kern w:val="2"/>
                <w:sz w:val="28"/>
                <w:szCs w:val="28"/>
                <w:lang w:eastAsia="zh-CN"/>
              </w:rPr>
              <w:t>志愿活动。站在三尺讲台前，他们是和蔼可亲的人民教师；投入</w:t>
            </w:r>
            <w:r>
              <w:rPr>
                <w:rFonts w:hint="eastAsia" w:ascii="宋体" w:hAnsi="宋体" w:eastAsia="宋体" w:cs="宋体"/>
                <w:color w:val="333333"/>
                <w:kern w:val="2"/>
                <w:sz w:val="28"/>
                <w:szCs w:val="28"/>
                <w:lang w:val="en-US" w:eastAsia="zh-CN"/>
              </w:rPr>
              <w:t>服务</w:t>
            </w:r>
            <w:r>
              <w:rPr>
                <w:rFonts w:hint="eastAsia" w:ascii="宋体" w:hAnsi="宋体" w:eastAsia="宋体" w:cs="宋体"/>
                <w:color w:val="333333"/>
                <w:kern w:val="2"/>
                <w:sz w:val="28"/>
                <w:szCs w:val="28"/>
                <w:lang w:eastAsia="zh-CN"/>
              </w:rPr>
              <w:t>一线，他们是志愿服务的先行者。</w:t>
            </w:r>
            <w:r>
              <w:rPr>
                <w:rFonts w:hint="eastAsia" w:ascii="宋体" w:hAnsi="宋体" w:eastAsia="宋体" w:cs="宋体"/>
                <w:color w:val="333333"/>
                <w:kern w:val="2"/>
                <w:sz w:val="28"/>
                <w:szCs w:val="28"/>
                <w:lang w:val="en-US" w:eastAsia="zh-CN"/>
              </w:rPr>
              <w:t>教师</w:t>
            </w:r>
            <w:r>
              <w:rPr>
                <w:rFonts w:hint="eastAsia" w:ascii="宋体" w:hAnsi="宋体" w:eastAsia="宋体" w:cs="宋体"/>
                <w:color w:val="333333"/>
                <w:kern w:val="2"/>
                <w:sz w:val="28"/>
                <w:szCs w:val="28"/>
                <w:lang w:eastAsia="zh-CN"/>
              </w:rPr>
              <w:t>志愿者们不畏酷暑、不怕脏累、不辞辛苦，尽职尽责、尽心尽力，以实际行动做社会主义核心价值观的积极宣传者和带头者。</w:t>
            </w:r>
          </w:p>
          <w:p w14:paraId="6196AAB4">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w:t>
            </w:r>
            <w:r>
              <w:rPr>
                <w:rFonts w:hint="eastAsia" w:ascii="宋体" w:hAnsi="宋体" w:eastAsia="宋体" w:cs="宋体"/>
                <w:b/>
                <w:bCs/>
                <w:sz w:val="28"/>
                <w:szCs w:val="28"/>
                <w:lang w:val="en-US" w:eastAsia="zh-CN"/>
              </w:rPr>
              <w:t>学生志愿者服务队</w:t>
            </w:r>
          </w:p>
          <w:p w14:paraId="5DA26E8E">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40" w:firstLineChars="200"/>
              <w:jc w:val="left"/>
              <w:textAlignment w:val="auto"/>
              <w:rPr>
                <w:rFonts w:hint="eastAsia" w:ascii="Arial" w:hAnsi="Arial" w:eastAsia="宋体" w:cs="Arial"/>
                <w:i w:val="0"/>
                <w:iCs w:val="0"/>
                <w:caps w:val="0"/>
                <w:color w:val="333333"/>
                <w:spacing w:val="0"/>
                <w:sz w:val="27"/>
                <w:szCs w:val="27"/>
                <w:shd w:val="clear" w:color="auto" w:fill="FFFFFF"/>
                <w:lang w:eastAsia="zh-CN"/>
              </w:rPr>
            </w:pPr>
            <w:r>
              <w:rPr>
                <w:rFonts w:ascii="Arial" w:hAnsi="Arial" w:eastAsia="宋体" w:cs="Arial"/>
                <w:i w:val="0"/>
                <w:iCs w:val="0"/>
                <w:caps w:val="0"/>
                <w:color w:val="333333"/>
                <w:spacing w:val="0"/>
                <w:sz w:val="27"/>
                <w:szCs w:val="27"/>
                <w:shd w:val="clear" w:color="auto" w:fill="FFFFFF"/>
              </w:rPr>
              <w:t>弘扬“奉献、友爱、互助、进步”的志愿精神，</w:t>
            </w:r>
            <w:r>
              <w:rPr>
                <w:rFonts w:hint="eastAsia" w:ascii="Arial" w:hAnsi="Arial" w:eastAsia="宋体" w:cs="Arial"/>
                <w:i w:val="0"/>
                <w:iCs w:val="0"/>
                <w:caps w:val="0"/>
                <w:color w:val="333333"/>
                <w:spacing w:val="0"/>
                <w:sz w:val="27"/>
                <w:szCs w:val="27"/>
                <w:shd w:val="clear" w:color="auto" w:fill="FFFFFF"/>
                <w:lang w:val="en-US" w:eastAsia="zh-CN"/>
              </w:rPr>
              <w:t>智能控制学院的同学们</w:t>
            </w:r>
            <w:r>
              <w:rPr>
                <w:rFonts w:ascii="Arial" w:hAnsi="Arial" w:eastAsia="宋体" w:cs="Arial"/>
                <w:i w:val="0"/>
                <w:iCs w:val="0"/>
                <w:caps w:val="0"/>
                <w:color w:val="333333"/>
                <w:spacing w:val="0"/>
                <w:sz w:val="27"/>
                <w:szCs w:val="27"/>
                <w:shd w:val="clear" w:color="auto" w:fill="FFFFFF"/>
              </w:rPr>
              <w:t>走出校园做实事、争当社区小助理，构建大学生常态化参与社区志愿服务机制</w:t>
            </w:r>
            <w:r>
              <w:rPr>
                <w:rFonts w:hint="eastAsia" w:ascii="Arial" w:hAnsi="Arial" w:eastAsia="宋体" w:cs="Arial"/>
                <w:i w:val="0"/>
                <w:iCs w:val="0"/>
                <w:caps w:val="0"/>
                <w:color w:val="333333"/>
                <w:spacing w:val="0"/>
                <w:sz w:val="27"/>
                <w:szCs w:val="27"/>
                <w:shd w:val="clear" w:color="auto" w:fill="FFFFFF"/>
                <w:lang w:eastAsia="zh-CN"/>
              </w:rPr>
              <w:t>，</w:t>
            </w:r>
            <w:r>
              <w:rPr>
                <w:rFonts w:ascii="Arial" w:hAnsi="Arial" w:eastAsia="宋体" w:cs="Arial"/>
                <w:i w:val="0"/>
                <w:iCs w:val="0"/>
                <w:caps w:val="0"/>
                <w:color w:val="333333"/>
                <w:spacing w:val="0"/>
                <w:sz w:val="27"/>
                <w:szCs w:val="27"/>
                <w:shd w:val="clear" w:color="auto" w:fill="FFFFFF"/>
              </w:rPr>
              <w:t>积极参与各类常态化志愿服务</w:t>
            </w:r>
            <w:r>
              <w:rPr>
                <w:rFonts w:hint="eastAsia" w:ascii="Arial" w:hAnsi="Arial" w:eastAsia="宋体" w:cs="Arial"/>
                <w:i w:val="0"/>
                <w:iCs w:val="0"/>
                <w:caps w:val="0"/>
                <w:color w:val="333333"/>
                <w:spacing w:val="0"/>
                <w:sz w:val="27"/>
                <w:szCs w:val="27"/>
                <w:shd w:val="clear" w:color="auto" w:fill="FFFFFF"/>
                <w:lang w:eastAsia="zh-CN"/>
              </w:rPr>
              <w:t>。</w:t>
            </w:r>
          </w:p>
          <w:p w14:paraId="3DA515AD">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40" w:firstLineChars="200"/>
              <w:jc w:val="left"/>
              <w:textAlignment w:val="auto"/>
              <w:rPr>
                <w:rFonts w:hint="eastAsia" w:ascii="宋体" w:hAnsi="宋体" w:eastAsia="宋体" w:cs="宋体"/>
                <w:sz w:val="28"/>
                <w:szCs w:val="28"/>
                <w:lang w:val="en-US" w:eastAsia="zh-CN"/>
              </w:rPr>
            </w:pPr>
            <w:r>
              <w:rPr>
                <w:rFonts w:hint="eastAsia" w:ascii="Arial" w:hAnsi="Arial" w:eastAsia="宋体" w:cs="Arial"/>
                <w:i w:val="0"/>
                <w:iCs w:val="0"/>
                <w:caps w:val="0"/>
                <w:color w:val="333333"/>
                <w:spacing w:val="0"/>
                <w:sz w:val="27"/>
                <w:szCs w:val="27"/>
                <w:shd w:val="clear" w:color="auto" w:fill="FFFFFF"/>
                <w:lang w:val="en-US" w:eastAsia="zh-CN"/>
              </w:rPr>
              <w:t>校园里经常出现同学们平凡而闪耀的身影，迎新时引领帮扶、乡村振兴的三下乡调研、招聘会的精心服务、校园劳动周、疫情防控的志愿者等，他们</w:t>
            </w:r>
            <w:r>
              <w:rPr>
                <w:rFonts w:ascii="Arial" w:hAnsi="Arial" w:eastAsia="宋体" w:cs="Arial"/>
                <w:i w:val="0"/>
                <w:iCs w:val="0"/>
                <w:caps w:val="0"/>
                <w:color w:val="222222"/>
                <w:spacing w:val="0"/>
                <w:sz w:val="27"/>
                <w:szCs w:val="27"/>
                <w:shd w:val="clear" w:color="auto" w:fill="FFFFFF"/>
              </w:rPr>
              <w:t>积极热情，勇于担当</w:t>
            </w:r>
            <w:r>
              <w:rPr>
                <w:rFonts w:hint="eastAsia" w:ascii="Arial" w:hAnsi="Arial" w:eastAsia="宋体" w:cs="Arial"/>
                <w:i w:val="0"/>
                <w:iCs w:val="0"/>
                <w:caps w:val="0"/>
                <w:color w:val="222222"/>
                <w:spacing w:val="0"/>
                <w:sz w:val="27"/>
                <w:szCs w:val="27"/>
                <w:shd w:val="clear" w:color="auto" w:fill="FFFFFF"/>
                <w:lang w:eastAsia="zh-CN"/>
              </w:rPr>
              <w:t>，</w:t>
            </w:r>
            <w:r>
              <w:rPr>
                <w:rFonts w:hint="eastAsia" w:ascii="Arial" w:hAnsi="Arial" w:eastAsia="宋体" w:cs="Arial"/>
                <w:i w:val="0"/>
                <w:iCs w:val="0"/>
                <w:caps w:val="0"/>
                <w:color w:val="222222"/>
                <w:spacing w:val="0"/>
                <w:sz w:val="27"/>
                <w:szCs w:val="27"/>
                <w:shd w:val="clear" w:color="auto" w:fill="FFFFFF"/>
                <w:lang w:val="en-US" w:eastAsia="zh-CN"/>
              </w:rPr>
              <w:t>他们</w:t>
            </w:r>
            <w:r>
              <w:rPr>
                <w:rFonts w:hint="eastAsia" w:ascii="Arial" w:hAnsi="Arial" w:eastAsia="宋体" w:cs="Arial"/>
                <w:i w:val="0"/>
                <w:iCs w:val="0"/>
                <w:caps w:val="0"/>
                <w:color w:val="333333"/>
                <w:spacing w:val="0"/>
                <w:sz w:val="27"/>
                <w:szCs w:val="27"/>
                <w:shd w:val="clear" w:color="auto" w:fill="FFFFFF"/>
                <w:lang w:val="en-US" w:eastAsia="zh-CN"/>
              </w:rPr>
              <w:t>聚是一团火散若满天星，</w:t>
            </w:r>
            <w:r>
              <w:rPr>
                <w:rFonts w:ascii="Arial" w:hAnsi="Arial" w:eastAsia="宋体" w:cs="Arial"/>
                <w:i w:val="0"/>
                <w:iCs w:val="0"/>
                <w:caps w:val="0"/>
                <w:color w:val="222222"/>
                <w:spacing w:val="0"/>
                <w:sz w:val="27"/>
                <w:szCs w:val="27"/>
                <w:shd w:val="clear" w:color="auto" w:fill="FFFFFF"/>
              </w:rPr>
              <w:t>彰显新时代大学生最美的风采</w:t>
            </w:r>
            <w:r>
              <w:rPr>
                <w:rFonts w:hint="eastAsia" w:ascii="Arial" w:hAnsi="Arial" w:eastAsia="宋体" w:cs="Arial"/>
                <w:i w:val="0"/>
                <w:iCs w:val="0"/>
                <w:caps w:val="0"/>
                <w:color w:val="222222"/>
                <w:spacing w:val="0"/>
                <w:sz w:val="27"/>
                <w:szCs w:val="27"/>
                <w:shd w:val="clear" w:color="auto" w:fill="FFFFFF"/>
                <w:lang w:eastAsia="zh-CN"/>
              </w:rPr>
              <w:t>。</w:t>
            </w:r>
          </w:p>
          <w:p w14:paraId="075A28DA">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w:t>
            </w:r>
            <w:r>
              <w:rPr>
                <w:rFonts w:hint="eastAsia" w:ascii="宋体" w:hAnsi="宋体" w:eastAsia="宋体" w:cs="宋体"/>
                <w:b/>
                <w:bCs/>
                <w:sz w:val="28"/>
                <w:szCs w:val="28"/>
                <w:lang w:val="en-US" w:eastAsia="zh-CN"/>
              </w:rPr>
              <w:t>应急处置突击队</w:t>
            </w:r>
          </w:p>
          <w:p w14:paraId="0A42953F">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该队由青年骨干党员教师组建，为的是进一步增强支部的应急处置突发事件的能力。应急处置突击队奔赴疫情防控一线、日常消防演练、防震减灾演练等，有效解决群众艰难困苦，</w:t>
            </w:r>
            <w:r>
              <w:rPr>
                <w:rFonts w:hint="default" w:ascii="宋体" w:hAnsi="宋体" w:eastAsia="宋体" w:cs="宋体"/>
                <w:sz w:val="28"/>
                <w:szCs w:val="28"/>
                <w:lang w:val="en-US" w:eastAsia="zh-CN"/>
              </w:rPr>
              <w:t>发扬优良作风，吃苦在前，敢于冲锋，不断强化安全意识，努力增强应急处突能力，做到时刻准备、快速反应，为维护校园安全稳定作出新的贡献</w:t>
            </w:r>
            <w:r>
              <w:rPr>
                <w:rFonts w:hint="eastAsia" w:ascii="宋体" w:hAnsi="宋体" w:eastAsia="宋体" w:cs="宋体"/>
                <w:sz w:val="28"/>
                <w:szCs w:val="28"/>
                <w:lang w:val="en-US" w:eastAsia="zh-CN"/>
              </w:rPr>
              <w:t>。</w:t>
            </w:r>
          </w:p>
          <w:p w14:paraId="230A05ED">
            <w:pPr>
              <w:keepNext w:val="0"/>
              <w:keepLines w:val="0"/>
              <w:pageBreakBefore w:val="0"/>
              <w:numPr>
                <w:ilvl w:val="0"/>
                <w:numId w:val="0"/>
              </w:numPr>
              <w:kinsoku/>
              <w:wordWrap/>
              <w:overflowPunct/>
              <w:topLinePunct w:val="0"/>
              <w:autoSpaceDE/>
              <w:autoSpaceDN/>
              <w:bidi w:val="0"/>
              <w:adjustRightInd/>
              <w:snapToGrid w:val="0"/>
              <w:spacing w:line="360" w:lineRule="auto"/>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（四）精心实施“四航工程”（红色领航、支部启航、先锋护航、专业助航），以“领、启、护、助”为落脚点，提升学生综合素质。</w:t>
            </w:r>
          </w:p>
          <w:p w14:paraId="3C3701F2">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rPr>
            </w:pPr>
            <w:r>
              <w:rPr>
                <w:rFonts w:hint="eastAsia" w:ascii="宋体" w:hAnsi="宋体" w:eastAsia="宋体" w:cs="宋体"/>
                <w:sz w:val="28"/>
                <w:szCs w:val="28"/>
                <w:lang w:val="en-US" w:eastAsia="zh-CN"/>
              </w:rPr>
              <w:t>（1）</w:t>
            </w:r>
            <w:r>
              <w:rPr>
                <w:rFonts w:hint="eastAsia" w:ascii="宋体" w:hAnsi="宋体" w:eastAsia="宋体" w:cs="宋体"/>
                <w:b/>
                <w:bCs/>
                <w:sz w:val="28"/>
                <w:szCs w:val="28"/>
                <w:lang w:val="en-US" w:eastAsia="zh-CN"/>
              </w:rPr>
              <w:t>红色领航：</w:t>
            </w:r>
            <w:r>
              <w:rPr>
                <w:rFonts w:hint="eastAsia" w:ascii="宋体" w:hAnsi="宋体" w:eastAsia="宋体" w:cs="宋体"/>
                <w:sz w:val="28"/>
                <w:szCs w:val="28"/>
              </w:rPr>
              <w:t>实施思想</w:t>
            </w:r>
            <w:r>
              <w:rPr>
                <w:rFonts w:hint="eastAsia" w:ascii="宋体" w:hAnsi="宋体" w:eastAsia="宋体" w:cs="宋体"/>
                <w:sz w:val="28"/>
                <w:szCs w:val="28"/>
                <w:lang w:val="en-US" w:eastAsia="zh-CN"/>
              </w:rPr>
              <w:t>领</w:t>
            </w:r>
            <w:r>
              <w:rPr>
                <w:rFonts w:hint="eastAsia" w:ascii="宋体" w:hAnsi="宋体" w:eastAsia="宋体" w:cs="宋体"/>
                <w:sz w:val="28"/>
                <w:szCs w:val="28"/>
              </w:rPr>
              <w:t>航计划，强化方向引领，让学生思政教育立起来</w:t>
            </w:r>
            <w:r>
              <w:rPr>
                <w:rFonts w:hint="eastAsia" w:ascii="宋体" w:hAnsi="宋体" w:eastAsia="宋体" w:cs="宋体"/>
                <w:sz w:val="28"/>
                <w:szCs w:val="28"/>
                <w:lang w:eastAsia="zh-CN"/>
              </w:rPr>
              <w:t>。</w:t>
            </w:r>
            <w:r>
              <w:rPr>
                <w:rFonts w:hint="eastAsia" w:ascii="宋体" w:hAnsi="宋体" w:eastAsia="宋体" w:cs="宋体"/>
                <w:sz w:val="28"/>
                <w:szCs w:val="28"/>
              </w:rPr>
              <w:t>以引导学生“树牢四个意识、坚定四个自信、坚决做好两个维护，弘扬社会主义核心价值观”为目标导向，集合学校思政资源，同向发力，形成讲政治、讲政策、讲正气的生动格局，让学生思政教育真正立起来，确保航向不偏移。</w:t>
            </w:r>
          </w:p>
          <w:p w14:paraId="1449657E">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rPr>
            </w:pPr>
            <w:r>
              <w:rPr>
                <w:rFonts w:hint="eastAsia" w:ascii="宋体" w:hAnsi="宋体" w:eastAsia="宋体" w:cs="宋体"/>
                <w:sz w:val="28"/>
                <w:szCs w:val="28"/>
                <w:lang w:val="en-US" w:eastAsia="zh-CN"/>
              </w:rPr>
              <w:t>（2）</w:t>
            </w:r>
            <w:r>
              <w:rPr>
                <w:rFonts w:hint="eastAsia" w:ascii="宋体" w:hAnsi="宋体" w:eastAsia="宋体" w:cs="宋体"/>
                <w:b/>
                <w:bCs/>
                <w:sz w:val="28"/>
                <w:szCs w:val="28"/>
                <w:lang w:val="en-US" w:eastAsia="zh-CN"/>
              </w:rPr>
              <w:t>支部启航：</w:t>
            </w:r>
            <w:r>
              <w:rPr>
                <w:rFonts w:hint="eastAsia" w:ascii="宋体" w:hAnsi="宋体" w:eastAsia="宋体" w:cs="宋体"/>
                <w:sz w:val="28"/>
                <w:szCs w:val="28"/>
              </w:rPr>
              <w:t>实施成长</w:t>
            </w:r>
            <w:r>
              <w:rPr>
                <w:rFonts w:hint="eastAsia" w:ascii="宋体" w:hAnsi="宋体" w:eastAsia="宋体" w:cs="宋体"/>
                <w:sz w:val="28"/>
                <w:szCs w:val="28"/>
                <w:lang w:val="en-US" w:eastAsia="zh-CN"/>
              </w:rPr>
              <w:t>启</w:t>
            </w:r>
            <w:r>
              <w:rPr>
                <w:rFonts w:hint="eastAsia" w:ascii="宋体" w:hAnsi="宋体" w:eastAsia="宋体" w:cs="宋体"/>
                <w:sz w:val="28"/>
                <w:szCs w:val="28"/>
              </w:rPr>
              <w:t>航计划，强化服务引领，让学生思政教育活起来</w:t>
            </w:r>
            <w:r>
              <w:rPr>
                <w:rFonts w:hint="eastAsia" w:ascii="宋体" w:hAnsi="宋体" w:eastAsia="宋体" w:cs="宋体"/>
                <w:sz w:val="28"/>
                <w:szCs w:val="28"/>
                <w:lang w:eastAsia="zh-CN"/>
              </w:rPr>
              <w:t>。</w:t>
            </w:r>
            <w:r>
              <w:rPr>
                <w:rFonts w:hint="eastAsia" w:ascii="宋体" w:hAnsi="宋体" w:eastAsia="宋体" w:cs="宋体"/>
                <w:sz w:val="28"/>
                <w:szCs w:val="28"/>
              </w:rPr>
              <w:t>满足学生成长发展需求为目标导向，坚持有需求就有服务的理念，主动协调学生需求侧与学校供给侧的结构和关系，真正做到围绕学生成长发展，关照学生现实困难，服务学生利益诉求。</w:t>
            </w:r>
          </w:p>
          <w:p w14:paraId="15580094">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rPr>
            </w:pP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3</w:t>
            </w:r>
            <w:r>
              <w:rPr>
                <w:rFonts w:hint="eastAsia" w:ascii="宋体" w:hAnsi="宋体" w:eastAsia="宋体" w:cs="宋体"/>
                <w:sz w:val="28"/>
                <w:szCs w:val="28"/>
                <w:lang w:eastAsia="zh-CN"/>
              </w:rPr>
              <w:t>）</w:t>
            </w:r>
            <w:r>
              <w:rPr>
                <w:rFonts w:hint="eastAsia" w:ascii="宋体" w:hAnsi="宋体" w:eastAsia="宋体" w:cs="宋体"/>
                <w:b/>
                <w:bCs/>
                <w:sz w:val="28"/>
                <w:szCs w:val="28"/>
                <w:lang w:val="en-US" w:eastAsia="zh-CN"/>
              </w:rPr>
              <w:t>先锋护航：</w:t>
            </w:r>
            <w:r>
              <w:rPr>
                <w:rFonts w:hint="eastAsia" w:ascii="宋体" w:hAnsi="宋体" w:eastAsia="宋体" w:cs="宋体"/>
                <w:sz w:val="28"/>
                <w:szCs w:val="28"/>
              </w:rPr>
              <w:t>实施活动</w:t>
            </w:r>
            <w:r>
              <w:rPr>
                <w:rFonts w:hint="eastAsia" w:ascii="宋体" w:hAnsi="宋体" w:eastAsia="宋体" w:cs="宋体"/>
                <w:sz w:val="28"/>
                <w:szCs w:val="28"/>
                <w:lang w:val="en-US" w:eastAsia="zh-CN"/>
              </w:rPr>
              <w:t>护</w:t>
            </w:r>
            <w:r>
              <w:rPr>
                <w:rFonts w:hint="eastAsia" w:ascii="宋体" w:hAnsi="宋体" w:eastAsia="宋体" w:cs="宋体"/>
                <w:sz w:val="28"/>
                <w:szCs w:val="28"/>
              </w:rPr>
              <w:t>航计划，强化行为引领，让学生思政教育动起来</w:t>
            </w:r>
            <w:r>
              <w:rPr>
                <w:rFonts w:hint="eastAsia" w:ascii="宋体" w:hAnsi="宋体" w:eastAsia="宋体" w:cs="宋体"/>
                <w:sz w:val="28"/>
                <w:szCs w:val="28"/>
                <w:lang w:eastAsia="zh-CN"/>
              </w:rPr>
              <w:t>。</w:t>
            </w:r>
            <w:r>
              <w:rPr>
                <w:rFonts w:hint="eastAsia" w:ascii="宋体" w:hAnsi="宋体" w:eastAsia="宋体" w:cs="宋体"/>
                <w:sz w:val="28"/>
                <w:szCs w:val="28"/>
              </w:rPr>
              <w:t>以思想自觉引领行为自觉为目标导向，引导学生在勤学、修德、明辨、笃行的实践中自觉成为社会主义核心价值观的坚定信仰者、积极传播者和模范践行者。</w:t>
            </w:r>
          </w:p>
          <w:p w14:paraId="4D74D4D7">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rPr>
            </w:pP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4</w:t>
            </w:r>
            <w:r>
              <w:rPr>
                <w:rFonts w:hint="eastAsia" w:ascii="宋体" w:hAnsi="宋体" w:eastAsia="宋体" w:cs="宋体"/>
                <w:sz w:val="28"/>
                <w:szCs w:val="28"/>
                <w:lang w:eastAsia="zh-CN"/>
              </w:rPr>
              <w:t>）</w:t>
            </w:r>
            <w:r>
              <w:rPr>
                <w:rFonts w:hint="eastAsia" w:ascii="宋体" w:hAnsi="宋体" w:eastAsia="宋体" w:cs="宋体"/>
                <w:b/>
                <w:bCs/>
                <w:sz w:val="28"/>
                <w:szCs w:val="28"/>
                <w:lang w:val="en-US" w:eastAsia="zh-CN"/>
              </w:rPr>
              <w:t>专业助航：</w:t>
            </w:r>
            <w:r>
              <w:rPr>
                <w:rFonts w:hint="eastAsia" w:ascii="宋体" w:hAnsi="宋体" w:eastAsia="宋体" w:cs="宋体"/>
                <w:sz w:val="28"/>
                <w:szCs w:val="28"/>
              </w:rPr>
              <w:t>实施创新</w:t>
            </w:r>
            <w:r>
              <w:rPr>
                <w:rFonts w:hint="eastAsia" w:ascii="宋体" w:hAnsi="宋体" w:eastAsia="宋体" w:cs="宋体"/>
                <w:sz w:val="28"/>
                <w:szCs w:val="28"/>
                <w:lang w:val="en-US" w:eastAsia="zh-CN"/>
              </w:rPr>
              <w:t>助</w:t>
            </w:r>
            <w:r>
              <w:rPr>
                <w:rFonts w:hint="eastAsia" w:ascii="宋体" w:hAnsi="宋体" w:eastAsia="宋体" w:cs="宋体"/>
                <w:sz w:val="28"/>
                <w:szCs w:val="28"/>
              </w:rPr>
              <w:t>航计划，强化协同引领，让学生思政教育融起来</w:t>
            </w:r>
            <w:r>
              <w:rPr>
                <w:rFonts w:hint="eastAsia" w:ascii="宋体" w:hAnsi="宋体" w:eastAsia="宋体" w:cs="宋体"/>
                <w:sz w:val="28"/>
                <w:szCs w:val="28"/>
                <w:lang w:eastAsia="zh-CN"/>
              </w:rPr>
              <w:t>。</w:t>
            </w:r>
            <w:r>
              <w:rPr>
                <w:rFonts w:hint="eastAsia" w:ascii="宋体" w:hAnsi="宋体" w:eastAsia="宋体" w:cs="宋体"/>
                <w:sz w:val="28"/>
                <w:szCs w:val="28"/>
              </w:rPr>
              <w:t>着眼长远，创新思政工作方式为目标，加强对思政力量的交叉融合，</w:t>
            </w:r>
            <w:r>
              <w:rPr>
                <w:rFonts w:hint="eastAsia" w:ascii="宋体" w:hAnsi="宋体" w:eastAsia="宋体" w:cs="宋体"/>
                <w:sz w:val="28"/>
                <w:szCs w:val="28"/>
                <w:lang w:val="en-US" w:eastAsia="zh-CN"/>
              </w:rPr>
              <w:t>大力实施课程思政，</w:t>
            </w:r>
            <w:r>
              <w:rPr>
                <w:rFonts w:hint="eastAsia" w:ascii="宋体" w:hAnsi="宋体" w:eastAsia="宋体" w:cs="宋体"/>
                <w:sz w:val="28"/>
                <w:szCs w:val="28"/>
              </w:rPr>
              <w:t>最大限度发挥学校思政主体的主力军作用，打通学生思政的最后</w:t>
            </w:r>
            <w:r>
              <w:rPr>
                <w:rFonts w:hint="eastAsia" w:ascii="宋体" w:hAnsi="宋体" w:eastAsia="宋体" w:cs="宋体"/>
                <w:sz w:val="28"/>
                <w:szCs w:val="28"/>
                <w:lang w:val="en-US" w:eastAsia="zh-CN"/>
              </w:rPr>
              <w:t>一</w:t>
            </w:r>
            <w:r>
              <w:rPr>
                <w:rFonts w:hint="eastAsia" w:ascii="宋体" w:hAnsi="宋体" w:eastAsia="宋体" w:cs="宋体"/>
                <w:sz w:val="28"/>
                <w:szCs w:val="28"/>
              </w:rPr>
              <w:t>公里，为学校思政工作的创新发展奠定基础。</w:t>
            </w:r>
          </w:p>
          <w:p w14:paraId="7D2DB9DD">
            <w:pPr>
              <w:keepNext w:val="0"/>
              <w:keepLines w:val="0"/>
              <w:pageBreakBefore w:val="0"/>
              <w:numPr>
                <w:ilvl w:val="0"/>
                <w:numId w:val="0"/>
              </w:numPr>
              <w:kinsoku/>
              <w:wordWrap/>
              <w:overflowPunct/>
              <w:topLinePunct w:val="0"/>
              <w:autoSpaceDE/>
              <w:autoSpaceDN/>
              <w:bidi w:val="0"/>
              <w:adjustRightInd/>
              <w:snapToGrid w:val="0"/>
              <w:spacing w:line="360" w:lineRule="auto"/>
              <w:textAlignment w:val="auto"/>
              <w:rPr>
                <w:rFonts w:hint="default" w:ascii="宋体" w:hAnsi="宋体" w:eastAsia="宋体" w:cs="宋体"/>
                <w:b/>
                <w:bCs/>
                <w:sz w:val="28"/>
                <w:szCs w:val="28"/>
                <w:lang w:val="en-US" w:eastAsia="zh-CN"/>
              </w:rPr>
            </w:pPr>
            <w:r>
              <w:rPr>
                <w:rFonts w:hint="eastAsia" w:ascii="宋体" w:hAnsi="宋体" w:eastAsia="宋体" w:cs="宋体"/>
                <w:b/>
                <w:bCs/>
                <w:sz w:val="28"/>
                <w:szCs w:val="28"/>
                <w:lang w:val="en-US" w:eastAsia="zh-CN"/>
              </w:rPr>
              <w:t>（五）创新实施“五心”素养培育（同心同德、肃心明德、潜心向学、匠心尚技、正心达和），大力培育学生核心素养，助推高校德育建设。</w:t>
            </w:r>
          </w:p>
          <w:p w14:paraId="3505C9F4">
            <w:pPr>
              <w:keepNext w:val="0"/>
              <w:keepLines w:val="0"/>
              <w:pageBreakBefore w:val="0"/>
              <w:kinsoku/>
              <w:wordWrap/>
              <w:overflowPunct/>
              <w:topLinePunct w:val="0"/>
              <w:autoSpaceDE/>
              <w:autoSpaceDN/>
              <w:bidi w:val="0"/>
              <w:adjustRightInd/>
              <w:snapToGrid w:val="0"/>
              <w:spacing w:after="240" w:afterAutospacing="0" w:line="360" w:lineRule="auto"/>
              <w:ind w:firstLine="560" w:firstLineChars="200"/>
              <w:textAlignment w:val="auto"/>
              <w:rPr>
                <w:rFonts w:hint="eastAsia" w:ascii="宋体" w:hAnsi="宋体" w:eastAsia="宋体" w:cs="宋体"/>
                <w:b/>
                <w:bCs/>
                <w:sz w:val="28"/>
                <w:szCs w:val="28"/>
                <w:lang w:val="en-US" w:eastAsia="zh-CN"/>
              </w:rPr>
            </w:pP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1</w:t>
            </w:r>
            <w:r>
              <w:rPr>
                <w:rFonts w:hint="eastAsia" w:ascii="宋体" w:hAnsi="宋体" w:eastAsia="宋体" w:cs="宋体"/>
                <w:sz w:val="28"/>
                <w:szCs w:val="28"/>
                <w:lang w:eastAsia="zh-CN"/>
              </w:rPr>
              <w:t>）</w:t>
            </w:r>
            <w:r>
              <w:rPr>
                <w:rFonts w:hint="eastAsia" w:ascii="宋体" w:hAnsi="宋体" w:eastAsia="宋体" w:cs="宋体"/>
                <w:b/>
                <w:bCs/>
                <w:sz w:val="28"/>
                <w:szCs w:val="28"/>
                <w:lang w:val="en-US" w:eastAsia="zh-CN"/>
              </w:rPr>
              <w:t>“五心”素养培育内涵</w:t>
            </w:r>
          </w:p>
          <w:p w14:paraId="09C65F72">
            <w:pPr>
              <w:keepNext w:val="0"/>
              <w:keepLines w:val="0"/>
              <w:pageBreakBefore w:val="0"/>
              <w:kinsoku/>
              <w:wordWrap/>
              <w:overflowPunct/>
              <w:topLinePunct w:val="0"/>
              <w:autoSpaceDE/>
              <w:autoSpaceDN/>
              <w:bidi w:val="0"/>
              <w:adjustRightInd/>
              <w:snapToGrid w:val="0"/>
              <w:spacing w:after="240" w:afterAutospacing="0" w:line="360" w:lineRule="auto"/>
              <w:ind w:firstLine="560" w:firstLineChars="200"/>
              <w:textAlignment w:val="auto"/>
              <w:rPr>
                <w:rFonts w:hint="eastAsia" w:ascii="宋体" w:hAnsi="宋体" w:eastAsia="宋体" w:cs="宋体"/>
                <w:sz w:val="28"/>
                <w:szCs w:val="28"/>
                <w:lang w:eastAsia="zh-CN"/>
              </w:rPr>
            </w:pPr>
            <w:r>
              <w:rPr>
                <w:rFonts w:hint="eastAsia" w:ascii="宋体" w:hAnsi="宋体" w:eastAsia="宋体" w:cs="宋体"/>
                <w:sz w:val="28"/>
                <w:szCs w:val="28"/>
                <w:lang w:val="en-US" w:eastAsia="zh-CN"/>
              </w:rPr>
              <w:t>“五心”素养培育指同心同德、肃心明德、潜心向学、匠心尚技、正心达和。</w:t>
            </w:r>
            <w:r>
              <w:rPr>
                <w:rFonts w:hint="eastAsia" w:ascii="宋体" w:hAnsi="宋体" w:eastAsia="宋体" w:cs="宋体"/>
                <w:sz w:val="28"/>
                <w:szCs w:val="28"/>
                <w:lang w:eastAsia="zh-CN"/>
              </w:rPr>
              <w:t>强调个人修养、</w:t>
            </w:r>
            <w:r>
              <w:rPr>
                <w:rFonts w:hint="eastAsia" w:ascii="宋体" w:hAnsi="宋体" w:eastAsia="宋体" w:cs="宋体"/>
                <w:sz w:val="28"/>
                <w:szCs w:val="28"/>
                <w:lang w:val="en-US" w:eastAsia="zh-CN"/>
              </w:rPr>
              <w:t>理想信念、知行合一、</w:t>
            </w:r>
            <w:r>
              <w:rPr>
                <w:rFonts w:hint="eastAsia" w:ascii="宋体" w:hAnsi="宋体" w:eastAsia="宋体" w:cs="宋体"/>
                <w:sz w:val="28"/>
                <w:szCs w:val="28"/>
                <w:lang w:eastAsia="zh-CN"/>
              </w:rPr>
              <w:t>社会关爱、家国情怀，注重自主发展、合作参与、创新实践。</w:t>
            </w:r>
            <w:r>
              <w:rPr>
                <w:rFonts w:hint="eastAsia" w:ascii="宋体" w:hAnsi="宋体" w:eastAsia="宋体" w:cs="宋体"/>
                <w:sz w:val="28"/>
                <w:szCs w:val="28"/>
                <w:lang w:val="en-US" w:eastAsia="zh-CN"/>
              </w:rPr>
              <w:t>“五心”素养建</w:t>
            </w:r>
            <w:r>
              <w:rPr>
                <w:rFonts w:hint="eastAsia" w:ascii="宋体" w:hAnsi="宋体" w:eastAsia="宋体" w:cs="宋体"/>
                <w:sz w:val="28"/>
                <w:szCs w:val="28"/>
                <w:lang w:eastAsia="zh-CN"/>
              </w:rPr>
              <w:t>设不仅是匠心智造的育人方向，更是一股育人的力量。在平时的学习生活中，</w:t>
            </w:r>
            <w:r>
              <w:rPr>
                <w:rFonts w:hint="eastAsia" w:ascii="宋体" w:hAnsi="宋体" w:eastAsia="宋体" w:cs="宋体"/>
                <w:sz w:val="28"/>
                <w:szCs w:val="28"/>
                <w:lang w:val="en-US" w:eastAsia="zh-CN"/>
              </w:rPr>
              <w:t>智能控制学院</w:t>
            </w:r>
            <w:r>
              <w:rPr>
                <w:rFonts w:hint="eastAsia" w:ascii="宋体" w:hAnsi="宋体" w:eastAsia="宋体" w:cs="宋体"/>
                <w:sz w:val="28"/>
                <w:szCs w:val="28"/>
                <w:lang w:eastAsia="zh-CN"/>
              </w:rPr>
              <w:t>从学生道德提升、生涯规划和专业成长三个维度设置成长导师制，进一步加强了教师对学生职业素养的引导、对学生学习专业选择的指导和对学生生涯规划辅导，使学生明晰成长方向，树立未来发展目标。</w:t>
            </w:r>
          </w:p>
          <w:p w14:paraId="54C08101">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2" w:firstLineChars="200"/>
              <w:jc w:val="left"/>
              <w:textAlignment w:val="auto"/>
              <w:rPr>
                <w:rFonts w:hint="default" w:ascii="宋体" w:hAnsi="宋体" w:eastAsia="宋体" w:cs="宋体"/>
                <w:b/>
                <w:bCs/>
                <w:sz w:val="28"/>
                <w:szCs w:val="28"/>
                <w:lang w:val="en-US" w:eastAsia="zh-CN"/>
              </w:rPr>
            </w:pPr>
            <w:r>
              <w:rPr>
                <w:rFonts w:hint="eastAsia" w:ascii="宋体" w:hAnsi="宋体" w:eastAsia="宋体" w:cs="宋体"/>
                <w:b/>
                <w:bCs/>
                <w:sz w:val="28"/>
                <w:szCs w:val="28"/>
                <w:lang w:val="en-US" w:eastAsia="zh-CN"/>
              </w:rPr>
              <w:t>（2）“五心”素养培育实施</w:t>
            </w:r>
          </w:p>
          <w:p w14:paraId="50A5DC6A">
            <w:pPr>
              <w:keepNext w:val="0"/>
              <w:keepLines w:val="0"/>
              <w:pageBreakBefore w:val="0"/>
              <w:kinsoku/>
              <w:wordWrap/>
              <w:overflowPunct/>
              <w:topLinePunct w:val="0"/>
              <w:autoSpaceDE/>
              <w:autoSpaceDN/>
              <w:bidi w:val="0"/>
              <w:adjustRightInd/>
              <w:snapToGrid w:val="0"/>
              <w:spacing w:after="240" w:afterAutospacing="0" w:line="360" w:lineRule="auto"/>
              <w:ind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“五心”素养培育作为一个“知行合一”的完整育人体系来构建，融合熏陶教育、全纳教育、尊重教育、和谐教育、赏识教育等教育智慧中的许多优质思想，让教育最终落实在人的发展和“五心”素养的培育上。</w:t>
            </w:r>
          </w:p>
          <w:p w14:paraId="3F045C44">
            <w:pPr>
              <w:keepNext w:val="0"/>
              <w:keepLines w:val="0"/>
              <w:pageBreakBefore w:val="0"/>
              <w:kinsoku/>
              <w:wordWrap/>
              <w:overflowPunct/>
              <w:topLinePunct w:val="0"/>
              <w:autoSpaceDE/>
              <w:autoSpaceDN/>
              <w:bidi w:val="0"/>
              <w:adjustRightInd/>
              <w:snapToGrid w:val="0"/>
              <w:spacing w:after="240" w:afterAutospacing="0" w:line="360" w:lineRule="auto"/>
              <w:ind w:firstLine="560" w:firstLineChars="200"/>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学院认真落实学院大学生素质拓展雄鹰计划实施办法，实施学生个人发展361素质工程达标行动，有效提升大学生学术科技与创新创业能力、艺术体验与审美修养能力、文化沟通与交往能力、心理素质与身体素质能力、社会实践与志愿服务能力、社会工作与领导力。</w:t>
            </w:r>
          </w:p>
          <w:p w14:paraId="426A2C19">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default" w:ascii="宋体" w:hAnsi="宋体" w:eastAsia="宋体" w:cs="宋体"/>
                <w:b/>
                <w:bCs/>
                <w:sz w:val="28"/>
                <w:szCs w:val="28"/>
                <w:lang w:val="en-US" w:eastAsia="zh-CN"/>
              </w:rPr>
            </w:pPr>
            <w:r>
              <w:rPr>
                <w:rFonts w:hint="eastAsia" w:ascii="宋体" w:hAnsi="宋体" w:eastAsia="宋体" w:cs="宋体"/>
                <w:b/>
                <w:bCs/>
                <w:sz w:val="28"/>
                <w:szCs w:val="28"/>
                <w:lang w:val="en-US" w:eastAsia="zh-CN"/>
              </w:rPr>
              <w:t>三、工作启示</w:t>
            </w:r>
          </w:p>
          <w:p w14:paraId="53CDDE02">
            <w:pPr>
              <w:keepNext w:val="0"/>
              <w:keepLines w:val="0"/>
              <w:pageBreakBefore w:val="0"/>
              <w:kinsoku/>
              <w:wordWrap/>
              <w:overflowPunct/>
              <w:topLinePunct w:val="0"/>
              <w:autoSpaceDE/>
              <w:autoSpaceDN/>
              <w:bidi w:val="0"/>
              <w:adjustRightInd/>
              <w:snapToGrid w:val="0"/>
              <w:spacing w:after="240" w:afterAutospacing="0" w:line="360" w:lineRule="auto"/>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匠心智造——12345”支部工作法的实行，解决了党建工作，有思想指导，有战斗阵地，有队伍力量，有工作方法、有工作目标的实际问题，有效提升支部成员的凝聚力和向心力，显著提高党建与专业融合成效。支部教师持续优质的完成各项党建工作与学科专业建设、行业社会服务等教育教学任务，有效完成“双高计划”建设任务。支部学生的政治意识、沟通意识、成才意识得到高质量提升。</w:t>
            </w:r>
          </w:p>
          <w:p w14:paraId="38EF5F19">
            <w:pPr>
              <w:pStyle w:val="24"/>
              <w:rPr>
                <w:rFonts w:ascii="仿宋_GB2312" w:hAnsi="仿宋" w:eastAsia="仿宋_GB2312" w:cs="仿宋"/>
                <w:sz w:val="28"/>
                <w:szCs w:val="28"/>
                <w:lang w:bidi="ar"/>
              </w:rPr>
            </w:pPr>
          </w:p>
          <w:p w14:paraId="0227A5EF">
            <w:pPr>
              <w:pStyle w:val="24"/>
              <w:rPr>
                <w:rFonts w:ascii="仿宋_GB2312" w:hAnsi="仿宋" w:eastAsia="仿宋_GB2312" w:cs="仿宋"/>
                <w:sz w:val="28"/>
                <w:szCs w:val="28"/>
                <w:lang w:bidi="ar"/>
              </w:rPr>
            </w:pPr>
          </w:p>
          <w:p w14:paraId="5D368308">
            <w:pPr>
              <w:pStyle w:val="24"/>
              <w:rPr>
                <w:rFonts w:ascii="仿宋_GB2312" w:hAnsi="仿宋" w:eastAsia="仿宋_GB2312" w:cs="仿宋"/>
                <w:sz w:val="28"/>
                <w:szCs w:val="28"/>
                <w:lang w:bidi="ar"/>
              </w:rPr>
            </w:pPr>
          </w:p>
          <w:p w14:paraId="38F39075">
            <w:pPr>
              <w:pStyle w:val="24"/>
              <w:rPr>
                <w:rFonts w:ascii="仿宋_GB2312" w:hAnsi="仿宋" w:eastAsia="仿宋_GB2312" w:cs="仿宋"/>
                <w:sz w:val="28"/>
                <w:szCs w:val="28"/>
                <w:lang w:bidi="ar"/>
              </w:rPr>
            </w:pPr>
          </w:p>
          <w:p w14:paraId="7C1FBC87">
            <w:pPr>
              <w:pStyle w:val="24"/>
              <w:rPr>
                <w:rFonts w:ascii="仿宋_GB2312" w:hAnsi="仿宋" w:eastAsia="仿宋_GB2312" w:cs="仿宋"/>
                <w:sz w:val="28"/>
                <w:szCs w:val="28"/>
                <w:lang w:bidi="ar"/>
              </w:rPr>
            </w:pPr>
          </w:p>
          <w:p w14:paraId="18CC253A">
            <w:pPr>
              <w:pStyle w:val="24"/>
              <w:rPr>
                <w:rFonts w:ascii="仿宋_GB2312" w:hAnsi="仿宋" w:eastAsia="仿宋_GB2312" w:cs="仿宋"/>
                <w:sz w:val="28"/>
                <w:szCs w:val="28"/>
                <w:lang w:bidi="ar"/>
              </w:rPr>
            </w:pPr>
          </w:p>
          <w:p w14:paraId="146631F5">
            <w:pPr>
              <w:pStyle w:val="24"/>
              <w:rPr>
                <w:rFonts w:ascii="仿宋_GB2312" w:hAnsi="仿宋" w:eastAsia="仿宋_GB2312" w:cs="仿宋"/>
                <w:sz w:val="28"/>
                <w:szCs w:val="28"/>
                <w:lang w:bidi="ar"/>
              </w:rPr>
            </w:pPr>
          </w:p>
          <w:p w14:paraId="5E151E69">
            <w:pPr>
              <w:pStyle w:val="24"/>
              <w:rPr>
                <w:rFonts w:ascii="仿宋_GB2312" w:hAnsi="仿宋" w:eastAsia="仿宋_GB2312" w:cs="仿宋"/>
                <w:sz w:val="28"/>
                <w:szCs w:val="28"/>
                <w:lang w:bidi="ar"/>
              </w:rPr>
            </w:pPr>
          </w:p>
          <w:p w14:paraId="7D5C6306">
            <w:pPr>
              <w:pStyle w:val="24"/>
              <w:rPr>
                <w:rFonts w:ascii="仿宋_GB2312" w:hAnsi="仿宋" w:eastAsia="仿宋_GB2312" w:cs="仿宋"/>
                <w:sz w:val="28"/>
                <w:szCs w:val="28"/>
                <w:lang w:bidi="ar"/>
              </w:rPr>
            </w:pPr>
          </w:p>
          <w:p w14:paraId="5C96C838">
            <w:pPr>
              <w:pStyle w:val="24"/>
              <w:rPr>
                <w:rFonts w:hint="default" w:ascii="仿宋_GB2312" w:hAnsi="仿宋" w:eastAsia="仿宋_GB2312" w:cs="仿宋"/>
                <w:sz w:val="28"/>
                <w:szCs w:val="28"/>
                <w:lang w:bidi="ar"/>
              </w:rPr>
            </w:pPr>
          </w:p>
        </w:tc>
      </w:tr>
      <w:tr w14:paraId="0CA146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8" w:hRule="atLeast"/>
        </w:trPr>
        <w:tc>
          <w:tcPr>
            <w:tcW w:w="2063" w:type="dxa"/>
            <w:noWrap w:val="0"/>
            <w:vAlign w:val="center"/>
          </w:tcPr>
          <w:p w14:paraId="19407B95">
            <w:pPr>
              <w:pStyle w:val="24"/>
              <w:ind w:left="140" w:right="130"/>
              <w:jc w:val="center"/>
              <w:rPr>
                <w:rFonts w:hint="eastAsia" w:eastAsia="宋体"/>
                <w:sz w:val="24"/>
                <w:lang w:eastAsia="zh-CN"/>
              </w:rPr>
            </w:pPr>
            <w:r>
              <w:rPr>
                <w:sz w:val="24"/>
              </w:rPr>
              <w:t>院（系）党组织</w:t>
            </w:r>
          </w:p>
          <w:p w14:paraId="43A6A18D">
            <w:pPr>
              <w:pStyle w:val="24"/>
              <w:ind w:left="140" w:right="130"/>
              <w:jc w:val="center"/>
              <w:rPr>
                <w:rFonts w:hint="default"/>
                <w:sz w:val="24"/>
              </w:rPr>
            </w:pPr>
            <w:r>
              <w:rPr>
                <w:sz w:val="24"/>
              </w:rPr>
              <w:t>审核意见</w:t>
            </w:r>
          </w:p>
        </w:tc>
        <w:tc>
          <w:tcPr>
            <w:tcW w:w="8846" w:type="dxa"/>
            <w:gridSpan w:val="3"/>
            <w:noWrap w:val="0"/>
            <w:vAlign w:val="center"/>
          </w:tcPr>
          <w:p w14:paraId="265FAD81">
            <w:pPr>
              <w:pStyle w:val="24"/>
              <w:ind w:left="5089"/>
              <w:jc w:val="center"/>
              <w:rPr>
                <w:rFonts w:hint="default" w:ascii="仿宋_GB2312" w:eastAsia="仿宋_GB2312"/>
                <w:sz w:val="24"/>
              </w:rPr>
            </w:pPr>
          </w:p>
          <w:p w14:paraId="64B130F9">
            <w:pPr>
              <w:pStyle w:val="24"/>
              <w:ind w:left="5089"/>
              <w:jc w:val="center"/>
              <w:rPr>
                <w:rFonts w:hint="default" w:ascii="仿宋_GB2312" w:eastAsia="仿宋_GB2312"/>
                <w:sz w:val="24"/>
              </w:rPr>
            </w:pPr>
          </w:p>
          <w:p w14:paraId="5CDAC5DB">
            <w:pPr>
              <w:pStyle w:val="24"/>
              <w:ind w:left="3120" w:leftChars="1300"/>
              <w:jc w:val="center"/>
              <w:rPr>
                <w:rFonts w:hint="default" w:ascii="仿宋_GB2312" w:eastAsia="仿宋_GB2312"/>
                <w:sz w:val="24"/>
              </w:rPr>
            </w:pPr>
            <w:r>
              <w:rPr>
                <w:rFonts w:ascii="仿宋_GB2312" w:eastAsia="仿宋_GB2312"/>
                <w:sz w:val="24"/>
              </w:rPr>
              <w:t>（盖章）</w:t>
            </w:r>
          </w:p>
          <w:p w14:paraId="76331883">
            <w:pPr>
              <w:pStyle w:val="24"/>
              <w:tabs>
                <w:tab w:val="left" w:pos="5746"/>
                <w:tab w:val="left" w:pos="6226"/>
              </w:tabs>
              <w:ind w:left="3120" w:leftChars="1300"/>
              <w:jc w:val="center"/>
              <w:rPr>
                <w:rFonts w:hint="default" w:ascii="仿宋_GB2312" w:eastAsia="仿宋_GB2312"/>
                <w:sz w:val="24"/>
              </w:rPr>
            </w:pPr>
            <w:r>
              <w:rPr>
                <w:rFonts w:ascii="仿宋_GB2312" w:eastAsia="仿宋_GB2312"/>
                <w:sz w:val="24"/>
              </w:rPr>
              <w:t>年月日</w:t>
            </w:r>
          </w:p>
        </w:tc>
      </w:tr>
    </w:tbl>
    <w:p w14:paraId="5E1CF60F">
      <w:pPr>
        <w:adjustRightInd w:val="0"/>
        <w:snapToGrid w:val="0"/>
        <w:ind w:firstLine="544" w:firstLineChars="200"/>
        <w:rPr>
          <w:rFonts w:hint="eastAsia" w:eastAsia="仿宋_GB2312" w:cs="仿宋_GB2312"/>
          <w:spacing w:val="-4"/>
          <w:sz w:val="28"/>
          <w:szCs w:val="32"/>
          <w:lang w:bidi="ar"/>
        </w:rPr>
      </w:pPr>
    </w:p>
    <w:p w14:paraId="183DF428">
      <w:pPr>
        <w:adjustRightInd w:val="0"/>
        <w:snapToGrid w:val="0"/>
        <w:ind w:firstLine="544" w:firstLineChars="200"/>
        <w:rPr>
          <w:rFonts w:hint="eastAsia" w:eastAsia="仿宋_GB2312" w:cs="仿宋_GB2312"/>
          <w:spacing w:val="-4"/>
          <w:sz w:val="28"/>
          <w:szCs w:val="32"/>
          <w:lang w:bidi="ar"/>
        </w:rPr>
      </w:pPr>
    </w:p>
    <w:p w14:paraId="0E18B043">
      <w:pPr>
        <w:adjustRightInd w:val="0"/>
        <w:snapToGrid w:val="0"/>
        <w:ind w:firstLine="544" w:firstLineChars="200"/>
        <w:rPr>
          <w:rFonts w:hint="eastAsia" w:eastAsia="仿宋_GB2312" w:cs="仿宋_GB2312"/>
          <w:spacing w:val="-4"/>
          <w:sz w:val="28"/>
          <w:szCs w:val="32"/>
          <w:lang w:bidi="ar"/>
        </w:rPr>
      </w:pPr>
    </w:p>
    <w:p w14:paraId="5CC4CFD8">
      <w:pPr>
        <w:adjustRightInd w:val="0"/>
        <w:snapToGrid w:val="0"/>
        <w:ind w:firstLine="544" w:firstLineChars="200"/>
        <w:rPr>
          <w:rFonts w:hint="eastAsia" w:eastAsia="仿宋_GB2312" w:cs="仿宋_GB2312"/>
          <w:spacing w:val="-4"/>
          <w:sz w:val="28"/>
          <w:szCs w:val="32"/>
          <w:lang w:bidi="ar"/>
        </w:rPr>
      </w:pPr>
    </w:p>
    <w:p w14:paraId="5683611A">
      <w:pPr>
        <w:adjustRightInd w:val="0"/>
        <w:snapToGrid w:val="0"/>
        <w:ind w:firstLine="544" w:firstLineChars="200"/>
        <w:rPr>
          <w:rFonts w:hint="eastAsia" w:eastAsia="仿宋_GB2312" w:cs="仿宋_GB2312"/>
          <w:spacing w:val="-4"/>
          <w:sz w:val="28"/>
          <w:szCs w:val="32"/>
          <w:lang w:bidi="ar"/>
        </w:rPr>
      </w:pPr>
    </w:p>
    <w:p w14:paraId="7851AA55">
      <w:pPr>
        <w:adjustRightInd w:val="0"/>
        <w:snapToGrid w:val="0"/>
        <w:ind w:firstLine="544" w:firstLineChars="200"/>
        <w:rPr>
          <w:rFonts w:eastAsia="仿宋_GB2312" w:cs="仿宋_GB2312"/>
          <w:spacing w:val="-4"/>
          <w:sz w:val="28"/>
          <w:szCs w:val="32"/>
          <w:lang w:bidi="ar"/>
        </w:rPr>
      </w:pPr>
      <w:r>
        <w:rPr>
          <w:rFonts w:hint="eastAsia" w:eastAsia="仿宋_GB2312" w:cs="仿宋_GB2312"/>
          <w:spacing w:val="-4"/>
          <w:sz w:val="28"/>
          <w:szCs w:val="32"/>
          <w:lang w:bidi="ar"/>
        </w:rPr>
        <w:t>备注：</w:t>
      </w:r>
    </w:p>
    <w:p w14:paraId="44D640D6">
      <w:pPr>
        <w:adjustRightInd w:val="0"/>
        <w:snapToGrid w:val="0"/>
        <w:ind w:firstLine="544" w:firstLineChars="200"/>
        <w:rPr>
          <w:rFonts w:eastAsia="仿宋_GB2312" w:cs="仿宋_GB2312"/>
          <w:spacing w:val="-4"/>
          <w:sz w:val="28"/>
          <w:szCs w:val="32"/>
          <w:lang w:bidi="ar"/>
        </w:rPr>
      </w:pPr>
      <w:r>
        <w:rPr>
          <w:rFonts w:hint="eastAsia" w:eastAsia="仿宋_GB2312" w:cs="仿宋_GB2312"/>
          <w:spacing w:val="-4"/>
          <w:sz w:val="28"/>
          <w:szCs w:val="32"/>
          <w:lang w:bidi="ar"/>
        </w:rPr>
        <w:t>1.参考网址http://www.12371.cn/special/xsdcyzd/zbgzf/</w:t>
      </w:r>
    </w:p>
    <w:p w14:paraId="3C71158E">
      <w:pPr>
        <w:adjustRightInd w:val="0"/>
        <w:snapToGrid w:val="0"/>
        <w:ind w:firstLine="544" w:firstLineChars="200"/>
        <w:rPr>
          <w:rFonts w:eastAsia="仿宋_GB2312" w:cs="仿宋_GB2312"/>
          <w:spacing w:val="-4"/>
          <w:sz w:val="28"/>
          <w:szCs w:val="32"/>
          <w:lang w:bidi="ar"/>
        </w:rPr>
      </w:pPr>
      <w:r>
        <w:rPr>
          <w:rFonts w:hint="eastAsia" w:eastAsia="仿宋_GB2312" w:cs="仿宋_GB2312"/>
          <w:spacing w:val="-4"/>
          <w:sz w:val="28"/>
          <w:szCs w:val="32"/>
          <w:lang w:bidi="ar"/>
        </w:rPr>
        <w:t>2.以附件的形式提供佐证材料，主要用于对工作法内容的补充说明和丰富充实，以典型案例、宣传报道、心得体会、人物访谈等方式呈现。每篇经验材料附佐证材料一般不超过5个，具体要求如下：</w:t>
      </w:r>
    </w:p>
    <w:p w14:paraId="5F83C878">
      <w:pPr>
        <w:adjustRightInd w:val="0"/>
        <w:snapToGrid w:val="0"/>
        <w:ind w:firstLine="544" w:firstLineChars="200"/>
        <w:rPr>
          <w:rFonts w:eastAsia="仿宋_GB2312" w:cs="仿宋_GB2312"/>
          <w:spacing w:val="-4"/>
          <w:sz w:val="28"/>
          <w:szCs w:val="32"/>
          <w:lang w:bidi="ar"/>
        </w:rPr>
      </w:pPr>
      <w:r>
        <w:rPr>
          <w:rFonts w:hint="eastAsia" w:eastAsia="仿宋_GB2312" w:cs="仿宋_GB2312"/>
          <w:spacing w:val="-4"/>
          <w:sz w:val="28"/>
          <w:szCs w:val="32"/>
          <w:lang w:bidi="ar"/>
        </w:rPr>
        <w:t>（1）典型案例。主要针对经验材料中的概括性做法进行系统阐释，谈工作思路、具体做法和有益成效。案例要细化层次，有数据、例子等佐证说明，字数不超过1000字。</w:t>
      </w:r>
    </w:p>
    <w:p w14:paraId="0472F41E">
      <w:pPr>
        <w:adjustRightInd w:val="0"/>
        <w:snapToGrid w:val="0"/>
        <w:ind w:firstLine="544" w:firstLineChars="200"/>
        <w:rPr>
          <w:rFonts w:eastAsia="仿宋_GB2312" w:cs="仿宋_GB2312"/>
          <w:spacing w:val="-4"/>
          <w:sz w:val="28"/>
          <w:szCs w:val="32"/>
          <w:lang w:bidi="ar"/>
        </w:rPr>
      </w:pPr>
      <w:r>
        <w:rPr>
          <w:rFonts w:hint="eastAsia" w:eastAsia="仿宋_GB2312" w:cs="仿宋_GB2312"/>
          <w:spacing w:val="-4"/>
          <w:sz w:val="28"/>
          <w:szCs w:val="32"/>
          <w:lang w:bidi="ar"/>
        </w:rPr>
        <w:t>（2）宣传报道。主要展现支部工作法推广过程中校级以上媒体采访宣传的情况，以新闻通稿、通讯报道等为主要方式。</w:t>
      </w:r>
    </w:p>
    <w:p w14:paraId="59C3AA32">
      <w:pPr>
        <w:adjustRightInd w:val="0"/>
        <w:snapToGrid w:val="0"/>
        <w:ind w:firstLine="544" w:firstLineChars="200"/>
        <w:rPr>
          <w:rFonts w:eastAsia="仿宋_GB2312" w:cs="仿宋_GB2312"/>
          <w:spacing w:val="-4"/>
          <w:sz w:val="28"/>
          <w:szCs w:val="32"/>
          <w:lang w:bidi="ar"/>
        </w:rPr>
      </w:pPr>
      <w:r>
        <w:rPr>
          <w:rFonts w:hint="eastAsia" w:eastAsia="仿宋_GB2312" w:cs="仿宋_GB2312"/>
          <w:spacing w:val="-4"/>
          <w:sz w:val="28"/>
          <w:szCs w:val="32"/>
          <w:lang w:bidi="ar"/>
        </w:rPr>
        <w:t>（3）心得体会。主要由支部1名或多名党员讲述实施支部工作法前后个人感悟、支部变化和奋斗信心，积极回应经验材料内容，字数不超过500字。</w:t>
      </w:r>
    </w:p>
    <w:p w14:paraId="6BBDF8C9">
      <w:pPr>
        <w:adjustRightInd w:val="0"/>
        <w:snapToGrid w:val="0"/>
        <w:ind w:firstLine="544" w:firstLineChars="200"/>
        <w:rPr>
          <w:rFonts w:eastAsia="仿宋_GB2312" w:cs="仿宋_GB2312"/>
          <w:spacing w:val="-4"/>
          <w:sz w:val="28"/>
          <w:szCs w:val="32"/>
          <w:lang w:bidi="ar"/>
        </w:rPr>
      </w:pPr>
      <w:r>
        <w:rPr>
          <w:rFonts w:hint="eastAsia" w:eastAsia="仿宋_GB2312" w:cs="仿宋_GB2312"/>
          <w:spacing w:val="-4"/>
          <w:sz w:val="28"/>
          <w:szCs w:val="32"/>
          <w:lang w:bidi="ar"/>
        </w:rPr>
        <w:t>（4）人物访谈。主要体现党总支师生对该支部工作法的评价和认识，字数不超过200字。</w:t>
      </w:r>
    </w:p>
    <w:p w14:paraId="33DD0A48">
      <w:pPr>
        <w:rPr>
          <w:rFonts w:hint="eastAsia" w:ascii="仿宋_GB2312" w:hAnsi="等线" w:eastAsia="仿宋_GB2312" w:cs="仿宋_GB2312"/>
          <w:i w:val="0"/>
          <w:iCs w:val="0"/>
          <w:caps w:val="0"/>
          <w:color w:val="000000"/>
          <w:spacing w:val="0"/>
          <w:sz w:val="32"/>
          <w:szCs w:val="32"/>
          <w:shd w:val="clear" w:color="auto" w:fill="FFFFFF"/>
        </w:rPr>
      </w:pPr>
      <w:r>
        <w:rPr>
          <w:rFonts w:hint="eastAsia" w:ascii="仿宋_GB2312" w:hAnsi="等线" w:eastAsia="仿宋_GB2312" w:cs="仿宋_GB2312"/>
          <w:i w:val="0"/>
          <w:iCs w:val="0"/>
          <w:caps w:val="0"/>
          <w:color w:val="000000"/>
          <w:spacing w:val="0"/>
          <w:sz w:val="32"/>
          <w:szCs w:val="32"/>
          <w:shd w:val="clear" w:color="auto" w:fill="FFFFFF"/>
        </w:rPr>
        <w:br w:type="page"/>
      </w:r>
    </w:p>
    <w:p w14:paraId="62035F09">
      <w:pPr>
        <w:pStyle w:val="2"/>
        <w:bidi w:val="0"/>
        <w:rPr>
          <w:rFonts w:hint="eastAsia"/>
          <w:lang w:val="en-US" w:eastAsia="zh-CN"/>
        </w:rPr>
      </w:pPr>
      <w:bookmarkStart w:id="4" w:name="_Toc14729"/>
      <w:r>
        <w:rPr>
          <w:rFonts w:hint="eastAsia"/>
          <w:lang w:val="en-US" w:eastAsia="zh-CN"/>
        </w:rPr>
        <w:t>四、“匠心智造——12345”支部工作法前期申报材料</w:t>
      </w:r>
      <w:bookmarkEnd w:id="4"/>
    </w:p>
    <w:p w14:paraId="27E566FA">
      <w:pPr>
        <w:pStyle w:val="23"/>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“匠心智造——12345”支部工作法支撑材料目录</w:t>
      </w:r>
    </w:p>
    <w:p w14:paraId="1BCF54C9">
      <w:pPr>
        <w:pStyle w:val="23"/>
        <w:ind w:left="0" w:leftChars="0" w:firstLine="0" w:firstLineChars="0"/>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t>附件1：“匠心智造——12345”支部工作法简介</w:t>
      </w:r>
    </w:p>
    <w:p w14:paraId="28DB7795">
      <w:pPr>
        <w:pStyle w:val="24"/>
        <w:rPr>
          <w:rFonts w:hint="eastAsia" w:ascii="仿宋_GB2312" w:hAnsi="仿宋" w:eastAsia="仿宋_GB2312" w:cs="仿宋"/>
          <w:sz w:val="28"/>
          <w:szCs w:val="28"/>
          <w:lang w:val="en-US" w:eastAsia="zh-CN" w:bidi="ar"/>
        </w:rPr>
      </w:pPr>
      <w:r>
        <w:rPr>
          <w:rFonts w:hint="eastAsia" w:ascii="仿宋_GB2312" w:hAnsi="仿宋" w:eastAsia="仿宋_GB2312" w:cs="仿宋"/>
          <w:sz w:val="28"/>
          <w:szCs w:val="28"/>
          <w:lang w:val="en-US" w:eastAsia="zh-CN" w:bidi="ar"/>
        </w:rPr>
        <w:t>附件2：智能控制学院举行学习“七一重要讲话精神”主题党课</w:t>
      </w:r>
    </w:p>
    <w:p w14:paraId="71F03772">
      <w:pPr>
        <w:pStyle w:val="24"/>
        <w:rPr>
          <w:rFonts w:hint="eastAsia" w:ascii="仿宋_GB2312" w:hAnsi="仿宋" w:eastAsia="仿宋_GB2312" w:cs="仿宋"/>
          <w:sz w:val="28"/>
          <w:szCs w:val="28"/>
          <w:lang w:val="en-US" w:eastAsia="zh-CN" w:bidi="ar"/>
        </w:rPr>
      </w:pPr>
      <w:r>
        <w:rPr>
          <w:rFonts w:hint="eastAsia" w:ascii="仿宋_GB2312" w:hAnsi="仿宋" w:eastAsia="仿宋_GB2312" w:cs="仿宋"/>
          <w:sz w:val="28"/>
          <w:szCs w:val="28"/>
          <w:lang w:val="en-US" w:eastAsia="zh-CN" w:bidi="ar"/>
        </w:rPr>
        <w:t>附件3：中共四川信息职业技术学院委员会关于确定2022年度“党员先锋示范岗”的通知</w:t>
      </w:r>
    </w:p>
    <w:p w14:paraId="4F35EF11">
      <w:pPr>
        <w:pStyle w:val="24"/>
        <w:rPr>
          <w:rFonts w:hint="eastAsia" w:ascii="仿宋_GB2312" w:hAnsi="仿宋" w:eastAsia="仿宋_GB2312" w:cs="仿宋"/>
          <w:sz w:val="28"/>
          <w:szCs w:val="28"/>
          <w:lang w:val="en-US" w:eastAsia="zh-CN" w:bidi="ar"/>
        </w:rPr>
      </w:pPr>
      <w:r>
        <w:rPr>
          <w:rFonts w:hint="eastAsia" w:ascii="仿宋_GB2312" w:hAnsi="仿宋" w:eastAsia="仿宋_GB2312" w:cs="仿宋"/>
          <w:sz w:val="28"/>
          <w:szCs w:val="28"/>
          <w:lang w:val="en-US" w:eastAsia="zh-CN" w:bidi="ar"/>
        </w:rPr>
        <w:t>附件4:智能控制学院机电联合党支部成员信息表</w:t>
      </w:r>
    </w:p>
    <w:p w14:paraId="2966B5DC">
      <w:pPr>
        <w:pStyle w:val="24"/>
        <w:rPr>
          <w:rFonts w:hint="eastAsia" w:ascii="仿宋_GB2312" w:hAnsi="仿宋" w:eastAsia="仿宋_GB2312" w:cs="仿宋"/>
          <w:sz w:val="28"/>
          <w:szCs w:val="28"/>
          <w:lang w:val="en-US" w:eastAsia="zh-CN" w:bidi="ar"/>
        </w:rPr>
      </w:pPr>
      <w:r>
        <w:rPr>
          <w:rFonts w:hint="eastAsia" w:ascii="仿宋_GB2312" w:hAnsi="仿宋" w:eastAsia="仿宋_GB2312" w:cs="仿宋"/>
          <w:sz w:val="28"/>
          <w:szCs w:val="28"/>
          <w:lang w:val="en-US" w:eastAsia="zh-CN" w:bidi="ar"/>
        </w:rPr>
        <w:t>附件5:智能控制学院机电联合党支部三会一课学习安排表</w:t>
      </w:r>
    </w:p>
    <w:p w14:paraId="4F1B566D">
      <w:pPr>
        <w:pStyle w:val="24"/>
        <w:rPr>
          <w:rFonts w:hint="eastAsia" w:ascii="仿宋_GB2312" w:hAnsi="仿宋" w:eastAsia="仿宋_GB2312" w:cs="仿宋"/>
          <w:sz w:val="28"/>
          <w:szCs w:val="28"/>
          <w:lang w:val="en-US" w:eastAsia="zh-CN" w:bidi="ar"/>
        </w:rPr>
      </w:pPr>
      <w:r>
        <w:rPr>
          <w:rFonts w:hint="eastAsia" w:ascii="仿宋_GB2312" w:hAnsi="仿宋" w:eastAsia="仿宋_GB2312" w:cs="仿宋"/>
          <w:sz w:val="28"/>
          <w:szCs w:val="28"/>
          <w:lang w:val="en-US" w:eastAsia="zh-CN" w:bidi="ar"/>
        </w:rPr>
        <w:t>附件6：用好建强“三支队伍” 打造过硬基层党支部</w:t>
      </w:r>
    </w:p>
    <w:p w14:paraId="4A52E894">
      <w:pPr>
        <w:pStyle w:val="24"/>
        <w:rPr>
          <w:rFonts w:hint="default"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t>附件7：精心实施“四航工程”（红色领航、支部启航、先锋护航、专业助航）</w:t>
      </w:r>
    </w:p>
    <w:p w14:paraId="71D02787">
      <w:pPr>
        <w:pStyle w:val="24"/>
        <w:rPr>
          <w:rFonts w:hint="eastAsia" w:ascii="仿宋_GB2312" w:hAnsi="仿宋" w:eastAsia="仿宋_GB2312" w:cs="仿宋"/>
          <w:sz w:val="28"/>
          <w:szCs w:val="28"/>
          <w:lang w:val="en-US" w:eastAsia="zh-CN" w:bidi="ar"/>
        </w:rPr>
      </w:pPr>
      <w:r>
        <w:rPr>
          <w:rFonts w:hint="eastAsia" w:ascii="仿宋_GB2312" w:hAnsi="仿宋" w:eastAsia="仿宋_GB2312" w:cs="仿宋"/>
          <w:sz w:val="28"/>
          <w:szCs w:val="28"/>
          <w:lang w:val="en-US" w:eastAsia="zh-CN" w:bidi="ar"/>
        </w:rPr>
        <w:t>附件8：智能控制学院成立绵阳长虹学生生产实习临时党支部</w:t>
      </w:r>
    </w:p>
    <w:p w14:paraId="2B03128F">
      <w:pPr>
        <w:pStyle w:val="24"/>
        <w:rPr>
          <w:rFonts w:hint="default" w:ascii="仿宋_GB2312" w:hAnsi="仿宋" w:eastAsia="仿宋_GB2312" w:cs="仿宋"/>
          <w:sz w:val="28"/>
          <w:szCs w:val="28"/>
          <w:lang w:val="en-US" w:eastAsia="zh-CN" w:bidi="ar"/>
        </w:rPr>
      </w:pPr>
      <w:r>
        <w:rPr>
          <w:rFonts w:hint="default" w:ascii="仿宋_GB2312" w:hAnsi="仿宋" w:eastAsia="仿宋_GB2312" w:cs="仿宋"/>
          <w:sz w:val="28"/>
          <w:szCs w:val="28"/>
          <w:lang w:val="en-US" w:eastAsia="zh-CN" w:bidi="ar"/>
        </w:rPr>
        <w:t>附件9：智能控制学院开展“读原文 悟原理 学报告”党的二十大学习会</w:t>
      </w:r>
    </w:p>
    <w:p w14:paraId="4C09DF09">
      <w:pPr>
        <w:pStyle w:val="24"/>
        <w:rPr>
          <w:rFonts w:hint="eastAsia" w:ascii="仿宋_GB2312" w:hAnsi="仿宋" w:eastAsia="仿宋_GB2312" w:cs="仿宋"/>
          <w:sz w:val="28"/>
          <w:szCs w:val="28"/>
          <w:lang w:val="en-US" w:eastAsia="zh-CN" w:bidi="ar"/>
        </w:rPr>
      </w:pPr>
      <w:r>
        <w:rPr>
          <w:rFonts w:hint="eastAsia" w:ascii="仿宋_GB2312" w:hAnsi="仿宋" w:eastAsia="仿宋_GB2312" w:cs="仿宋"/>
          <w:sz w:val="28"/>
          <w:szCs w:val="28"/>
          <w:lang w:val="en-US" w:eastAsia="zh-CN" w:bidi="ar"/>
        </w:rPr>
        <w:t>附件10：智能控制学院开展生态文明建设党性实践教育活动</w:t>
      </w:r>
    </w:p>
    <w:p w14:paraId="2ECA9671">
      <w:pPr>
        <w:pStyle w:val="24"/>
        <w:rPr>
          <w:rFonts w:hint="default" w:ascii="仿宋_GB2312" w:hAnsi="仿宋" w:eastAsia="仿宋_GB2312" w:cs="仿宋"/>
          <w:sz w:val="28"/>
          <w:szCs w:val="28"/>
          <w:lang w:val="en-US" w:eastAsia="zh-CN" w:bidi="ar"/>
        </w:rPr>
      </w:pPr>
      <w:r>
        <w:rPr>
          <w:rFonts w:hint="eastAsia" w:ascii="仿宋_GB2312" w:hAnsi="仿宋" w:eastAsia="仿宋_GB2312" w:cs="仿宋"/>
          <w:sz w:val="28"/>
          <w:szCs w:val="28"/>
          <w:lang w:val="en-US" w:eastAsia="zh-CN" w:bidi="ar"/>
        </w:rPr>
        <w:t>附件11：赓续雷锋精神 弘扬劳动美德 ——智能控制学院“学雷锋 爱劳动”志愿服务活动</w:t>
      </w:r>
    </w:p>
    <w:p w14:paraId="2E390810">
      <w:pPr>
        <w:pStyle w:val="23"/>
        <w:ind w:left="0" w:leftChars="0" w:firstLine="0" w:firstLineChars="0"/>
        <w:rPr>
          <w:rFonts w:hint="eastAsia" w:ascii="宋体" w:hAnsi="宋体" w:eastAsia="宋体" w:cs="宋体"/>
          <w:b/>
          <w:bCs/>
          <w:sz w:val="30"/>
          <w:szCs w:val="30"/>
          <w:lang w:val="en-US" w:eastAsia="zh-CN"/>
        </w:rPr>
      </w:pPr>
      <w:r>
        <w:rPr>
          <w:rFonts w:hint="eastAsia" w:ascii="仿宋_GB2312" w:hAnsi="仿宋" w:eastAsia="仿宋_GB2312" w:cs="仿宋"/>
          <w:sz w:val="28"/>
          <w:szCs w:val="28"/>
          <w:lang w:val="en-US" w:eastAsia="zh-CN" w:bidi="ar"/>
        </w:rPr>
        <w:t>附件12：智能控制学院机电联合党支部开展《学习习近平书记在庆祝中国共产主义青年团成立100周年大会上的讲话》党课学习</w:t>
      </w:r>
    </w:p>
    <w:p w14:paraId="1984370A">
      <w:pPr>
        <w:rPr>
          <w:rFonts w:hint="default" w:ascii="宋体" w:hAnsi="宋体" w:eastAsia="宋体" w:cs="宋体"/>
          <w:b/>
          <w:bCs/>
          <w:sz w:val="30"/>
          <w:szCs w:val="30"/>
          <w:lang w:val="en-US" w:eastAsia="zh-CN"/>
        </w:rPr>
      </w:pPr>
      <w:r>
        <w:rPr>
          <w:rFonts w:hint="default" w:ascii="宋体" w:hAnsi="宋体" w:eastAsia="宋体" w:cs="宋体"/>
          <w:b/>
          <w:bCs/>
          <w:sz w:val="30"/>
          <w:szCs w:val="30"/>
          <w:lang w:val="en-US" w:eastAsia="zh-CN"/>
        </w:rPr>
        <w:br w:type="page"/>
      </w:r>
    </w:p>
    <w:p w14:paraId="491A9CF7">
      <w:pPr>
        <w:bidi w:val="0"/>
        <w:rPr>
          <w:rFonts w:hint="eastAsia"/>
          <w:lang w:val="en-US" w:eastAsia="zh-CN"/>
        </w:rPr>
      </w:pPr>
      <w:r>
        <w:rPr>
          <w:rFonts w:hint="eastAsia"/>
          <w:lang w:val="en-US" w:eastAsia="zh-CN"/>
        </w:rPr>
        <w:t>附件1：“匠心智造——12345”支部工作法简介</w:t>
      </w:r>
    </w:p>
    <w:p w14:paraId="4D6D3AEB">
      <w:pPr>
        <w:pStyle w:val="23"/>
        <w:ind w:left="0" w:leftChars="0" w:firstLine="0" w:firstLineChars="0"/>
        <w:rPr>
          <w:rFonts w:hint="default" w:ascii="宋体" w:hAnsi="宋体" w:eastAsia="宋体" w:cs="宋体"/>
          <w:b/>
          <w:bCs/>
          <w:sz w:val="30"/>
          <w:szCs w:val="30"/>
          <w:lang w:val="en-US" w:eastAsia="zh-CN"/>
        </w:rPr>
      </w:pPr>
    </w:p>
    <w:p w14:paraId="6D52CC13">
      <w:pPr>
        <w:keepNext w:val="0"/>
        <w:keepLines w:val="0"/>
        <w:pageBreakBefore w:val="0"/>
        <w:kinsoku/>
        <w:wordWrap/>
        <w:overflowPunct/>
        <w:topLinePunct w:val="0"/>
        <w:autoSpaceDE/>
        <w:autoSpaceDN/>
        <w:bidi w:val="0"/>
        <w:adjustRightInd/>
        <w:snapToGrid w:val="0"/>
        <w:spacing w:line="360" w:lineRule="auto"/>
        <w:jc w:val="center"/>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“匠心智造——12345”支部工作法</w:t>
      </w:r>
    </w:p>
    <w:p w14:paraId="3A828444">
      <w:pPr>
        <w:keepNext w:val="0"/>
        <w:keepLines w:val="0"/>
        <w:pageBreakBefore w:val="0"/>
        <w:kinsoku/>
        <w:wordWrap/>
        <w:overflowPunct/>
        <w:topLinePunct w:val="0"/>
        <w:autoSpaceDE/>
        <w:autoSpaceDN/>
        <w:bidi w:val="0"/>
        <w:adjustRightInd/>
        <w:snapToGrid w:val="0"/>
        <w:spacing w:line="360" w:lineRule="auto"/>
        <w:jc w:val="center"/>
        <w:textAlignment w:val="auto"/>
        <w:rPr>
          <w:rFonts w:hint="default" w:ascii="宋体" w:hAnsi="宋体" w:eastAsia="宋体" w:cs="宋体"/>
          <w:b/>
          <w:bCs/>
          <w:sz w:val="30"/>
          <w:szCs w:val="30"/>
          <w:lang w:val="en-US" w:eastAsia="zh-CN"/>
        </w:rPr>
      </w:pPr>
      <w:r>
        <w:rPr>
          <w:rFonts w:hint="eastAsia" w:ascii="宋体" w:hAnsi="宋体" w:eastAsia="宋体" w:cs="宋体"/>
          <w:b/>
          <w:bCs/>
          <w:sz w:val="30"/>
          <w:szCs w:val="30"/>
          <w:lang w:val="en-US" w:eastAsia="zh-CN"/>
        </w:rPr>
        <w:t>四川信息职业技术学院智能控制学院机电联合党支部</w:t>
      </w:r>
    </w:p>
    <w:p w14:paraId="16AD4EEA">
      <w:pPr>
        <w:keepNext w:val="0"/>
        <w:keepLines w:val="0"/>
        <w:pageBreakBefore w:val="0"/>
        <w:kinsoku/>
        <w:wordWrap/>
        <w:overflowPunct/>
        <w:topLinePunct w:val="0"/>
        <w:autoSpaceDE/>
        <w:autoSpaceDN/>
        <w:bidi w:val="0"/>
        <w:adjustRightInd/>
        <w:snapToGrid w:val="0"/>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四川信息职业技术学院智能控制学院坚持以习近平新时代中国特色社会主义思想为引领，围绕“立德树人”这一根本任务，坚持德、智、体、美、劳全面发展，秉持“精于智控、臻于智治”工作主线，紧跟自动控制领域新技术、新工艺、新设备的发展方向，坚持“夯基础、强内涵、突特色、铸精品”的建设思路，形成了院风清、教风淳、学风浓的良好氛围。</w:t>
      </w:r>
    </w:p>
    <w:p w14:paraId="411BA801">
      <w:pPr>
        <w:keepNext w:val="0"/>
        <w:keepLines w:val="0"/>
        <w:pageBreakBefore w:val="0"/>
        <w:kinsoku/>
        <w:wordWrap/>
        <w:overflowPunct/>
        <w:topLinePunct w:val="0"/>
        <w:autoSpaceDE/>
        <w:autoSpaceDN/>
        <w:bidi w:val="0"/>
        <w:adjustRightInd/>
        <w:snapToGrid w:val="0"/>
        <w:spacing w:line="360" w:lineRule="auto"/>
        <w:jc w:val="left"/>
        <w:textAlignment w:val="auto"/>
        <w:rPr>
          <w:rFonts w:hint="eastAsia" w:ascii="宋体" w:hAnsi="宋体" w:eastAsia="宋体" w:cs="宋体"/>
          <w:sz w:val="28"/>
          <w:szCs w:val="28"/>
          <w:lang w:val="en-US" w:eastAsia="zh-CN"/>
        </w:rPr>
      </w:pPr>
      <w:r>
        <w:rPr>
          <w:rFonts w:ascii="宋体" w:hAnsi="宋体" w:eastAsia="宋体" w:cs="宋体"/>
          <w:sz w:val="24"/>
          <w:szCs w:val="24"/>
        </w:rPr>
        <w:drawing>
          <wp:inline distT="0" distB="0" distL="114300" distR="114300">
            <wp:extent cx="5129530" cy="2368550"/>
            <wp:effectExtent l="0" t="0" r="1270" b="635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3"/>
                    <a:stretch>
                      <a:fillRect/>
                    </a:stretch>
                  </pic:blipFill>
                  <pic:spPr>
                    <a:xfrm>
                      <a:off x="0" y="0"/>
                      <a:ext cx="5129530" cy="2368550"/>
                    </a:xfrm>
                    <a:prstGeom prst="rect">
                      <a:avLst/>
                    </a:prstGeom>
                    <a:noFill/>
                    <a:ln w="9525">
                      <a:noFill/>
                    </a:ln>
                  </pic:spPr>
                </pic:pic>
              </a:graphicData>
            </a:graphic>
          </wp:inline>
        </w:drawing>
      </w:r>
    </w:p>
    <w:p w14:paraId="31A70774">
      <w:pPr>
        <w:keepNext w:val="0"/>
        <w:keepLines w:val="0"/>
        <w:pageBreakBefore w:val="0"/>
        <w:kinsoku/>
        <w:wordWrap/>
        <w:overflowPunct/>
        <w:topLinePunct w:val="0"/>
        <w:autoSpaceDE/>
        <w:autoSpaceDN/>
        <w:bidi w:val="0"/>
        <w:adjustRightInd/>
        <w:snapToGrid w:val="0"/>
        <w:spacing w:line="360" w:lineRule="auto"/>
        <w:ind w:firstLine="560" w:firstLineChars="200"/>
        <w:jc w:val="left"/>
        <w:textAlignment w:val="auto"/>
        <w:rPr>
          <w:rFonts w:hint="eastAsia" w:ascii="宋体" w:hAnsi="宋体" w:eastAsia="宋体" w:cs="宋体"/>
          <w:sz w:val="28"/>
          <w:szCs w:val="28"/>
        </w:rPr>
        <w:sectPr>
          <w:footerReference r:id="rId5" w:type="default"/>
          <w:pgSz w:w="11906" w:h="16838"/>
          <w:pgMar w:top="1440" w:right="1800" w:bottom="1440" w:left="1800" w:header="851" w:footer="992" w:gutter="0"/>
          <w:pgNumType w:fmt="decimal"/>
          <w:cols w:space="720" w:num="1"/>
          <w:docGrid w:type="lines" w:linePitch="312" w:charSpace="0"/>
        </w:sectPr>
      </w:pPr>
      <w:r>
        <w:rPr>
          <w:rFonts w:hint="eastAsia" w:ascii="宋体" w:hAnsi="宋体" w:eastAsia="宋体" w:cs="宋体"/>
          <w:sz w:val="28"/>
          <w:szCs w:val="28"/>
          <w:lang w:val="en-US" w:eastAsia="zh-CN"/>
        </w:rPr>
        <w:t>机电联合党支部</w:t>
      </w:r>
      <w:r>
        <w:rPr>
          <w:rFonts w:hint="eastAsia" w:ascii="宋体" w:hAnsi="宋体" w:eastAsia="宋体" w:cs="宋体"/>
          <w:sz w:val="28"/>
          <w:szCs w:val="28"/>
        </w:rPr>
        <w:t>隶属于中共四川信息职业技术学院委员会,教职工党员</w:t>
      </w:r>
      <w:r>
        <w:rPr>
          <w:rFonts w:hint="eastAsia" w:ascii="宋体" w:hAnsi="宋体" w:eastAsia="宋体" w:cs="宋体"/>
          <w:sz w:val="28"/>
          <w:szCs w:val="28"/>
          <w:lang w:val="en-US" w:eastAsia="zh-CN"/>
        </w:rPr>
        <w:t>13</w:t>
      </w:r>
      <w:r>
        <w:rPr>
          <w:rFonts w:hint="eastAsia" w:ascii="宋体" w:hAnsi="宋体" w:eastAsia="宋体" w:cs="宋体"/>
          <w:sz w:val="28"/>
          <w:szCs w:val="28"/>
        </w:rPr>
        <w:t>人,学生党员</w:t>
      </w:r>
      <w:r>
        <w:rPr>
          <w:rFonts w:hint="eastAsia" w:ascii="宋体" w:hAnsi="宋体" w:eastAsia="宋体" w:cs="宋体"/>
          <w:sz w:val="28"/>
          <w:szCs w:val="28"/>
          <w:lang w:val="en-US" w:eastAsia="zh-CN"/>
        </w:rPr>
        <w:t>5</w:t>
      </w:r>
      <w:r>
        <w:rPr>
          <w:rFonts w:hint="eastAsia" w:ascii="宋体" w:hAnsi="宋体" w:eastAsia="宋体" w:cs="宋体"/>
          <w:sz w:val="28"/>
          <w:szCs w:val="28"/>
        </w:rPr>
        <w:t>人。</w:t>
      </w:r>
      <w:r>
        <w:rPr>
          <w:rFonts w:hint="eastAsia" w:ascii="宋体" w:hAnsi="宋体" w:eastAsia="宋体" w:cs="宋体"/>
          <w:sz w:val="28"/>
          <w:szCs w:val="28"/>
          <w:lang w:val="en-US" w:eastAsia="zh-CN"/>
        </w:rPr>
        <w:t>近年来，</w:t>
      </w:r>
      <w:r>
        <w:rPr>
          <w:rFonts w:hint="eastAsia" w:ascii="宋体" w:hAnsi="宋体" w:eastAsia="宋体" w:cs="宋体"/>
          <w:sz w:val="28"/>
          <w:szCs w:val="28"/>
        </w:rPr>
        <w:t>在学校党委的正确领导下,党</w:t>
      </w:r>
      <w:r>
        <w:rPr>
          <w:rFonts w:hint="eastAsia" w:ascii="宋体" w:hAnsi="宋体" w:eastAsia="宋体" w:cs="宋体"/>
          <w:sz w:val="28"/>
          <w:szCs w:val="28"/>
          <w:lang w:val="en-US" w:eastAsia="zh-CN"/>
        </w:rPr>
        <w:t>支部</w:t>
      </w:r>
      <w:r>
        <w:rPr>
          <w:rFonts w:hint="eastAsia" w:ascii="宋体" w:hAnsi="宋体" w:eastAsia="宋体" w:cs="宋体"/>
          <w:sz w:val="28"/>
          <w:szCs w:val="28"/>
        </w:rPr>
        <w:t>切实发挥组织核心作用,发挥党支部战斗堡垒作用和党员先锋模范作用,深入开展学习型、服务型组织建设。以习近平新时代中国特</w:t>
      </w:r>
    </w:p>
    <w:p w14:paraId="6CF2C8CC">
      <w:pPr>
        <w:keepNext w:val="0"/>
        <w:keepLines w:val="0"/>
        <w:pageBreakBefore w:val="0"/>
        <w:kinsoku/>
        <w:wordWrap/>
        <w:overflowPunct/>
        <w:topLinePunct w:val="0"/>
        <w:autoSpaceDE/>
        <w:autoSpaceDN/>
        <w:bidi w:val="0"/>
        <w:adjustRightInd/>
        <w:snapToGrid w:val="0"/>
        <w:spacing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rPr>
        <w:t>色社会主义思想为指导，促进党建与</w:t>
      </w:r>
      <w:r>
        <w:rPr>
          <w:rFonts w:hint="eastAsia" w:ascii="宋体" w:hAnsi="宋体" w:eastAsia="宋体" w:cs="宋体"/>
          <w:sz w:val="28"/>
          <w:szCs w:val="28"/>
          <w:lang w:val="en-US" w:eastAsia="zh-CN"/>
        </w:rPr>
        <w:t>专业</w:t>
      </w:r>
      <w:r>
        <w:rPr>
          <w:rFonts w:hint="eastAsia" w:ascii="宋体" w:hAnsi="宋体" w:eastAsia="宋体" w:cs="宋体"/>
          <w:sz w:val="28"/>
          <w:szCs w:val="28"/>
        </w:rPr>
        <w:t>深度融合</w:t>
      </w:r>
      <w:r>
        <w:rPr>
          <w:rFonts w:hint="eastAsia" w:ascii="宋体" w:hAnsi="宋体" w:eastAsia="宋体" w:cs="宋体"/>
          <w:sz w:val="28"/>
          <w:szCs w:val="28"/>
          <w:lang w:eastAsia="zh-CN"/>
        </w:rPr>
        <w:t>，将立德树人作为立身之本，着力构建“三全育人”工作体系，</w:t>
      </w:r>
      <w:r>
        <w:rPr>
          <w:rFonts w:hint="eastAsia" w:ascii="宋体" w:hAnsi="宋体" w:eastAsia="宋体" w:cs="宋体"/>
          <w:sz w:val="28"/>
          <w:szCs w:val="28"/>
          <w:lang w:val="en-US" w:eastAsia="zh-CN"/>
        </w:rPr>
        <w:t>总结探索出“匠心智造——12345”支部工作法。</w:t>
      </w:r>
    </w:p>
    <w:p w14:paraId="3D8F48DF">
      <w:pPr>
        <w:keepNext w:val="0"/>
        <w:keepLines w:val="0"/>
        <w:pageBreakBefore w:val="0"/>
        <w:numPr>
          <w:ilvl w:val="0"/>
          <w:numId w:val="0"/>
        </w:numPr>
        <w:kinsoku/>
        <w:wordWrap/>
        <w:overflowPunct/>
        <w:topLinePunct w:val="0"/>
        <w:autoSpaceDE/>
        <w:autoSpaceDN/>
        <w:bidi w:val="0"/>
        <w:adjustRightInd/>
        <w:snapToGrid w:val="0"/>
        <w:spacing w:line="360" w:lineRule="auto"/>
        <w:textAlignment w:val="auto"/>
        <w:rPr>
          <w:rFonts w:hint="eastAsia" w:ascii="宋体" w:hAnsi="宋体" w:eastAsia="宋体" w:cs="宋体"/>
          <w:b/>
          <w:bCs/>
          <w:sz w:val="28"/>
          <w:szCs w:val="28"/>
          <w:lang w:val="en-US" w:eastAsia="zh-CN"/>
        </w:rPr>
      </w:pPr>
      <w:r>
        <w:rPr>
          <w:rFonts w:hint="eastAsia" w:ascii="宋体" w:hAnsi="宋体" w:eastAsia="宋体" w:cs="宋体"/>
          <w:b/>
          <w:bCs/>
          <w:kern w:val="2"/>
          <w:sz w:val="28"/>
          <w:szCs w:val="28"/>
          <w:lang w:val="en-US" w:eastAsia="zh-CN" w:bidi="ar-SA"/>
        </w:rPr>
        <w:t>三、</w:t>
      </w:r>
      <w:r>
        <w:rPr>
          <w:rFonts w:hint="eastAsia" w:ascii="宋体" w:hAnsi="宋体" w:eastAsia="宋体" w:cs="宋体"/>
          <w:b/>
          <w:bCs/>
          <w:sz w:val="28"/>
          <w:szCs w:val="28"/>
          <w:lang w:val="en-US" w:eastAsia="zh-CN"/>
        </w:rPr>
        <w:t>基本内涵</w:t>
      </w:r>
    </w:p>
    <w:p w14:paraId="1A0D7584">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匠心智造——12345”支部工作法立足于职业教育工作实际，围绕落实立德树人根本任务，以“匠心智造”的专业特色和行业背景为切入点，围绕学校中心工作任务和人才培养目标，坚持以习近平新时代中国特色社会主义思想为指导（一种思想），着力打造党建新阵地（两个创新阵地：党员活动室、公寓党员工作站），整合三只党建队伍力量（教师党员志愿者服务队、学生志愿者服务队、应急处置突击队），精心实施“四航工程”（红色领航、支部启航、先锋护航、专业助航），以“领、启、护、助”为落脚点，提升学生综合素质；创新实施“五心”素养培育（同心同德、肃心明德、潜心向学、匠心尚技、正心达和），大力培育学生核心素养，助推高校德育建设。</w:t>
      </w:r>
    </w:p>
    <w:p w14:paraId="01B6B2F9">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left="0" w:leftChars="0" w:firstLine="0" w:firstLineChars="0"/>
        <w:jc w:val="left"/>
        <w:textAlignment w:val="auto"/>
        <w:rPr>
          <w:rFonts w:hint="eastAsia" w:ascii="宋体" w:hAnsi="宋体" w:eastAsia="宋体" w:cs="宋体"/>
          <w:b/>
          <w:bCs/>
          <w:sz w:val="28"/>
          <w:szCs w:val="28"/>
          <w:lang w:val="en-US" w:eastAsia="zh-CN"/>
        </w:rPr>
      </w:pPr>
      <w:r>
        <w:rPr>
          <w:rFonts w:hint="eastAsia" w:ascii="宋体" w:hAnsi="宋体" w:eastAsia="宋体" w:cs="宋体"/>
          <w:b/>
          <w:bCs/>
          <w:kern w:val="2"/>
          <w:sz w:val="28"/>
          <w:szCs w:val="28"/>
          <w:lang w:val="en-US" w:eastAsia="zh-CN" w:bidi="ar-SA"/>
        </w:rPr>
        <w:t>四、</w:t>
      </w:r>
      <w:r>
        <w:rPr>
          <w:rFonts w:hint="eastAsia" w:ascii="宋体" w:hAnsi="宋体" w:eastAsia="宋体" w:cs="宋体"/>
          <w:b/>
          <w:bCs/>
          <w:sz w:val="28"/>
          <w:szCs w:val="28"/>
          <w:lang w:val="en-US" w:eastAsia="zh-CN"/>
        </w:rPr>
        <w:t>主要做法</w:t>
      </w:r>
    </w:p>
    <w:p w14:paraId="7ADB872B">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default" w:ascii="宋体" w:hAnsi="宋体" w:eastAsia="宋体" w:cs="宋体"/>
          <w:b/>
          <w:bCs/>
          <w:sz w:val="28"/>
          <w:szCs w:val="28"/>
          <w:lang w:val="en-US" w:eastAsia="zh-CN"/>
        </w:rPr>
      </w:pPr>
      <w:r>
        <w:rPr>
          <w:rFonts w:hint="eastAsia" w:ascii="宋体" w:hAnsi="宋体" w:eastAsia="宋体" w:cs="宋体"/>
          <w:b/>
          <w:bCs/>
          <w:sz w:val="28"/>
          <w:szCs w:val="28"/>
          <w:lang w:val="en-US" w:eastAsia="zh-CN"/>
        </w:rPr>
        <w:t>（一）坚持以习近平新时代中国特色社会主义思想为指导（指导思想）</w:t>
      </w:r>
    </w:p>
    <w:p w14:paraId="5D020DCD">
      <w:pPr>
        <w:keepNext w:val="0"/>
        <w:keepLines w:val="0"/>
        <w:pageBreakBefore w:val="0"/>
        <w:kinsoku/>
        <w:wordWrap/>
        <w:overflowPunct/>
        <w:topLinePunct w:val="0"/>
        <w:autoSpaceDE/>
        <w:autoSpaceDN/>
        <w:bidi w:val="0"/>
        <w:adjustRightInd/>
        <w:snapToGrid w:val="0"/>
        <w:spacing w:line="360" w:lineRule="auto"/>
        <w:ind w:firstLine="560" w:firstLineChars="200"/>
        <w:textAlignment w:val="auto"/>
        <w:rPr>
          <w:rFonts w:hint="eastAsia" w:ascii="宋体" w:hAnsi="宋体" w:eastAsia="宋体" w:cs="宋体"/>
          <w:color w:val="333333"/>
          <w:kern w:val="2"/>
          <w:sz w:val="28"/>
          <w:szCs w:val="28"/>
        </w:rPr>
      </w:pPr>
      <w:r>
        <w:rPr>
          <w:rFonts w:hint="default" w:ascii="宋体" w:hAnsi="宋体" w:eastAsia="宋体" w:cs="宋体"/>
          <w:sz w:val="28"/>
          <w:szCs w:val="28"/>
          <w:lang w:val="en-US" w:eastAsia="zh-CN"/>
        </w:rPr>
        <w:t>心中有信仰，脚下有力量。理想信念是共产党人的政治灵魂</w:t>
      </w:r>
      <w:r>
        <w:rPr>
          <w:rFonts w:hint="eastAsia" w:ascii="宋体" w:hAnsi="宋体" w:eastAsia="宋体" w:cs="宋体"/>
          <w:sz w:val="28"/>
          <w:szCs w:val="28"/>
          <w:lang w:val="en-US" w:eastAsia="zh-CN"/>
        </w:rPr>
        <w:t>。</w:t>
      </w:r>
      <w:r>
        <w:rPr>
          <w:rFonts w:hint="eastAsia" w:ascii="宋体" w:hAnsi="宋体" w:eastAsia="宋体" w:cs="宋体"/>
          <w:color w:val="333333"/>
          <w:kern w:val="2"/>
          <w:sz w:val="28"/>
          <w:szCs w:val="28"/>
        </w:rPr>
        <w:t>坚持以习近平新时代中国特色社会主义思想为指导，坚定理想信念，牢固树立“四个意识”，坚定“四个自信”，做到“四个服从”，自觉在政治立场、政治方向、政治原则、政治道路上同党中央保持高度一致，坚决维护以习近平同志为核心的党中央权威和集中统一领导。</w:t>
      </w:r>
    </w:p>
    <w:p w14:paraId="3FC2AD57">
      <w:pPr>
        <w:keepNext w:val="0"/>
        <w:keepLines w:val="0"/>
        <w:pageBreakBefore w:val="0"/>
        <w:kinsoku/>
        <w:wordWrap/>
        <w:overflowPunct/>
        <w:topLinePunct w:val="0"/>
        <w:autoSpaceDE/>
        <w:autoSpaceDN/>
        <w:bidi w:val="0"/>
        <w:adjustRightInd/>
        <w:snapToGrid w:val="0"/>
        <w:spacing w:line="360" w:lineRule="auto"/>
        <w:ind w:firstLine="560" w:firstLineChars="200"/>
        <w:textAlignment w:val="auto"/>
        <w:rPr>
          <w:rFonts w:hint="eastAsia" w:ascii="宋体" w:hAnsi="宋体" w:eastAsia="宋体" w:cs="宋体"/>
          <w:color w:val="333333"/>
          <w:kern w:val="2"/>
          <w:sz w:val="28"/>
          <w:szCs w:val="28"/>
          <w:lang w:eastAsia="zh-CN"/>
        </w:rPr>
      </w:pPr>
      <w:r>
        <w:rPr>
          <w:rFonts w:hint="eastAsia" w:ascii="宋体" w:hAnsi="宋体" w:eastAsia="宋体" w:cs="宋体"/>
          <w:color w:val="333333"/>
          <w:kern w:val="2"/>
          <w:sz w:val="28"/>
          <w:szCs w:val="28"/>
        </w:rPr>
        <w:t>深入学习贯彻习近平总书记关于教育的重要论述</w:t>
      </w:r>
      <w:r>
        <w:rPr>
          <w:rFonts w:hint="eastAsia" w:ascii="宋体" w:hAnsi="宋体" w:eastAsia="宋体" w:cs="宋体"/>
          <w:color w:val="333333"/>
          <w:kern w:val="2"/>
          <w:sz w:val="28"/>
          <w:szCs w:val="28"/>
          <w:lang w:eastAsia="zh-CN"/>
        </w:rPr>
        <w:t>，全面学习把握习近平总书记关于教育的重要论述的科学内涵和精神实质，更好地武装头脑、指导实践、推动工作。</w:t>
      </w:r>
    </w:p>
    <w:p w14:paraId="6C8E3661">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积极开展“三会一课”、组织生活会、领导讲党课、业余党校；党小组建在专业上，每周四党小组开展政治学习研讨会；支部扎实开展“两学一做”学习教育、“不忘初心、牢记使命”主题教育、党史学习教育。</w:t>
      </w:r>
    </w:p>
    <w:p w14:paraId="74E5A0D3">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276850" cy="2971800"/>
            <wp:effectExtent l="0" t="0" r="6350" b="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14"/>
                    <a:stretch>
                      <a:fillRect/>
                    </a:stretch>
                  </pic:blipFill>
                  <pic:spPr>
                    <a:xfrm>
                      <a:off x="0" y="0"/>
                      <a:ext cx="5276850" cy="2971800"/>
                    </a:xfrm>
                    <a:prstGeom prst="rect">
                      <a:avLst/>
                    </a:prstGeom>
                    <a:noFill/>
                    <a:ln w="9525">
                      <a:noFill/>
                    </a:ln>
                  </pic:spPr>
                </pic:pic>
              </a:graphicData>
            </a:graphic>
          </wp:inline>
        </w:drawing>
      </w:r>
    </w:p>
    <w:p w14:paraId="6DEA040D">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267325" cy="2628900"/>
            <wp:effectExtent l="0" t="0" r="3175"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5"/>
                    <a:stretch>
                      <a:fillRect/>
                    </a:stretch>
                  </pic:blipFill>
                  <pic:spPr>
                    <a:xfrm>
                      <a:off x="0" y="0"/>
                      <a:ext cx="5267325" cy="2628900"/>
                    </a:xfrm>
                    <a:prstGeom prst="rect">
                      <a:avLst/>
                    </a:prstGeom>
                    <a:noFill/>
                    <a:ln w="9525">
                      <a:noFill/>
                    </a:ln>
                  </pic:spPr>
                </pic:pic>
              </a:graphicData>
            </a:graphic>
          </wp:inline>
        </w:drawing>
      </w:r>
    </w:p>
    <w:p w14:paraId="2683C2D1">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default" w:ascii="宋体" w:hAnsi="宋体" w:eastAsia="宋体" w:cs="宋体"/>
          <w:sz w:val="24"/>
          <w:szCs w:val="24"/>
          <w:lang w:val="en-US" w:eastAsia="zh-CN"/>
        </w:rPr>
      </w:pPr>
      <w:r>
        <w:rPr>
          <w:rFonts w:ascii="宋体" w:hAnsi="宋体" w:eastAsia="宋体" w:cs="宋体"/>
          <w:sz w:val="24"/>
          <w:szCs w:val="24"/>
        </w:rPr>
        <w:drawing>
          <wp:inline distT="0" distB="0" distL="114300" distR="114300">
            <wp:extent cx="5248910" cy="2722245"/>
            <wp:effectExtent l="0" t="0" r="8890" b="8255"/>
            <wp:docPr id="63" name="图片 6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IMG_256"/>
                    <pic:cNvPicPr>
                      <a:picLocks noChangeAspect="1"/>
                    </pic:cNvPicPr>
                  </pic:nvPicPr>
                  <pic:blipFill>
                    <a:blip r:embed="rId16"/>
                    <a:stretch>
                      <a:fillRect/>
                    </a:stretch>
                  </pic:blipFill>
                  <pic:spPr>
                    <a:xfrm>
                      <a:off x="0" y="0"/>
                      <a:ext cx="5248910" cy="2722245"/>
                    </a:xfrm>
                    <a:prstGeom prst="rect">
                      <a:avLst/>
                    </a:prstGeom>
                    <a:noFill/>
                    <a:ln w="9525">
                      <a:noFill/>
                    </a:ln>
                  </pic:spPr>
                </pic:pic>
              </a:graphicData>
            </a:graphic>
          </wp:inline>
        </w:drawing>
      </w:r>
    </w:p>
    <w:p w14:paraId="24EF1DDB">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default" w:ascii="宋体" w:hAnsi="宋体" w:eastAsia="宋体" w:cs="宋体"/>
          <w:b/>
          <w:bCs/>
          <w:sz w:val="28"/>
          <w:szCs w:val="28"/>
          <w:lang w:val="en-US" w:eastAsia="zh-CN"/>
        </w:rPr>
      </w:pPr>
      <w:r>
        <w:rPr>
          <w:rFonts w:hint="eastAsia" w:ascii="宋体" w:hAnsi="宋体" w:eastAsia="宋体" w:cs="宋体"/>
          <w:b/>
          <w:bCs/>
          <w:sz w:val="28"/>
          <w:szCs w:val="28"/>
          <w:lang w:val="en-US" w:eastAsia="zh-CN"/>
        </w:rPr>
        <w:t>（二）着力打造党建新阵地（两个创新阵地：党员活动室、公寓党员工作站）</w:t>
      </w:r>
    </w:p>
    <w:p w14:paraId="28F1B9E7">
      <w:pPr>
        <w:keepNext w:val="0"/>
        <w:keepLines w:val="0"/>
        <w:pageBreakBefore w:val="0"/>
        <w:kinsoku/>
        <w:wordWrap/>
        <w:overflowPunct/>
        <w:topLinePunct w:val="0"/>
        <w:autoSpaceDE/>
        <w:autoSpaceDN/>
        <w:bidi w:val="0"/>
        <w:adjustRightInd/>
        <w:snapToGrid w:val="0"/>
        <w:spacing w:line="360" w:lineRule="auto"/>
        <w:ind w:firstLine="560" w:firstLineChars="200"/>
        <w:textAlignment w:val="auto"/>
        <w:rPr>
          <w:rFonts w:hint="eastAsia" w:ascii="宋体" w:hAnsi="宋体" w:eastAsia="宋体" w:cs="宋体"/>
          <w:color w:val="333333"/>
          <w:kern w:val="2"/>
          <w:sz w:val="28"/>
          <w:szCs w:val="28"/>
        </w:rPr>
      </w:pPr>
      <w:r>
        <w:rPr>
          <w:rFonts w:hint="eastAsia" w:ascii="宋体" w:hAnsi="宋体" w:eastAsia="宋体" w:cs="宋体"/>
          <w:color w:val="333333"/>
          <w:kern w:val="2"/>
          <w:sz w:val="28"/>
          <w:szCs w:val="28"/>
          <w:lang w:eastAsia="zh-CN"/>
        </w:rPr>
        <w:t>（</w:t>
      </w:r>
      <w:r>
        <w:rPr>
          <w:rFonts w:hint="eastAsia" w:ascii="宋体" w:hAnsi="宋体" w:eastAsia="宋体" w:cs="宋体"/>
          <w:color w:val="333333"/>
          <w:kern w:val="2"/>
          <w:sz w:val="28"/>
          <w:szCs w:val="28"/>
          <w:lang w:val="en-US" w:eastAsia="zh-CN"/>
        </w:rPr>
        <w:t>1</w:t>
      </w:r>
      <w:r>
        <w:rPr>
          <w:rFonts w:hint="eastAsia" w:ascii="宋体" w:hAnsi="宋体" w:eastAsia="宋体" w:cs="宋体"/>
          <w:color w:val="333333"/>
          <w:kern w:val="2"/>
          <w:sz w:val="28"/>
          <w:szCs w:val="28"/>
          <w:lang w:eastAsia="zh-CN"/>
        </w:rPr>
        <w:t>）</w:t>
      </w:r>
      <w:r>
        <w:rPr>
          <w:rFonts w:hint="eastAsia" w:ascii="宋体" w:hAnsi="宋体" w:eastAsia="宋体" w:cs="宋体"/>
          <w:color w:val="333333"/>
          <w:kern w:val="2"/>
          <w:sz w:val="28"/>
          <w:szCs w:val="28"/>
        </w:rPr>
        <w:t>精心打造了集党员教育、党群活动、宣传展示、党建带工建等功能为一体的党员活动宣传阵地，让“空白墙”变成“党建墙”，让“会议室”变成“党员活动室”，党建工作展示出新面貌和新活力。</w:t>
      </w:r>
    </w:p>
    <w:p w14:paraId="3EC97DFF">
      <w:pPr>
        <w:keepNext w:val="0"/>
        <w:keepLines w:val="0"/>
        <w:pageBreakBefore w:val="0"/>
        <w:kinsoku/>
        <w:wordWrap/>
        <w:overflowPunct/>
        <w:topLinePunct w:val="0"/>
        <w:autoSpaceDE/>
        <w:autoSpaceDN/>
        <w:bidi w:val="0"/>
        <w:adjustRightInd/>
        <w:snapToGrid w:val="0"/>
        <w:spacing w:line="360" w:lineRule="auto"/>
        <w:textAlignment w:val="auto"/>
        <w:rPr>
          <w:rFonts w:hint="eastAsia" w:ascii="宋体" w:hAnsi="宋体" w:eastAsia="宋体" w:cs="宋体"/>
          <w:color w:val="333333"/>
          <w:kern w:val="2"/>
          <w:sz w:val="28"/>
          <w:szCs w:val="28"/>
        </w:rPr>
      </w:pPr>
      <w:r>
        <w:rPr>
          <w:rFonts w:hint="eastAsia" w:eastAsiaTheme="minorEastAsia"/>
          <w:lang w:eastAsia="zh-CN"/>
        </w:rPr>
        <w:drawing>
          <wp:inline distT="0" distB="0" distL="114300" distR="114300">
            <wp:extent cx="5266690" cy="3950335"/>
            <wp:effectExtent l="0" t="0" r="3810" b="12065"/>
            <wp:docPr id="64" name="图片 64" descr="B842C856B6218D918915CF239752D9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B842C856B6218D918915CF239752D9AF"/>
                    <pic:cNvPicPr>
                      <a:picLocks noChangeAspect="1"/>
                    </pic:cNvPicPr>
                  </pic:nvPicPr>
                  <pic:blipFill>
                    <a:blip r:embed="rId17"/>
                    <a:stretch>
                      <a:fillRect/>
                    </a:stretch>
                  </pic:blipFill>
                  <pic:spPr>
                    <a:xfrm>
                      <a:off x="0" y="0"/>
                      <a:ext cx="5266690" cy="3950335"/>
                    </a:xfrm>
                    <a:prstGeom prst="rect">
                      <a:avLst/>
                    </a:prstGeom>
                  </pic:spPr>
                </pic:pic>
              </a:graphicData>
            </a:graphic>
          </wp:inline>
        </w:drawing>
      </w:r>
    </w:p>
    <w:p w14:paraId="1085E336">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党建</w:t>
      </w:r>
      <w:r>
        <w:rPr>
          <w:rFonts w:hint="default" w:ascii="宋体" w:hAnsi="宋体" w:eastAsia="宋体" w:cs="宋体"/>
          <w:sz w:val="28"/>
          <w:szCs w:val="28"/>
          <w:lang w:val="en-US" w:eastAsia="zh-CN"/>
        </w:rPr>
        <w:t>宣传阵地以“红色党建”为基调，以</w:t>
      </w:r>
      <w:r>
        <w:rPr>
          <w:rFonts w:hint="eastAsia" w:ascii="宋体" w:hAnsi="宋体" w:eastAsia="宋体" w:cs="宋体"/>
          <w:sz w:val="28"/>
          <w:szCs w:val="28"/>
          <w:lang w:val="en-US" w:eastAsia="zh-CN"/>
        </w:rPr>
        <w:t>习近平新时代中国特色社会主义思想</w:t>
      </w:r>
      <w:r>
        <w:rPr>
          <w:rFonts w:hint="default" w:ascii="宋体" w:hAnsi="宋体" w:eastAsia="宋体" w:cs="宋体"/>
          <w:sz w:val="28"/>
          <w:szCs w:val="28"/>
          <w:lang w:val="en-US" w:eastAsia="zh-CN"/>
        </w:rPr>
        <w:t>为主线，以“</w:t>
      </w:r>
      <w:r>
        <w:rPr>
          <w:rFonts w:hint="eastAsia" w:ascii="宋体" w:hAnsi="宋体" w:eastAsia="宋体" w:cs="宋体"/>
          <w:sz w:val="28"/>
          <w:szCs w:val="28"/>
          <w:lang w:val="en-US" w:eastAsia="zh-CN"/>
        </w:rPr>
        <w:t>习近平新时代中国特色社会主义思想</w:t>
      </w:r>
      <w:r>
        <w:rPr>
          <w:rFonts w:hint="default" w:ascii="宋体" w:hAnsi="宋体" w:eastAsia="宋体" w:cs="宋体"/>
          <w:sz w:val="28"/>
          <w:szCs w:val="28"/>
          <w:lang w:val="en-US" w:eastAsia="zh-CN"/>
        </w:rPr>
        <w:t>”</w:t>
      </w:r>
      <w:r>
        <w:rPr>
          <w:rFonts w:hint="eastAsia" w:ascii="宋体" w:hAnsi="宋体" w:eastAsia="宋体" w:cs="宋体"/>
          <w:sz w:val="28"/>
          <w:szCs w:val="28"/>
          <w:lang w:val="en-US" w:eastAsia="zh-CN"/>
        </w:rPr>
        <w:t>、</w:t>
      </w:r>
      <w:r>
        <w:rPr>
          <w:rFonts w:hint="default" w:ascii="宋体" w:hAnsi="宋体" w:eastAsia="宋体" w:cs="宋体"/>
          <w:sz w:val="28"/>
          <w:szCs w:val="28"/>
          <w:lang w:val="en-US" w:eastAsia="zh-CN"/>
        </w:rPr>
        <w:t>“</w:t>
      </w:r>
      <w:r>
        <w:rPr>
          <w:rFonts w:hint="eastAsia" w:ascii="宋体" w:hAnsi="宋体" w:eastAsia="宋体" w:cs="宋体"/>
          <w:sz w:val="28"/>
          <w:szCs w:val="28"/>
          <w:lang w:val="en-US" w:eastAsia="zh-CN"/>
        </w:rPr>
        <w:t>不忘初心、牢记使命</w:t>
      </w:r>
      <w:r>
        <w:rPr>
          <w:rFonts w:hint="default" w:ascii="宋体" w:hAnsi="宋体" w:eastAsia="宋体" w:cs="宋体"/>
          <w:sz w:val="28"/>
          <w:szCs w:val="28"/>
          <w:lang w:val="en-US" w:eastAsia="zh-CN"/>
        </w:rPr>
        <w:t>”</w:t>
      </w:r>
      <w:r>
        <w:rPr>
          <w:rFonts w:hint="eastAsia" w:ascii="宋体" w:hAnsi="宋体" w:eastAsia="宋体" w:cs="宋体"/>
          <w:sz w:val="28"/>
          <w:szCs w:val="28"/>
          <w:lang w:val="en-US" w:eastAsia="zh-CN"/>
        </w:rPr>
        <w:t>主题教育、共筑“中国梦”、弘扬伟大“建党精神”等</w:t>
      </w:r>
      <w:r>
        <w:rPr>
          <w:rFonts w:hint="default" w:ascii="宋体" w:hAnsi="宋体" w:eastAsia="宋体" w:cs="宋体"/>
          <w:sz w:val="28"/>
          <w:szCs w:val="28"/>
          <w:lang w:val="en-US" w:eastAsia="zh-CN"/>
        </w:rPr>
        <w:t>为抓手，建成一个全新的党员活动宣传室，党建墙</w:t>
      </w:r>
      <w:r>
        <w:rPr>
          <w:rFonts w:hint="eastAsia" w:ascii="宋体" w:hAnsi="宋体" w:eastAsia="宋体" w:cs="宋体"/>
          <w:sz w:val="28"/>
          <w:szCs w:val="28"/>
          <w:lang w:val="en-US" w:eastAsia="zh-CN"/>
        </w:rPr>
        <w:t>10</w:t>
      </w:r>
      <w:r>
        <w:rPr>
          <w:rFonts w:hint="default" w:ascii="宋体" w:hAnsi="宋体" w:eastAsia="宋体" w:cs="宋体"/>
          <w:sz w:val="28"/>
          <w:szCs w:val="28"/>
          <w:lang w:val="en-US" w:eastAsia="zh-CN"/>
        </w:rPr>
        <w:t>余块，为开展各类党建活动、群团活动等提供了多功能的场所。</w:t>
      </w:r>
    </w:p>
    <w:p w14:paraId="316E630B">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default" w:ascii="宋体" w:hAnsi="宋体" w:eastAsia="宋体" w:cs="宋体"/>
          <w:sz w:val="28"/>
          <w:szCs w:val="28"/>
          <w:lang w:val="en-US" w:eastAsia="zh-CN"/>
        </w:rPr>
      </w:pPr>
      <w:r>
        <w:rPr>
          <w:rFonts w:hint="default" w:eastAsiaTheme="minorEastAsia"/>
          <w:lang w:val="en-US" w:eastAsia="zh-CN"/>
        </w:rPr>
        <w:drawing>
          <wp:inline distT="0" distB="0" distL="114300" distR="114300">
            <wp:extent cx="4793615" cy="2964180"/>
            <wp:effectExtent l="0" t="0" r="6985" b="7620"/>
            <wp:docPr id="65" name="图片 65" descr="4F595090A56A0E84028DDF85A24CBB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4F595090A56A0E84028DDF85A24CBB98"/>
                    <pic:cNvPicPr>
                      <a:picLocks noChangeAspect="1"/>
                    </pic:cNvPicPr>
                  </pic:nvPicPr>
                  <pic:blipFill>
                    <a:blip r:embed="rId18"/>
                    <a:stretch>
                      <a:fillRect/>
                    </a:stretch>
                  </pic:blipFill>
                  <pic:spPr>
                    <a:xfrm>
                      <a:off x="0" y="0"/>
                      <a:ext cx="4793615" cy="2964180"/>
                    </a:xfrm>
                    <a:prstGeom prst="rect">
                      <a:avLst/>
                    </a:prstGeom>
                  </pic:spPr>
                </pic:pic>
              </a:graphicData>
            </a:graphic>
          </wp:inline>
        </w:drawing>
      </w:r>
    </w:p>
    <w:p w14:paraId="03AFA2A6">
      <w:pPr>
        <w:keepNext w:val="0"/>
        <w:keepLines w:val="0"/>
        <w:pageBreakBefore w:val="0"/>
        <w:widowControl w:val="0"/>
        <w:numPr>
          <w:ilvl w:val="0"/>
          <w:numId w:val="2"/>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default" w:ascii="宋体" w:hAnsi="宋体" w:eastAsia="宋体" w:cs="宋体"/>
          <w:sz w:val="28"/>
          <w:szCs w:val="28"/>
          <w:lang w:val="en-US" w:eastAsia="zh-CN"/>
        </w:rPr>
        <w:t>创建公寓党建工作站，打通党员教育“最后一公里”</w:t>
      </w:r>
      <w:r>
        <w:rPr>
          <w:rFonts w:hint="eastAsia" w:ascii="宋体" w:hAnsi="宋体" w:eastAsia="宋体" w:cs="宋体"/>
          <w:sz w:val="28"/>
          <w:szCs w:val="28"/>
          <w:lang w:val="en-US" w:eastAsia="zh-CN"/>
        </w:rPr>
        <w:t>。创新学生党建和思想政治教育新路径，把学生党建工作与学生公寓日常管理有效结合作为突破口，以学生公寓党员工作站为抓手，织密党建网络，解决党员教育“最后一公里”问题，使学生公寓党员工作站真正成为学生党员党性锤炼、素质提升的新载体和学生公寓的精神乐园、生活家园。</w:t>
      </w:r>
    </w:p>
    <w:p w14:paraId="175F622E">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打造</w:t>
      </w:r>
      <w:r>
        <w:rPr>
          <w:rFonts w:hint="default" w:ascii="宋体" w:hAnsi="宋体" w:eastAsia="宋体" w:cs="宋体"/>
          <w:sz w:val="28"/>
          <w:szCs w:val="28"/>
          <w:lang w:val="en-US" w:eastAsia="zh-CN"/>
        </w:rPr>
        <w:t>“</w:t>
      </w:r>
      <w:r>
        <w:rPr>
          <w:rFonts w:hint="eastAsia" w:ascii="宋体" w:hAnsi="宋体" w:eastAsia="宋体" w:cs="宋体"/>
          <w:sz w:val="28"/>
          <w:szCs w:val="28"/>
          <w:lang w:val="en-US" w:eastAsia="zh-CN"/>
        </w:rPr>
        <w:t>学生公寓</w:t>
      </w:r>
      <w:r>
        <w:rPr>
          <w:rFonts w:hint="default" w:ascii="宋体" w:hAnsi="宋体" w:eastAsia="宋体" w:cs="宋体"/>
          <w:sz w:val="28"/>
          <w:szCs w:val="28"/>
          <w:lang w:val="en-US" w:eastAsia="zh-CN"/>
        </w:rPr>
        <w:t>党员工作站”</w:t>
      </w:r>
      <w:r>
        <w:rPr>
          <w:rFonts w:hint="eastAsia" w:ascii="宋体" w:hAnsi="宋体" w:eastAsia="宋体" w:cs="宋体"/>
          <w:sz w:val="28"/>
          <w:szCs w:val="28"/>
          <w:lang w:val="en-US" w:eastAsia="zh-CN"/>
        </w:rPr>
        <w:t>成为</w:t>
      </w:r>
      <w:r>
        <w:rPr>
          <w:rFonts w:hint="default" w:ascii="宋体" w:hAnsi="宋体" w:eastAsia="宋体" w:cs="宋体"/>
          <w:sz w:val="28"/>
          <w:szCs w:val="28"/>
          <w:lang w:val="en-US" w:eastAsia="zh-CN"/>
        </w:rPr>
        <w:t>一个“自我教育、自我管理、自我服务”的学生组织，优秀的党员在公寓内进行自我的教育、管理和服务。以学生为主体</w:t>
      </w:r>
      <w:r>
        <w:rPr>
          <w:rFonts w:hint="eastAsia" w:ascii="宋体" w:hAnsi="宋体" w:eastAsia="宋体" w:cs="宋体"/>
          <w:sz w:val="28"/>
          <w:szCs w:val="28"/>
          <w:lang w:val="en-US" w:eastAsia="zh-CN"/>
        </w:rPr>
        <w:t>，建立</w:t>
      </w:r>
      <w:r>
        <w:rPr>
          <w:rFonts w:hint="default" w:ascii="宋体" w:hAnsi="宋体" w:eastAsia="宋体" w:cs="宋体"/>
          <w:sz w:val="28"/>
          <w:szCs w:val="28"/>
          <w:lang w:val="en-US" w:eastAsia="zh-CN"/>
        </w:rPr>
        <w:t>工作机构、</w:t>
      </w:r>
      <w:r>
        <w:rPr>
          <w:rFonts w:hint="eastAsia" w:ascii="宋体" w:hAnsi="宋体" w:eastAsia="宋体" w:cs="宋体"/>
          <w:sz w:val="28"/>
          <w:szCs w:val="28"/>
          <w:lang w:val="en-US" w:eastAsia="zh-CN"/>
        </w:rPr>
        <w:t>开展党建</w:t>
      </w:r>
      <w:r>
        <w:rPr>
          <w:rFonts w:hint="default" w:ascii="宋体" w:hAnsi="宋体" w:eastAsia="宋体" w:cs="宋体"/>
          <w:sz w:val="28"/>
          <w:szCs w:val="28"/>
          <w:lang w:val="en-US" w:eastAsia="zh-CN"/>
        </w:rPr>
        <w:t>活动</w:t>
      </w:r>
      <w:r>
        <w:rPr>
          <w:rFonts w:hint="eastAsia" w:ascii="宋体" w:hAnsi="宋体" w:eastAsia="宋体" w:cs="宋体"/>
          <w:sz w:val="28"/>
          <w:szCs w:val="28"/>
          <w:lang w:val="en-US" w:eastAsia="zh-CN"/>
        </w:rPr>
        <w:t>。</w:t>
      </w:r>
    </w:p>
    <w:p w14:paraId="5467C19B">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eastAsia" w:ascii="宋体" w:hAnsi="宋体" w:eastAsia="宋体" w:cs="宋体"/>
          <w:sz w:val="28"/>
          <w:szCs w:val="28"/>
          <w:lang w:val="en-US" w:eastAsia="zh-CN"/>
        </w:rPr>
      </w:pPr>
      <w:r>
        <w:rPr>
          <w:rFonts w:hint="default" w:eastAsiaTheme="minorEastAsia"/>
          <w:lang w:val="en-US" w:eastAsia="zh-CN"/>
        </w:rPr>
        <w:drawing>
          <wp:inline distT="0" distB="0" distL="114300" distR="114300">
            <wp:extent cx="5055235" cy="3123565"/>
            <wp:effectExtent l="0" t="0" r="12065" b="635"/>
            <wp:docPr id="6" name="图片 6" descr="FF61774B6F7336B137A3C5D6B1B9D7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F61774B6F7336B137A3C5D6B1B9D78A"/>
                    <pic:cNvPicPr>
                      <a:picLocks noChangeAspect="1"/>
                    </pic:cNvPicPr>
                  </pic:nvPicPr>
                  <pic:blipFill>
                    <a:blip r:embed="rId19"/>
                    <a:stretch>
                      <a:fillRect/>
                    </a:stretch>
                  </pic:blipFill>
                  <pic:spPr>
                    <a:xfrm>
                      <a:off x="0" y="0"/>
                      <a:ext cx="5055235" cy="3123565"/>
                    </a:xfrm>
                    <a:prstGeom prst="rect">
                      <a:avLst/>
                    </a:prstGeom>
                  </pic:spPr>
                </pic:pic>
              </a:graphicData>
            </a:graphic>
          </wp:inline>
        </w:drawing>
      </w:r>
    </w:p>
    <w:p w14:paraId="34AEFBBE">
      <w:pPr>
        <w:keepNext w:val="0"/>
        <w:keepLines w:val="0"/>
        <w:pageBreakBefore w:val="0"/>
        <w:numPr>
          <w:ilvl w:val="0"/>
          <w:numId w:val="3"/>
        </w:numPr>
        <w:kinsoku/>
        <w:wordWrap/>
        <w:overflowPunct/>
        <w:topLinePunct w:val="0"/>
        <w:autoSpaceDE/>
        <w:autoSpaceDN/>
        <w:bidi w:val="0"/>
        <w:adjustRightInd/>
        <w:snapToGrid w:val="0"/>
        <w:spacing w:line="360" w:lineRule="auto"/>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整合三只党建队伍力量（教师党员志愿者服务队、学生志愿者服务队、应急处置突击队），提升党建引领聚合力。</w:t>
      </w:r>
    </w:p>
    <w:p w14:paraId="41287138">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color w:val="333333"/>
          <w:kern w:val="2"/>
          <w:sz w:val="28"/>
          <w:szCs w:val="28"/>
          <w:lang w:eastAsia="zh-CN"/>
        </w:rPr>
      </w:pPr>
      <w:r>
        <w:rPr>
          <w:rFonts w:hint="eastAsia" w:ascii="宋体" w:hAnsi="宋体" w:eastAsia="宋体" w:cs="宋体"/>
          <w:color w:val="333333"/>
          <w:kern w:val="2"/>
          <w:sz w:val="28"/>
          <w:szCs w:val="28"/>
          <w:lang w:eastAsia="zh-CN"/>
        </w:rPr>
        <w:t>（</w:t>
      </w:r>
      <w:r>
        <w:rPr>
          <w:rFonts w:hint="eastAsia" w:ascii="宋体" w:hAnsi="宋体" w:eastAsia="宋体" w:cs="宋体"/>
          <w:color w:val="333333"/>
          <w:kern w:val="2"/>
          <w:sz w:val="28"/>
          <w:szCs w:val="28"/>
          <w:lang w:val="en-US" w:eastAsia="zh-CN"/>
        </w:rPr>
        <w:t>1</w:t>
      </w:r>
      <w:r>
        <w:rPr>
          <w:rFonts w:hint="eastAsia" w:ascii="宋体" w:hAnsi="宋体" w:eastAsia="宋体" w:cs="宋体"/>
          <w:color w:val="333333"/>
          <w:kern w:val="2"/>
          <w:sz w:val="28"/>
          <w:szCs w:val="28"/>
          <w:lang w:eastAsia="zh-CN"/>
        </w:rPr>
        <w:t>）</w:t>
      </w:r>
      <w:r>
        <w:rPr>
          <w:rFonts w:hint="eastAsia" w:ascii="宋体" w:hAnsi="宋体" w:eastAsia="宋体" w:cs="宋体"/>
          <w:b/>
          <w:bCs/>
          <w:sz w:val="28"/>
          <w:szCs w:val="28"/>
          <w:lang w:val="en-US" w:eastAsia="zh-CN"/>
        </w:rPr>
        <w:t>教师党员志愿者服务队</w:t>
      </w:r>
    </w:p>
    <w:p w14:paraId="33EC7183">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color w:val="333333"/>
          <w:kern w:val="2"/>
          <w:sz w:val="28"/>
          <w:szCs w:val="28"/>
          <w:lang w:eastAsia="zh-CN"/>
        </w:rPr>
      </w:pPr>
      <w:r>
        <w:rPr>
          <w:rFonts w:hint="eastAsia" w:ascii="宋体" w:hAnsi="宋体" w:eastAsia="宋体" w:cs="宋体"/>
          <w:color w:val="333333"/>
          <w:kern w:val="2"/>
          <w:sz w:val="28"/>
          <w:szCs w:val="28"/>
          <w:lang w:eastAsia="zh-CN"/>
        </w:rPr>
        <w:t>教师党员志愿</w:t>
      </w:r>
      <w:r>
        <w:rPr>
          <w:rFonts w:hint="eastAsia" w:ascii="宋体" w:hAnsi="宋体" w:eastAsia="宋体" w:cs="宋体"/>
          <w:color w:val="333333"/>
          <w:kern w:val="2"/>
          <w:sz w:val="28"/>
          <w:szCs w:val="28"/>
          <w:lang w:val="en-US" w:eastAsia="zh-CN"/>
        </w:rPr>
        <w:t>者</w:t>
      </w:r>
      <w:r>
        <w:rPr>
          <w:rFonts w:hint="eastAsia" w:ascii="宋体" w:hAnsi="宋体" w:eastAsia="宋体" w:cs="宋体"/>
          <w:color w:val="333333"/>
          <w:kern w:val="2"/>
          <w:sz w:val="28"/>
          <w:szCs w:val="28"/>
          <w:lang w:eastAsia="zh-CN"/>
        </w:rPr>
        <w:t>服务队以饱满的精神、高度的责任感、无私奉献的理念，</w:t>
      </w:r>
      <w:r>
        <w:rPr>
          <w:rFonts w:hint="eastAsia" w:ascii="宋体" w:hAnsi="宋体" w:eastAsia="宋体" w:cs="宋体"/>
          <w:color w:val="333333"/>
          <w:kern w:val="2"/>
          <w:sz w:val="28"/>
          <w:szCs w:val="28"/>
          <w:lang w:val="en-US" w:eastAsia="zh-CN"/>
        </w:rPr>
        <w:t>积极开展防疫、卫生城市创建、学生寝室搬迁、省运会等</w:t>
      </w:r>
      <w:r>
        <w:rPr>
          <w:rFonts w:hint="eastAsia" w:ascii="宋体" w:hAnsi="宋体" w:eastAsia="宋体" w:cs="宋体"/>
          <w:color w:val="333333"/>
          <w:kern w:val="2"/>
          <w:sz w:val="28"/>
          <w:szCs w:val="28"/>
          <w:lang w:eastAsia="zh-CN"/>
        </w:rPr>
        <w:t>志愿活动。站在三尺讲台前，他们是和蔼可亲的人民教师；投入</w:t>
      </w:r>
      <w:r>
        <w:rPr>
          <w:rFonts w:hint="eastAsia" w:ascii="宋体" w:hAnsi="宋体" w:eastAsia="宋体" w:cs="宋体"/>
          <w:color w:val="333333"/>
          <w:kern w:val="2"/>
          <w:sz w:val="28"/>
          <w:szCs w:val="28"/>
          <w:lang w:val="en-US" w:eastAsia="zh-CN"/>
        </w:rPr>
        <w:t>服务</w:t>
      </w:r>
      <w:r>
        <w:rPr>
          <w:rFonts w:hint="eastAsia" w:ascii="宋体" w:hAnsi="宋体" w:eastAsia="宋体" w:cs="宋体"/>
          <w:color w:val="333333"/>
          <w:kern w:val="2"/>
          <w:sz w:val="28"/>
          <w:szCs w:val="28"/>
          <w:lang w:eastAsia="zh-CN"/>
        </w:rPr>
        <w:t>一线，他们是志愿服务的先行者。</w:t>
      </w:r>
      <w:r>
        <w:rPr>
          <w:rFonts w:hint="eastAsia" w:ascii="宋体" w:hAnsi="宋体" w:eastAsia="宋体" w:cs="宋体"/>
          <w:color w:val="333333"/>
          <w:kern w:val="2"/>
          <w:sz w:val="28"/>
          <w:szCs w:val="28"/>
          <w:lang w:val="en-US" w:eastAsia="zh-CN"/>
        </w:rPr>
        <w:t>教师</w:t>
      </w:r>
      <w:r>
        <w:rPr>
          <w:rFonts w:hint="eastAsia" w:ascii="宋体" w:hAnsi="宋体" w:eastAsia="宋体" w:cs="宋体"/>
          <w:color w:val="333333"/>
          <w:kern w:val="2"/>
          <w:sz w:val="28"/>
          <w:szCs w:val="28"/>
          <w:lang w:eastAsia="zh-CN"/>
        </w:rPr>
        <w:t>志愿者们不畏酷暑、不怕脏累、不辞辛苦，尽职尽责、尽心尽力，以实际行动做社会主义核心价值观的积极宣传者和带头者。</w:t>
      </w:r>
    </w:p>
    <w:p w14:paraId="6815B8B1">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eastAsia" w:ascii="宋体" w:hAnsi="宋体" w:eastAsia="宋体" w:cs="宋体"/>
          <w:color w:val="333333"/>
          <w:kern w:val="2"/>
          <w:sz w:val="28"/>
          <w:szCs w:val="28"/>
          <w:lang w:val="en-US" w:eastAsia="zh-CN"/>
        </w:rPr>
      </w:pPr>
      <w:r>
        <w:rPr>
          <w:rFonts w:ascii="宋体" w:hAnsi="宋体" w:eastAsia="宋体" w:cs="宋体"/>
          <w:sz w:val="24"/>
          <w:szCs w:val="24"/>
        </w:rPr>
        <w:drawing>
          <wp:inline distT="0" distB="0" distL="114300" distR="114300">
            <wp:extent cx="5257800" cy="3943350"/>
            <wp:effectExtent l="0" t="0" r="0" b="6350"/>
            <wp:docPr id="66"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 descr="IMG_256"/>
                    <pic:cNvPicPr>
                      <a:picLocks noChangeAspect="1"/>
                    </pic:cNvPicPr>
                  </pic:nvPicPr>
                  <pic:blipFill>
                    <a:blip r:embed="rId20"/>
                    <a:stretch>
                      <a:fillRect/>
                    </a:stretch>
                  </pic:blipFill>
                  <pic:spPr>
                    <a:xfrm>
                      <a:off x="0" y="0"/>
                      <a:ext cx="5257800" cy="3943350"/>
                    </a:xfrm>
                    <a:prstGeom prst="rect">
                      <a:avLst/>
                    </a:prstGeom>
                    <a:noFill/>
                    <a:ln w="9525">
                      <a:noFill/>
                    </a:ln>
                  </pic:spPr>
                </pic:pic>
              </a:graphicData>
            </a:graphic>
          </wp:inline>
        </w:drawing>
      </w:r>
    </w:p>
    <w:p w14:paraId="73C8A189">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w:t>
      </w:r>
      <w:r>
        <w:rPr>
          <w:rFonts w:hint="eastAsia" w:ascii="宋体" w:hAnsi="宋体" w:eastAsia="宋体" w:cs="宋体"/>
          <w:b/>
          <w:bCs/>
          <w:sz w:val="28"/>
          <w:szCs w:val="28"/>
          <w:lang w:val="en-US" w:eastAsia="zh-CN"/>
        </w:rPr>
        <w:t>学生志愿者服务队</w:t>
      </w:r>
    </w:p>
    <w:p w14:paraId="58038A9A">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40" w:firstLineChars="200"/>
        <w:jc w:val="left"/>
        <w:textAlignment w:val="auto"/>
        <w:rPr>
          <w:rFonts w:hint="eastAsia" w:ascii="Arial" w:hAnsi="Arial" w:eastAsia="宋体" w:cs="Arial"/>
          <w:i w:val="0"/>
          <w:iCs w:val="0"/>
          <w:caps w:val="0"/>
          <w:color w:val="333333"/>
          <w:spacing w:val="0"/>
          <w:sz w:val="27"/>
          <w:szCs w:val="27"/>
          <w:shd w:val="clear" w:color="auto" w:fill="FFFFFF"/>
          <w:lang w:eastAsia="zh-CN"/>
        </w:rPr>
      </w:pPr>
      <w:r>
        <w:rPr>
          <w:rFonts w:ascii="Arial" w:hAnsi="Arial" w:eastAsia="宋体" w:cs="Arial"/>
          <w:i w:val="0"/>
          <w:iCs w:val="0"/>
          <w:caps w:val="0"/>
          <w:color w:val="333333"/>
          <w:spacing w:val="0"/>
          <w:sz w:val="27"/>
          <w:szCs w:val="27"/>
          <w:shd w:val="clear" w:color="auto" w:fill="FFFFFF"/>
        </w:rPr>
        <w:t>弘扬“奉献、友爱、互助、进步”的志愿精神，</w:t>
      </w:r>
      <w:r>
        <w:rPr>
          <w:rFonts w:hint="eastAsia" w:ascii="Arial" w:hAnsi="Arial" w:eastAsia="宋体" w:cs="Arial"/>
          <w:i w:val="0"/>
          <w:iCs w:val="0"/>
          <w:caps w:val="0"/>
          <w:color w:val="333333"/>
          <w:spacing w:val="0"/>
          <w:sz w:val="27"/>
          <w:szCs w:val="27"/>
          <w:shd w:val="clear" w:color="auto" w:fill="FFFFFF"/>
          <w:lang w:val="en-US" w:eastAsia="zh-CN"/>
        </w:rPr>
        <w:t>智能控制学院的同学们</w:t>
      </w:r>
      <w:r>
        <w:rPr>
          <w:rFonts w:ascii="Arial" w:hAnsi="Arial" w:eastAsia="宋体" w:cs="Arial"/>
          <w:i w:val="0"/>
          <w:iCs w:val="0"/>
          <w:caps w:val="0"/>
          <w:color w:val="333333"/>
          <w:spacing w:val="0"/>
          <w:sz w:val="27"/>
          <w:szCs w:val="27"/>
          <w:shd w:val="clear" w:color="auto" w:fill="FFFFFF"/>
        </w:rPr>
        <w:t>走出校园做实事、争当社区小助理，构建大学生常态化参与社区志愿服务机制</w:t>
      </w:r>
      <w:r>
        <w:rPr>
          <w:rFonts w:hint="eastAsia" w:ascii="Arial" w:hAnsi="Arial" w:eastAsia="宋体" w:cs="Arial"/>
          <w:i w:val="0"/>
          <w:iCs w:val="0"/>
          <w:caps w:val="0"/>
          <w:color w:val="333333"/>
          <w:spacing w:val="0"/>
          <w:sz w:val="27"/>
          <w:szCs w:val="27"/>
          <w:shd w:val="clear" w:color="auto" w:fill="FFFFFF"/>
          <w:lang w:eastAsia="zh-CN"/>
        </w:rPr>
        <w:t>，</w:t>
      </w:r>
      <w:r>
        <w:rPr>
          <w:rFonts w:ascii="Arial" w:hAnsi="Arial" w:eastAsia="宋体" w:cs="Arial"/>
          <w:i w:val="0"/>
          <w:iCs w:val="0"/>
          <w:caps w:val="0"/>
          <w:color w:val="333333"/>
          <w:spacing w:val="0"/>
          <w:sz w:val="27"/>
          <w:szCs w:val="27"/>
          <w:shd w:val="clear" w:color="auto" w:fill="FFFFFF"/>
        </w:rPr>
        <w:t>积极参与各类常态化志愿服务</w:t>
      </w:r>
      <w:r>
        <w:rPr>
          <w:rFonts w:hint="eastAsia" w:ascii="Arial" w:hAnsi="Arial" w:eastAsia="宋体" w:cs="Arial"/>
          <w:i w:val="0"/>
          <w:iCs w:val="0"/>
          <w:caps w:val="0"/>
          <w:color w:val="333333"/>
          <w:spacing w:val="0"/>
          <w:sz w:val="27"/>
          <w:szCs w:val="27"/>
          <w:shd w:val="clear" w:color="auto" w:fill="FFFFFF"/>
          <w:lang w:eastAsia="zh-CN"/>
        </w:rPr>
        <w:t>。</w:t>
      </w:r>
    </w:p>
    <w:p w14:paraId="50C26517">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40" w:firstLineChars="200"/>
        <w:jc w:val="left"/>
        <w:textAlignment w:val="auto"/>
        <w:rPr>
          <w:rFonts w:hint="eastAsia" w:ascii="Arial" w:hAnsi="Arial" w:eastAsia="宋体" w:cs="Arial"/>
          <w:i w:val="0"/>
          <w:iCs w:val="0"/>
          <w:caps w:val="0"/>
          <w:color w:val="222222"/>
          <w:spacing w:val="0"/>
          <w:sz w:val="27"/>
          <w:szCs w:val="27"/>
          <w:shd w:val="clear" w:color="auto" w:fill="FFFFFF"/>
          <w:lang w:eastAsia="zh-CN"/>
        </w:rPr>
      </w:pPr>
      <w:r>
        <w:rPr>
          <w:rFonts w:hint="eastAsia" w:ascii="Arial" w:hAnsi="Arial" w:eastAsia="宋体" w:cs="Arial"/>
          <w:i w:val="0"/>
          <w:iCs w:val="0"/>
          <w:caps w:val="0"/>
          <w:color w:val="333333"/>
          <w:spacing w:val="0"/>
          <w:sz w:val="27"/>
          <w:szCs w:val="27"/>
          <w:shd w:val="clear" w:color="auto" w:fill="FFFFFF"/>
          <w:lang w:val="en-US" w:eastAsia="zh-CN"/>
        </w:rPr>
        <w:t>校园里经常出现同学们平凡而闪耀的身影，迎新时引领帮扶、乡村振兴的三下乡调研、招聘会的精心服务、校园劳动周、疫情防控的志愿者等，他们</w:t>
      </w:r>
      <w:r>
        <w:rPr>
          <w:rFonts w:ascii="Arial" w:hAnsi="Arial" w:eastAsia="宋体" w:cs="Arial"/>
          <w:i w:val="0"/>
          <w:iCs w:val="0"/>
          <w:caps w:val="0"/>
          <w:color w:val="222222"/>
          <w:spacing w:val="0"/>
          <w:sz w:val="27"/>
          <w:szCs w:val="27"/>
          <w:shd w:val="clear" w:color="auto" w:fill="FFFFFF"/>
        </w:rPr>
        <w:t>积极热情，勇于担当</w:t>
      </w:r>
      <w:r>
        <w:rPr>
          <w:rFonts w:hint="eastAsia" w:ascii="Arial" w:hAnsi="Arial" w:eastAsia="宋体" w:cs="Arial"/>
          <w:i w:val="0"/>
          <w:iCs w:val="0"/>
          <w:caps w:val="0"/>
          <w:color w:val="222222"/>
          <w:spacing w:val="0"/>
          <w:sz w:val="27"/>
          <w:szCs w:val="27"/>
          <w:shd w:val="clear" w:color="auto" w:fill="FFFFFF"/>
          <w:lang w:eastAsia="zh-CN"/>
        </w:rPr>
        <w:t>，</w:t>
      </w:r>
      <w:r>
        <w:rPr>
          <w:rFonts w:hint="eastAsia" w:ascii="Arial" w:hAnsi="Arial" w:eastAsia="宋体" w:cs="Arial"/>
          <w:i w:val="0"/>
          <w:iCs w:val="0"/>
          <w:caps w:val="0"/>
          <w:color w:val="222222"/>
          <w:spacing w:val="0"/>
          <w:sz w:val="27"/>
          <w:szCs w:val="27"/>
          <w:shd w:val="clear" w:color="auto" w:fill="FFFFFF"/>
          <w:lang w:val="en-US" w:eastAsia="zh-CN"/>
        </w:rPr>
        <w:t>他们</w:t>
      </w:r>
      <w:r>
        <w:rPr>
          <w:rFonts w:hint="eastAsia" w:ascii="Arial" w:hAnsi="Arial" w:eastAsia="宋体" w:cs="Arial"/>
          <w:i w:val="0"/>
          <w:iCs w:val="0"/>
          <w:caps w:val="0"/>
          <w:color w:val="333333"/>
          <w:spacing w:val="0"/>
          <w:sz w:val="27"/>
          <w:szCs w:val="27"/>
          <w:shd w:val="clear" w:color="auto" w:fill="FFFFFF"/>
          <w:lang w:val="en-US" w:eastAsia="zh-CN"/>
        </w:rPr>
        <w:t>聚是一团火散若满天星，</w:t>
      </w:r>
      <w:r>
        <w:rPr>
          <w:rFonts w:ascii="Arial" w:hAnsi="Arial" w:eastAsia="宋体" w:cs="Arial"/>
          <w:i w:val="0"/>
          <w:iCs w:val="0"/>
          <w:caps w:val="0"/>
          <w:color w:val="222222"/>
          <w:spacing w:val="0"/>
          <w:sz w:val="27"/>
          <w:szCs w:val="27"/>
          <w:shd w:val="clear" w:color="auto" w:fill="FFFFFF"/>
        </w:rPr>
        <w:t>彰显新时代大学生最美的风采</w:t>
      </w:r>
      <w:r>
        <w:rPr>
          <w:rFonts w:hint="eastAsia" w:ascii="Arial" w:hAnsi="Arial" w:eastAsia="宋体" w:cs="Arial"/>
          <w:i w:val="0"/>
          <w:iCs w:val="0"/>
          <w:caps w:val="0"/>
          <w:color w:val="222222"/>
          <w:spacing w:val="0"/>
          <w:sz w:val="27"/>
          <w:szCs w:val="27"/>
          <w:shd w:val="clear" w:color="auto" w:fill="FFFFFF"/>
          <w:lang w:eastAsia="zh-CN"/>
        </w:rPr>
        <w:t>。</w:t>
      </w:r>
    </w:p>
    <w:p w14:paraId="63BB5C2D">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eastAsia" w:ascii="Arial" w:hAnsi="Arial" w:eastAsia="宋体" w:cs="Arial"/>
          <w:i w:val="0"/>
          <w:iCs w:val="0"/>
          <w:caps w:val="0"/>
          <w:color w:val="222222"/>
          <w:spacing w:val="0"/>
          <w:sz w:val="27"/>
          <w:szCs w:val="27"/>
          <w:shd w:val="clear" w:color="auto" w:fill="FFFFFF"/>
          <w:lang w:val="en-US" w:eastAsia="zh-CN"/>
        </w:rPr>
      </w:pPr>
      <w:r>
        <w:rPr>
          <w:rFonts w:ascii="宋体" w:hAnsi="宋体" w:eastAsia="宋体" w:cs="宋体"/>
          <w:sz w:val="24"/>
          <w:szCs w:val="24"/>
        </w:rPr>
        <w:drawing>
          <wp:inline distT="0" distB="0" distL="114300" distR="114300">
            <wp:extent cx="5276850" cy="3962400"/>
            <wp:effectExtent l="0" t="0" r="6350" b="0"/>
            <wp:docPr id="6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7" descr="IMG_256"/>
                    <pic:cNvPicPr>
                      <a:picLocks noChangeAspect="1"/>
                    </pic:cNvPicPr>
                  </pic:nvPicPr>
                  <pic:blipFill>
                    <a:blip r:embed="rId21"/>
                    <a:stretch>
                      <a:fillRect/>
                    </a:stretch>
                  </pic:blipFill>
                  <pic:spPr>
                    <a:xfrm>
                      <a:off x="0" y="0"/>
                      <a:ext cx="5276850" cy="3962400"/>
                    </a:xfrm>
                    <a:prstGeom prst="rect">
                      <a:avLst/>
                    </a:prstGeom>
                    <a:noFill/>
                    <a:ln w="9525">
                      <a:noFill/>
                    </a:ln>
                  </pic:spPr>
                </pic:pic>
              </a:graphicData>
            </a:graphic>
          </wp:inline>
        </w:drawing>
      </w:r>
    </w:p>
    <w:p w14:paraId="0614B1B8">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w:t>
      </w:r>
      <w:r>
        <w:rPr>
          <w:rFonts w:hint="eastAsia" w:ascii="宋体" w:hAnsi="宋体" w:eastAsia="宋体" w:cs="宋体"/>
          <w:b/>
          <w:bCs/>
          <w:sz w:val="28"/>
          <w:szCs w:val="28"/>
          <w:lang w:val="en-US" w:eastAsia="zh-CN"/>
        </w:rPr>
        <w:t>应急处置突击队</w:t>
      </w:r>
    </w:p>
    <w:p w14:paraId="2D205DD9">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该队由青年骨干党员教师组建，为的是进一步增强支部的应急处置突发事件的能力。应急处置突击队奔赴疫情防控一线、日常消防演练、防震减灾演练等，有效解决群众艰难困苦，</w:t>
      </w:r>
      <w:r>
        <w:rPr>
          <w:rFonts w:hint="default" w:ascii="宋体" w:hAnsi="宋体" w:eastAsia="宋体" w:cs="宋体"/>
          <w:sz w:val="28"/>
          <w:szCs w:val="28"/>
          <w:lang w:val="en-US" w:eastAsia="zh-CN"/>
        </w:rPr>
        <w:t>发扬优良作风，吃苦在前，敢于冲锋，不断强化安全意识，努力增强应急处突能力，做到时刻准备、快速反应，为维护校园安全稳定作出新的贡献</w:t>
      </w:r>
      <w:r>
        <w:rPr>
          <w:rFonts w:hint="eastAsia" w:ascii="宋体" w:hAnsi="宋体" w:eastAsia="宋体" w:cs="宋体"/>
          <w:sz w:val="28"/>
          <w:szCs w:val="28"/>
          <w:lang w:val="en-US" w:eastAsia="zh-CN"/>
        </w:rPr>
        <w:t>。</w:t>
      </w:r>
    </w:p>
    <w:p w14:paraId="2289106E">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eastAsia" w:ascii="宋体" w:hAnsi="宋体" w:eastAsia="宋体" w:cs="宋体"/>
          <w:sz w:val="28"/>
          <w:szCs w:val="28"/>
          <w:lang w:val="en-US" w:eastAsia="zh-CN"/>
        </w:rPr>
      </w:pPr>
      <w:r>
        <w:rPr>
          <w:rFonts w:ascii="宋体" w:hAnsi="宋体" w:eastAsia="宋体" w:cs="宋体"/>
          <w:sz w:val="24"/>
          <w:szCs w:val="24"/>
        </w:rPr>
        <w:drawing>
          <wp:inline distT="0" distB="0" distL="114300" distR="114300">
            <wp:extent cx="5257800" cy="3943350"/>
            <wp:effectExtent l="0" t="0" r="0" b="6350"/>
            <wp:docPr id="68"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 descr="IMG_256"/>
                    <pic:cNvPicPr>
                      <a:picLocks noChangeAspect="1"/>
                    </pic:cNvPicPr>
                  </pic:nvPicPr>
                  <pic:blipFill>
                    <a:blip r:embed="rId22"/>
                    <a:stretch>
                      <a:fillRect/>
                    </a:stretch>
                  </pic:blipFill>
                  <pic:spPr>
                    <a:xfrm>
                      <a:off x="0" y="0"/>
                      <a:ext cx="5257800" cy="3943350"/>
                    </a:xfrm>
                    <a:prstGeom prst="rect">
                      <a:avLst/>
                    </a:prstGeom>
                    <a:noFill/>
                    <a:ln w="9525">
                      <a:noFill/>
                    </a:ln>
                  </pic:spPr>
                </pic:pic>
              </a:graphicData>
            </a:graphic>
          </wp:inline>
        </w:drawing>
      </w:r>
    </w:p>
    <w:p w14:paraId="057122A8">
      <w:pPr>
        <w:keepNext w:val="0"/>
        <w:keepLines w:val="0"/>
        <w:pageBreakBefore w:val="0"/>
        <w:numPr>
          <w:ilvl w:val="0"/>
          <w:numId w:val="0"/>
        </w:numPr>
        <w:kinsoku/>
        <w:wordWrap/>
        <w:overflowPunct/>
        <w:topLinePunct w:val="0"/>
        <w:autoSpaceDE/>
        <w:autoSpaceDN/>
        <w:bidi w:val="0"/>
        <w:adjustRightInd/>
        <w:snapToGrid w:val="0"/>
        <w:spacing w:line="360" w:lineRule="auto"/>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（四）精心实施“四航工程”（红色领航、支部启航、先锋护航、专业助航），以“领、启、护、助”为落脚点，提升学生综合素质。</w:t>
      </w:r>
    </w:p>
    <w:p w14:paraId="353CEA88">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rPr>
      </w:pPr>
      <w:r>
        <w:rPr>
          <w:rFonts w:hint="eastAsia" w:ascii="宋体" w:hAnsi="宋体" w:eastAsia="宋体" w:cs="宋体"/>
          <w:sz w:val="28"/>
          <w:szCs w:val="28"/>
          <w:lang w:val="en-US" w:eastAsia="zh-CN"/>
        </w:rPr>
        <w:t>（1）</w:t>
      </w:r>
      <w:r>
        <w:rPr>
          <w:rFonts w:hint="eastAsia" w:ascii="宋体" w:hAnsi="宋体" w:eastAsia="宋体" w:cs="宋体"/>
          <w:b/>
          <w:bCs/>
          <w:sz w:val="28"/>
          <w:szCs w:val="28"/>
          <w:lang w:val="en-US" w:eastAsia="zh-CN"/>
        </w:rPr>
        <w:t>红色领航：</w:t>
      </w:r>
      <w:r>
        <w:rPr>
          <w:rFonts w:hint="eastAsia" w:ascii="宋体" w:hAnsi="宋体" w:eastAsia="宋体" w:cs="宋体"/>
          <w:sz w:val="28"/>
          <w:szCs w:val="28"/>
        </w:rPr>
        <w:t>实施思想</w:t>
      </w:r>
      <w:r>
        <w:rPr>
          <w:rFonts w:hint="eastAsia" w:ascii="宋体" w:hAnsi="宋体" w:eastAsia="宋体" w:cs="宋体"/>
          <w:sz w:val="28"/>
          <w:szCs w:val="28"/>
          <w:lang w:val="en-US" w:eastAsia="zh-CN"/>
        </w:rPr>
        <w:t>领</w:t>
      </w:r>
      <w:r>
        <w:rPr>
          <w:rFonts w:hint="eastAsia" w:ascii="宋体" w:hAnsi="宋体" w:eastAsia="宋体" w:cs="宋体"/>
          <w:sz w:val="28"/>
          <w:szCs w:val="28"/>
        </w:rPr>
        <w:t>航计划，强化方向引领，让学生思政教育立起来</w:t>
      </w:r>
      <w:r>
        <w:rPr>
          <w:rFonts w:hint="eastAsia" w:ascii="宋体" w:hAnsi="宋体" w:eastAsia="宋体" w:cs="宋体"/>
          <w:sz w:val="28"/>
          <w:szCs w:val="28"/>
          <w:lang w:eastAsia="zh-CN"/>
        </w:rPr>
        <w:t>。</w:t>
      </w:r>
      <w:r>
        <w:rPr>
          <w:rFonts w:hint="eastAsia" w:ascii="宋体" w:hAnsi="宋体" w:eastAsia="宋体" w:cs="宋体"/>
          <w:sz w:val="28"/>
          <w:szCs w:val="28"/>
        </w:rPr>
        <w:t>以引导学生“树牢四个意识、坚定四个自信、坚决做好两个维护，弘扬社会主义核心价值观”为目标导向，集合学校思政资源，同向发力，形成讲政治、讲政策、讲正气的生动格局，让学生思政教育真正立起来，确保航向不偏移。</w:t>
      </w:r>
    </w:p>
    <w:p w14:paraId="5E6794FD">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eastAsia" w:ascii="宋体" w:hAnsi="宋体" w:eastAsia="宋体" w:cs="宋体"/>
          <w:sz w:val="28"/>
          <w:szCs w:val="28"/>
        </w:rPr>
      </w:pPr>
      <w:r>
        <w:drawing>
          <wp:inline distT="0" distB="0" distL="114300" distR="114300">
            <wp:extent cx="5467350" cy="2174240"/>
            <wp:effectExtent l="0" t="0" r="6350" b="10160"/>
            <wp:docPr id="6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8"/>
                    <pic:cNvPicPr>
                      <a:picLocks noChangeAspect="1"/>
                    </pic:cNvPicPr>
                  </pic:nvPicPr>
                  <pic:blipFill>
                    <a:blip r:embed="rId23"/>
                    <a:stretch>
                      <a:fillRect/>
                    </a:stretch>
                  </pic:blipFill>
                  <pic:spPr>
                    <a:xfrm>
                      <a:off x="0" y="0"/>
                      <a:ext cx="5467350" cy="2174240"/>
                    </a:xfrm>
                    <a:prstGeom prst="rect">
                      <a:avLst/>
                    </a:prstGeom>
                    <a:noFill/>
                    <a:ln>
                      <a:noFill/>
                    </a:ln>
                  </pic:spPr>
                </pic:pic>
              </a:graphicData>
            </a:graphic>
          </wp:inline>
        </w:drawing>
      </w:r>
    </w:p>
    <w:p w14:paraId="3723D1B8">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2" w:firstLineChars="200"/>
        <w:jc w:val="left"/>
        <w:textAlignment w:val="auto"/>
        <w:rPr>
          <w:rFonts w:hint="eastAsia" w:ascii="宋体" w:hAnsi="宋体" w:eastAsia="宋体" w:cs="宋体"/>
          <w:sz w:val="28"/>
          <w:szCs w:val="28"/>
        </w:rPr>
      </w:pPr>
      <w:r>
        <w:rPr>
          <w:rFonts w:hint="eastAsia" w:ascii="宋体" w:hAnsi="宋体" w:eastAsia="宋体" w:cs="宋体"/>
          <w:b/>
          <w:bCs/>
          <w:sz w:val="28"/>
          <w:szCs w:val="28"/>
          <w:lang w:val="en-US" w:eastAsia="zh-CN"/>
        </w:rPr>
        <w:t>（2）支部启航：</w:t>
      </w:r>
      <w:r>
        <w:rPr>
          <w:rFonts w:hint="eastAsia" w:ascii="宋体" w:hAnsi="宋体" w:eastAsia="宋体" w:cs="宋体"/>
          <w:sz w:val="28"/>
          <w:szCs w:val="28"/>
        </w:rPr>
        <w:t>实施成长</w:t>
      </w:r>
      <w:r>
        <w:rPr>
          <w:rFonts w:hint="eastAsia" w:ascii="宋体" w:hAnsi="宋体" w:eastAsia="宋体" w:cs="宋体"/>
          <w:sz w:val="28"/>
          <w:szCs w:val="28"/>
          <w:lang w:val="en-US" w:eastAsia="zh-CN"/>
        </w:rPr>
        <w:t>启</w:t>
      </w:r>
      <w:r>
        <w:rPr>
          <w:rFonts w:hint="eastAsia" w:ascii="宋体" w:hAnsi="宋体" w:eastAsia="宋体" w:cs="宋体"/>
          <w:sz w:val="28"/>
          <w:szCs w:val="28"/>
        </w:rPr>
        <w:t>航计划，强化服务引领，让学生思政教育活起来</w:t>
      </w:r>
      <w:r>
        <w:rPr>
          <w:rFonts w:hint="eastAsia" w:ascii="宋体" w:hAnsi="宋体" w:eastAsia="宋体" w:cs="宋体"/>
          <w:sz w:val="28"/>
          <w:szCs w:val="28"/>
          <w:lang w:eastAsia="zh-CN"/>
        </w:rPr>
        <w:t>。</w:t>
      </w:r>
      <w:r>
        <w:rPr>
          <w:rFonts w:hint="eastAsia" w:ascii="宋体" w:hAnsi="宋体" w:eastAsia="宋体" w:cs="宋体"/>
          <w:sz w:val="28"/>
          <w:szCs w:val="28"/>
        </w:rPr>
        <w:t>满足学生成长发展需求为目标导向，坚持有需求就有服务的理念，主动协调学生需求侧与学校供给侧的结构和关系，真正做到围绕学生成长发展，关照学生现实困难，服务学生利益诉求。</w:t>
      </w:r>
      <w:r>
        <w:rPr>
          <w:rFonts w:ascii="宋体" w:hAnsi="宋体" w:eastAsia="宋体" w:cs="宋体"/>
          <w:sz w:val="24"/>
          <w:szCs w:val="24"/>
        </w:rPr>
        <w:drawing>
          <wp:inline distT="0" distB="0" distL="114300" distR="114300">
            <wp:extent cx="4839970" cy="3630295"/>
            <wp:effectExtent l="0" t="0" r="11430" b="1905"/>
            <wp:docPr id="70"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 descr="IMG_256"/>
                    <pic:cNvPicPr>
                      <a:picLocks noChangeAspect="1"/>
                    </pic:cNvPicPr>
                  </pic:nvPicPr>
                  <pic:blipFill>
                    <a:blip r:embed="rId24"/>
                    <a:stretch>
                      <a:fillRect/>
                    </a:stretch>
                  </pic:blipFill>
                  <pic:spPr>
                    <a:xfrm>
                      <a:off x="0" y="0"/>
                      <a:ext cx="4839970" cy="3630295"/>
                    </a:xfrm>
                    <a:prstGeom prst="rect">
                      <a:avLst/>
                    </a:prstGeom>
                    <a:noFill/>
                    <a:ln w="9525">
                      <a:noFill/>
                    </a:ln>
                  </pic:spPr>
                </pic:pic>
              </a:graphicData>
            </a:graphic>
          </wp:inline>
        </w:drawing>
      </w:r>
    </w:p>
    <w:p w14:paraId="5A0271B0">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rPr>
      </w:pP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3</w:t>
      </w:r>
      <w:r>
        <w:rPr>
          <w:rFonts w:hint="eastAsia" w:ascii="宋体" w:hAnsi="宋体" w:eastAsia="宋体" w:cs="宋体"/>
          <w:sz w:val="28"/>
          <w:szCs w:val="28"/>
          <w:lang w:eastAsia="zh-CN"/>
        </w:rPr>
        <w:t>）</w:t>
      </w:r>
      <w:r>
        <w:rPr>
          <w:rFonts w:hint="eastAsia" w:ascii="宋体" w:hAnsi="宋体" w:eastAsia="宋体" w:cs="宋体"/>
          <w:b/>
          <w:bCs/>
          <w:sz w:val="28"/>
          <w:szCs w:val="28"/>
          <w:lang w:val="en-US" w:eastAsia="zh-CN"/>
        </w:rPr>
        <w:t>先锋护航：</w:t>
      </w:r>
      <w:r>
        <w:rPr>
          <w:rFonts w:hint="eastAsia" w:ascii="宋体" w:hAnsi="宋体" w:eastAsia="宋体" w:cs="宋体"/>
          <w:sz w:val="28"/>
          <w:szCs w:val="28"/>
        </w:rPr>
        <w:t>实施活动</w:t>
      </w:r>
      <w:r>
        <w:rPr>
          <w:rFonts w:hint="eastAsia" w:ascii="宋体" w:hAnsi="宋体" w:eastAsia="宋体" w:cs="宋体"/>
          <w:sz w:val="28"/>
          <w:szCs w:val="28"/>
          <w:lang w:val="en-US" w:eastAsia="zh-CN"/>
        </w:rPr>
        <w:t>护</w:t>
      </w:r>
      <w:r>
        <w:rPr>
          <w:rFonts w:hint="eastAsia" w:ascii="宋体" w:hAnsi="宋体" w:eastAsia="宋体" w:cs="宋体"/>
          <w:sz w:val="28"/>
          <w:szCs w:val="28"/>
        </w:rPr>
        <w:t>航计划，强化行为引领，让学生思政教育动起来</w:t>
      </w:r>
      <w:r>
        <w:rPr>
          <w:rFonts w:hint="eastAsia" w:ascii="宋体" w:hAnsi="宋体" w:eastAsia="宋体" w:cs="宋体"/>
          <w:sz w:val="28"/>
          <w:szCs w:val="28"/>
          <w:lang w:eastAsia="zh-CN"/>
        </w:rPr>
        <w:t>。</w:t>
      </w:r>
      <w:r>
        <w:rPr>
          <w:rFonts w:hint="eastAsia" w:ascii="宋体" w:hAnsi="宋体" w:eastAsia="宋体" w:cs="宋体"/>
          <w:sz w:val="28"/>
          <w:szCs w:val="28"/>
        </w:rPr>
        <w:t>以思想自觉引领行为自觉为目标导向，引导学生在勤学、修德、明辨、笃行的实践中自觉成为社会主义核心价值观的坚定信仰者、积极传播者和模范践行者。</w:t>
      </w:r>
      <w:r>
        <w:rPr>
          <w:rFonts w:ascii="宋体" w:hAnsi="宋体" w:eastAsia="宋体" w:cs="宋体"/>
          <w:sz w:val="24"/>
          <w:szCs w:val="24"/>
        </w:rPr>
        <w:drawing>
          <wp:inline distT="0" distB="0" distL="114300" distR="114300">
            <wp:extent cx="5276850" cy="3514725"/>
            <wp:effectExtent l="0" t="0" r="6350" b="3175"/>
            <wp:docPr id="35"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descr="IMG_256"/>
                    <pic:cNvPicPr>
                      <a:picLocks noChangeAspect="1"/>
                    </pic:cNvPicPr>
                  </pic:nvPicPr>
                  <pic:blipFill>
                    <a:blip r:embed="rId25"/>
                    <a:stretch>
                      <a:fillRect/>
                    </a:stretch>
                  </pic:blipFill>
                  <pic:spPr>
                    <a:xfrm>
                      <a:off x="0" y="0"/>
                      <a:ext cx="5276850" cy="3514725"/>
                    </a:xfrm>
                    <a:prstGeom prst="rect">
                      <a:avLst/>
                    </a:prstGeom>
                    <a:noFill/>
                    <a:ln w="9525">
                      <a:noFill/>
                    </a:ln>
                  </pic:spPr>
                </pic:pic>
              </a:graphicData>
            </a:graphic>
          </wp:inline>
        </w:drawing>
      </w:r>
    </w:p>
    <w:p w14:paraId="47047EA8">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rPr>
      </w:pP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4</w:t>
      </w:r>
      <w:r>
        <w:rPr>
          <w:rFonts w:hint="eastAsia" w:ascii="宋体" w:hAnsi="宋体" w:eastAsia="宋体" w:cs="宋体"/>
          <w:sz w:val="28"/>
          <w:szCs w:val="28"/>
          <w:lang w:eastAsia="zh-CN"/>
        </w:rPr>
        <w:t>）</w:t>
      </w:r>
      <w:r>
        <w:rPr>
          <w:rFonts w:hint="eastAsia" w:ascii="宋体" w:hAnsi="宋体" w:eastAsia="宋体" w:cs="宋体"/>
          <w:b/>
          <w:bCs/>
          <w:sz w:val="28"/>
          <w:szCs w:val="28"/>
          <w:lang w:val="en-US" w:eastAsia="zh-CN"/>
        </w:rPr>
        <w:t>专业助航：</w:t>
      </w:r>
      <w:r>
        <w:rPr>
          <w:rFonts w:hint="eastAsia" w:ascii="宋体" w:hAnsi="宋体" w:eastAsia="宋体" w:cs="宋体"/>
          <w:sz w:val="28"/>
          <w:szCs w:val="28"/>
        </w:rPr>
        <w:t>实施创新</w:t>
      </w:r>
      <w:r>
        <w:rPr>
          <w:rFonts w:hint="eastAsia" w:ascii="宋体" w:hAnsi="宋体" w:eastAsia="宋体" w:cs="宋体"/>
          <w:sz w:val="28"/>
          <w:szCs w:val="28"/>
          <w:lang w:val="en-US" w:eastAsia="zh-CN"/>
        </w:rPr>
        <w:t>助</w:t>
      </w:r>
      <w:r>
        <w:rPr>
          <w:rFonts w:hint="eastAsia" w:ascii="宋体" w:hAnsi="宋体" w:eastAsia="宋体" w:cs="宋体"/>
          <w:sz w:val="28"/>
          <w:szCs w:val="28"/>
        </w:rPr>
        <w:t>航计划，强化协同引领，让学生思政教育融起来</w:t>
      </w:r>
      <w:r>
        <w:rPr>
          <w:rFonts w:hint="eastAsia" w:ascii="宋体" w:hAnsi="宋体" w:eastAsia="宋体" w:cs="宋体"/>
          <w:sz w:val="28"/>
          <w:szCs w:val="28"/>
          <w:lang w:eastAsia="zh-CN"/>
        </w:rPr>
        <w:t>。</w:t>
      </w:r>
      <w:r>
        <w:rPr>
          <w:rFonts w:hint="eastAsia" w:ascii="宋体" w:hAnsi="宋体" w:eastAsia="宋体" w:cs="宋体"/>
          <w:sz w:val="28"/>
          <w:szCs w:val="28"/>
        </w:rPr>
        <w:t>着眼长远，创新思政工作方式为目标，加强对思政力量的交叉融合，</w:t>
      </w:r>
      <w:r>
        <w:rPr>
          <w:rFonts w:hint="eastAsia" w:ascii="宋体" w:hAnsi="宋体" w:eastAsia="宋体" w:cs="宋体"/>
          <w:sz w:val="28"/>
          <w:szCs w:val="28"/>
          <w:lang w:val="en-US" w:eastAsia="zh-CN"/>
        </w:rPr>
        <w:t>大力实施课程思政，</w:t>
      </w:r>
      <w:r>
        <w:rPr>
          <w:rFonts w:hint="eastAsia" w:ascii="宋体" w:hAnsi="宋体" w:eastAsia="宋体" w:cs="宋体"/>
          <w:sz w:val="28"/>
          <w:szCs w:val="28"/>
        </w:rPr>
        <w:t>最大限度发挥学校思政主体的主力军作用，打通学生思政的最后</w:t>
      </w:r>
      <w:r>
        <w:rPr>
          <w:rFonts w:hint="eastAsia" w:ascii="宋体" w:hAnsi="宋体" w:eastAsia="宋体" w:cs="宋体"/>
          <w:sz w:val="28"/>
          <w:szCs w:val="28"/>
          <w:lang w:val="en-US" w:eastAsia="zh-CN"/>
        </w:rPr>
        <w:t>一</w:t>
      </w:r>
      <w:r>
        <w:rPr>
          <w:rFonts w:hint="eastAsia" w:ascii="宋体" w:hAnsi="宋体" w:eastAsia="宋体" w:cs="宋体"/>
          <w:sz w:val="28"/>
          <w:szCs w:val="28"/>
        </w:rPr>
        <w:t>公里，为学校思政工作的创新发展奠定基础。</w:t>
      </w:r>
      <w:r>
        <w:rPr>
          <w:rFonts w:ascii="宋体" w:hAnsi="宋体" w:eastAsia="宋体" w:cs="宋体"/>
          <w:sz w:val="24"/>
          <w:szCs w:val="24"/>
        </w:rPr>
        <w:drawing>
          <wp:inline distT="0" distB="0" distL="114300" distR="114300">
            <wp:extent cx="5250180" cy="3371215"/>
            <wp:effectExtent l="0" t="0" r="7620" b="6985"/>
            <wp:docPr id="36"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 descr="IMG_256"/>
                    <pic:cNvPicPr>
                      <a:picLocks noChangeAspect="1"/>
                    </pic:cNvPicPr>
                  </pic:nvPicPr>
                  <pic:blipFill>
                    <a:blip r:embed="rId26"/>
                    <a:stretch>
                      <a:fillRect/>
                    </a:stretch>
                  </pic:blipFill>
                  <pic:spPr>
                    <a:xfrm>
                      <a:off x="0" y="0"/>
                      <a:ext cx="5250180" cy="3371215"/>
                    </a:xfrm>
                    <a:prstGeom prst="rect">
                      <a:avLst/>
                    </a:prstGeom>
                    <a:noFill/>
                    <a:ln w="9525">
                      <a:noFill/>
                    </a:ln>
                  </pic:spPr>
                </pic:pic>
              </a:graphicData>
            </a:graphic>
          </wp:inline>
        </w:drawing>
      </w:r>
    </w:p>
    <w:p w14:paraId="526674EF">
      <w:pPr>
        <w:keepNext w:val="0"/>
        <w:keepLines w:val="0"/>
        <w:pageBreakBefore w:val="0"/>
        <w:numPr>
          <w:ilvl w:val="0"/>
          <w:numId w:val="0"/>
        </w:numPr>
        <w:kinsoku/>
        <w:wordWrap/>
        <w:overflowPunct/>
        <w:topLinePunct w:val="0"/>
        <w:autoSpaceDE/>
        <w:autoSpaceDN/>
        <w:bidi w:val="0"/>
        <w:adjustRightInd/>
        <w:snapToGrid w:val="0"/>
        <w:spacing w:line="360" w:lineRule="auto"/>
        <w:textAlignment w:val="auto"/>
        <w:rPr>
          <w:rFonts w:hint="default" w:ascii="宋体" w:hAnsi="宋体" w:eastAsia="宋体" w:cs="宋体"/>
          <w:b/>
          <w:bCs/>
          <w:sz w:val="28"/>
          <w:szCs w:val="28"/>
          <w:lang w:val="en-US" w:eastAsia="zh-CN"/>
        </w:rPr>
      </w:pPr>
      <w:r>
        <w:rPr>
          <w:rFonts w:hint="eastAsia" w:ascii="宋体" w:hAnsi="宋体" w:eastAsia="宋体" w:cs="宋体"/>
          <w:b/>
          <w:bCs/>
          <w:sz w:val="28"/>
          <w:szCs w:val="28"/>
          <w:lang w:val="en-US" w:eastAsia="zh-CN"/>
        </w:rPr>
        <w:t>（五）创新实施“五心”素养培育（同心同德、肃心明德、潜心向学、匠心尚技、正心达和），大力培育学生核心素养，助推高校德育建设。</w:t>
      </w:r>
    </w:p>
    <w:p w14:paraId="434E9D2C">
      <w:pPr>
        <w:keepNext w:val="0"/>
        <w:keepLines w:val="0"/>
        <w:pageBreakBefore w:val="0"/>
        <w:kinsoku/>
        <w:wordWrap/>
        <w:overflowPunct/>
        <w:topLinePunct w:val="0"/>
        <w:autoSpaceDE/>
        <w:autoSpaceDN/>
        <w:bidi w:val="0"/>
        <w:adjustRightInd/>
        <w:snapToGrid w:val="0"/>
        <w:spacing w:after="240" w:afterAutospacing="0" w:line="360" w:lineRule="auto"/>
        <w:ind w:firstLine="560" w:firstLineChars="200"/>
        <w:textAlignment w:val="auto"/>
        <w:rPr>
          <w:rFonts w:hint="eastAsia" w:ascii="宋体" w:hAnsi="宋体" w:eastAsia="宋体" w:cs="宋体"/>
          <w:b/>
          <w:bCs/>
          <w:sz w:val="28"/>
          <w:szCs w:val="28"/>
          <w:lang w:val="en-US" w:eastAsia="zh-CN"/>
        </w:rPr>
      </w:pP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1</w:t>
      </w:r>
      <w:r>
        <w:rPr>
          <w:rFonts w:hint="eastAsia" w:ascii="宋体" w:hAnsi="宋体" w:eastAsia="宋体" w:cs="宋体"/>
          <w:sz w:val="28"/>
          <w:szCs w:val="28"/>
          <w:lang w:eastAsia="zh-CN"/>
        </w:rPr>
        <w:t>）</w:t>
      </w:r>
      <w:r>
        <w:rPr>
          <w:rFonts w:hint="eastAsia" w:ascii="宋体" w:hAnsi="宋体" w:eastAsia="宋体" w:cs="宋体"/>
          <w:b/>
          <w:bCs/>
          <w:sz w:val="28"/>
          <w:szCs w:val="28"/>
          <w:lang w:val="en-US" w:eastAsia="zh-CN"/>
        </w:rPr>
        <w:t>“五心”素养培育内涵</w:t>
      </w:r>
    </w:p>
    <w:p w14:paraId="04D41288">
      <w:pPr>
        <w:keepNext w:val="0"/>
        <w:keepLines w:val="0"/>
        <w:pageBreakBefore w:val="0"/>
        <w:kinsoku/>
        <w:wordWrap/>
        <w:overflowPunct/>
        <w:topLinePunct w:val="0"/>
        <w:autoSpaceDE/>
        <w:autoSpaceDN/>
        <w:bidi w:val="0"/>
        <w:adjustRightInd/>
        <w:snapToGrid w:val="0"/>
        <w:spacing w:after="240" w:afterAutospacing="0" w:line="360" w:lineRule="auto"/>
        <w:ind w:firstLine="560" w:firstLineChars="200"/>
        <w:jc w:val="left"/>
        <w:textAlignment w:val="auto"/>
        <w:rPr>
          <w:rFonts w:hint="eastAsia" w:ascii="宋体" w:hAnsi="宋体" w:eastAsia="宋体" w:cs="宋体"/>
          <w:sz w:val="28"/>
          <w:szCs w:val="28"/>
          <w:lang w:eastAsia="zh-CN"/>
        </w:rPr>
      </w:pPr>
      <w:r>
        <w:rPr>
          <w:rFonts w:hint="eastAsia" w:ascii="宋体" w:hAnsi="宋体" w:eastAsia="宋体" w:cs="宋体"/>
          <w:sz w:val="28"/>
          <w:szCs w:val="28"/>
          <w:lang w:val="en-US" w:eastAsia="zh-CN"/>
        </w:rPr>
        <w:t>“五心”素养培育指同心同德、肃心明德、潜心向学、匠心尚技、正心达和。</w:t>
      </w:r>
      <w:r>
        <w:rPr>
          <w:rFonts w:hint="eastAsia" w:ascii="宋体" w:hAnsi="宋体" w:eastAsia="宋体" w:cs="宋体"/>
          <w:sz w:val="28"/>
          <w:szCs w:val="28"/>
          <w:lang w:eastAsia="zh-CN"/>
        </w:rPr>
        <w:t>强调个人修养、</w:t>
      </w:r>
      <w:r>
        <w:rPr>
          <w:rFonts w:hint="eastAsia" w:ascii="宋体" w:hAnsi="宋体" w:eastAsia="宋体" w:cs="宋体"/>
          <w:sz w:val="28"/>
          <w:szCs w:val="28"/>
          <w:lang w:val="en-US" w:eastAsia="zh-CN"/>
        </w:rPr>
        <w:t>理想信念、知行合一、</w:t>
      </w:r>
      <w:r>
        <w:rPr>
          <w:rFonts w:hint="eastAsia" w:ascii="宋体" w:hAnsi="宋体" w:eastAsia="宋体" w:cs="宋体"/>
          <w:sz w:val="28"/>
          <w:szCs w:val="28"/>
          <w:lang w:eastAsia="zh-CN"/>
        </w:rPr>
        <w:t>社会关爱、家国情怀，注重自主发展、合作参与、创新实践。</w:t>
      </w:r>
      <w:r>
        <w:rPr>
          <w:rFonts w:hint="eastAsia" w:ascii="宋体" w:hAnsi="宋体" w:eastAsia="宋体" w:cs="宋体"/>
          <w:sz w:val="28"/>
          <w:szCs w:val="28"/>
          <w:lang w:val="en-US" w:eastAsia="zh-CN"/>
        </w:rPr>
        <w:t>“五心”素养建</w:t>
      </w:r>
      <w:r>
        <w:rPr>
          <w:rFonts w:hint="eastAsia" w:ascii="宋体" w:hAnsi="宋体" w:eastAsia="宋体" w:cs="宋体"/>
          <w:sz w:val="28"/>
          <w:szCs w:val="28"/>
          <w:lang w:eastAsia="zh-CN"/>
        </w:rPr>
        <w:t>设不仅是匠心智造的育人方向，更是一股育人的力量。在平时的学习生活中，</w:t>
      </w:r>
      <w:r>
        <w:rPr>
          <w:rFonts w:hint="eastAsia" w:ascii="宋体" w:hAnsi="宋体" w:eastAsia="宋体" w:cs="宋体"/>
          <w:sz w:val="28"/>
          <w:szCs w:val="28"/>
          <w:lang w:val="en-US" w:eastAsia="zh-CN"/>
        </w:rPr>
        <w:t>智能控制学院</w:t>
      </w:r>
      <w:r>
        <w:rPr>
          <w:rFonts w:hint="eastAsia" w:ascii="宋体" w:hAnsi="宋体" w:eastAsia="宋体" w:cs="宋体"/>
          <w:sz w:val="28"/>
          <w:szCs w:val="28"/>
          <w:lang w:eastAsia="zh-CN"/>
        </w:rPr>
        <w:t>从学生道德提升、生涯规划和专业成长三个维度设置成长导师制，进一步加强了教师对学生职业素养的引导、对学生学习专业选择的指导和对学生生涯规划辅导，使学生明晰成长方向，树立未来发展目标。</w:t>
      </w:r>
      <w:r>
        <w:rPr>
          <w:rFonts w:ascii="宋体" w:hAnsi="宋体" w:eastAsia="宋体" w:cs="宋体"/>
          <w:sz w:val="24"/>
          <w:szCs w:val="24"/>
        </w:rPr>
        <w:drawing>
          <wp:inline distT="0" distB="0" distL="114300" distR="114300">
            <wp:extent cx="5276850" cy="3962400"/>
            <wp:effectExtent l="0" t="0" r="6350" b="0"/>
            <wp:docPr id="37"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descr="IMG_256"/>
                    <pic:cNvPicPr>
                      <a:picLocks noChangeAspect="1"/>
                    </pic:cNvPicPr>
                  </pic:nvPicPr>
                  <pic:blipFill>
                    <a:blip r:embed="rId27"/>
                    <a:stretch>
                      <a:fillRect/>
                    </a:stretch>
                  </pic:blipFill>
                  <pic:spPr>
                    <a:xfrm>
                      <a:off x="0" y="0"/>
                      <a:ext cx="5276850" cy="3962400"/>
                    </a:xfrm>
                    <a:prstGeom prst="rect">
                      <a:avLst/>
                    </a:prstGeom>
                    <a:noFill/>
                    <a:ln w="9525">
                      <a:noFill/>
                    </a:ln>
                  </pic:spPr>
                </pic:pic>
              </a:graphicData>
            </a:graphic>
          </wp:inline>
        </w:drawing>
      </w:r>
      <w:r>
        <w:drawing>
          <wp:inline distT="0" distB="0" distL="114300" distR="114300">
            <wp:extent cx="5271770" cy="3958590"/>
            <wp:effectExtent l="0" t="0" r="11430" b="381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28"/>
                    <a:stretch>
                      <a:fillRect/>
                    </a:stretch>
                  </pic:blipFill>
                  <pic:spPr>
                    <a:xfrm>
                      <a:off x="0" y="0"/>
                      <a:ext cx="5271770" cy="3958590"/>
                    </a:xfrm>
                    <a:prstGeom prst="rect">
                      <a:avLst/>
                    </a:prstGeom>
                    <a:noFill/>
                    <a:ln>
                      <a:noFill/>
                    </a:ln>
                  </pic:spPr>
                </pic:pic>
              </a:graphicData>
            </a:graphic>
          </wp:inline>
        </w:drawing>
      </w:r>
      <w:r>
        <w:rPr>
          <w:rFonts w:ascii="宋体" w:hAnsi="宋体" w:eastAsia="宋体" w:cs="宋体"/>
          <w:sz w:val="24"/>
          <w:szCs w:val="24"/>
        </w:rPr>
        <w:drawing>
          <wp:inline distT="0" distB="0" distL="114300" distR="114300">
            <wp:extent cx="5281930" cy="3602990"/>
            <wp:effectExtent l="0" t="0" r="1270" b="3810"/>
            <wp:docPr id="39"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 descr="IMG_256"/>
                    <pic:cNvPicPr>
                      <a:picLocks noChangeAspect="1"/>
                    </pic:cNvPicPr>
                  </pic:nvPicPr>
                  <pic:blipFill>
                    <a:blip r:embed="rId29"/>
                    <a:stretch>
                      <a:fillRect/>
                    </a:stretch>
                  </pic:blipFill>
                  <pic:spPr>
                    <a:xfrm>
                      <a:off x="0" y="0"/>
                      <a:ext cx="5281930" cy="3602990"/>
                    </a:xfrm>
                    <a:prstGeom prst="rect">
                      <a:avLst/>
                    </a:prstGeom>
                    <a:noFill/>
                    <a:ln w="9525">
                      <a:noFill/>
                    </a:ln>
                  </pic:spPr>
                </pic:pic>
              </a:graphicData>
            </a:graphic>
          </wp:inline>
        </w:drawing>
      </w:r>
    </w:p>
    <w:p w14:paraId="35530FB1">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2" w:firstLineChars="200"/>
        <w:jc w:val="left"/>
        <w:textAlignment w:val="auto"/>
        <w:rPr>
          <w:rFonts w:hint="default" w:ascii="宋体" w:hAnsi="宋体" w:eastAsia="宋体" w:cs="宋体"/>
          <w:b/>
          <w:bCs/>
          <w:sz w:val="28"/>
          <w:szCs w:val="28"/>
          <w:lang w:val="en-US" w:eastAsia="zh-CN"/>
        </w:rPr>
      </w:pPr>
      <w:r>
        <w:rPr>
          <w:rFonts w:hint="eastAsia" w:ascii="宋体" w:hAnsi="宋体" w:eastAsia="宋体" w:cs="宋体"/>
          <w:b/>
          <w:bCs/>
          <w:sz w:val="28"/>
          <w:szCs w:val="28"/>
          <w:lang w:val="en-US" w:eastAsia="zh-CN"/>
        </w:rPr>
        <w:t>（2）“五心”素养培育实施</w:t>
      </w:r>
    </w:p>
    <w:p w14:paraId="616FCE42">
      <w:pPr>
        <w:keepNext w:val="0"/>
        <w:keepLines w:val="0"/>
        <w:pageBreakBefore w:val="0"/>
        <w:kinsoku/>
        <w:wordWrap/>
        <w:overflowPunct/>
        <w:topLinePunct w:val="0"/>
        <w:autoSpaceDE/>
        <w:autoSpaceDN/>
        <w:bidi w:val="0"/>
        <w:adjustRightInd/>
        <w:snapToGrid w:val="0"/>
        <w:spacing w:after="240" w:afterAutospacing="0" w:line="360" w:lineRule="auto"/>
        <w:ind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“五心”素养培育作为一个“知行合一”的完整育人体系来构建，融合熏陶教育、全纳教育、尊重教育、和谐教育、赏识教育等教育智慧中的许多优质思想，让教育最终落实在人的发展和“五心”素养的培育上。</w:t>
      </w:r>
    </w:p>
    <w:p w14:paraId="6592A673">
      <w:pPr>
        <w:keepNext w:val="0"/>
        <w:keepLines w:val="0"/>
        <w:pageBreakBefore w:val="0"/>
        <w:kinsoku/>
        <w:wordWrap/>
        <w:overflowPunct/>
        <w:topLinePunct w:val="0"/>
        <w:autoSpaceDE/>
        <w:autoSpaceDN/>
        <w:bidi w:val="0"/>
        <w:adjustRightInd/>
        <w:snapToGrid w:val="0"/>
        <w:spacing w:after="240" w:afterAutospacing="0" w:line="360" w:lineRule="auto"/>
        <w:ind w:firstLine="560" w:firstLineChars="200"/>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学院认真落实学院大学生素质拓展雄鹰计划实施办法，实施学生个人发展361素质工程达标行动，有效提升大学生学术科技与创新创业能力、艺术体验与审美修养能力、文化沟通与交往能力、心理素质与身体素质能力、社会实践与志愿服务能力、社会工作与领导力。</w:t>
      </w:r>
    </w:p>
    <w:p w14:paraId="19E2DD61">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default" w:ascii="宋体" w:hAnsi="宋体" w:eastAsia="宋体" w:cs="宋体"/>
          <w:b/>
          <w:bCs/>
          <w:sz w:val="28"/>
          <w:szCs w:val="28"/>
          <w:lang w:val="en-US" w:eastAsia="zh-CN"/>
        </w:rPr>
      </w:pPr>
      <w:r>
        <w:rPr>
          <w:rFonts w:hint="eastAsia" w:ascii="宋体" w:hAnsi="宋体" w:eastAsia="宋体" w:cs="宋体"/>
          <w:b/>
          <w:bCs/>
          <w:sz w:val="28"/>
          <w:szCs w:val="28"/>
          <w:lang w:val="en-US" w:eastAsia="zh-CN"/>
        </w:rPr>
        <w:t>三、工作启示</w:t>
      </w:r>
    </w:p>
    <w:p w14:paraId="15BA71AB">
      <w:pPr>
        <w:keepNext w:val="0"/>
        <w:keepLines w:val="0"/>
        <w:pageBreakBefore w:val="0"/>
        <w:kinsoku/>
        <w:wordWrap/>
        <w:overflowPunct/>
        <w:topLinePunct w:val="0"/>
        <w:autoSpaceDE/>
        <w:autoSpaceDN/>
        <w:bidi w:val="0"/>
        <w:adjustRightInd/>
        <w:snapToGrid w:val="0"/>
        <w:spacing w:after="240" w:afterAutospacing="0" w:line="360" w:lineRule="auto"/>
        <w:ind w:firstLine="560" w:firstLineChars="200"/>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匠心智造——12345”支部工作法的实行，解决了党建工作，有思想指导，有战斗阵地，有队伍力量，有工作方法、有工作目标的实际问题，有效提升支部成员的凝聚力和向心力，显著提高党建与专业融合成效。支部教师持续优质的完成各项党建工作与学科专业建设、行业社会服务等教育教学任务，有效完成“双高计划”建设任务。支部学生的政治意识、沟通意识、成才意识得到高质量提升。</w:t>
      </w:r>
    </w:p>
    <w:p w14:paraId="1ABB98E5">
      <w:pPr>
        <w:pStyle w:val="24"/>
        <w:rPr>
          <w:rFonts w:ascii="仿宋_GB2312" w:hAnsi="仿宋" w:eastAsia="仿宋_GB2312" w:cs="仿宋"/>
          <w:sz w:val="28"/>
          <w:szCs w:val="28"/>
          <w:lang w:bidi="ar"/>
        </w:rPr>
      </w:pPr>
    </w:p>
    <w:p w14:paraId="4FFA37C1">
      <w:pPr>
        <w:pStyle w:val="24"/>
        <w:rPr>
          <w:rFonts w:ascii="仿宋_GB2312" w:hAnsi="仿宋" w:eastAsia="仿宋_GB2312" w:cs="仿宋"/>
          <w:sz w:val="28"/>
          <w:szCs w:val="28"/>
          <w:lang w:bidi="ar"/>
        </w:rPr>
      </w:pPr>
    </w:p>
    <w:p w14:paraId="1083B37B">
      <w:pPr>
        <w:pStyle w:val="24"/>
        <w:rPr>
          <w:rFonts w:ascii="仿宋_GB2312" w:hAnsi="仿宋" w:eastAsia="仿宋_GB2312" w:cs="仿宋"/>
          <w:sz w:val="28"/>
          <w:szCs w:val="28"/>
          <w:lang w:bidi="ar"/>
        </w:rPr>
      </w:pPr>
    </w:p>
    <w:p w14:paraId="4E6BC309">
      <w:pPr>
        <w:pStyle w:val="24"/>
        <w:rPr>
          <w:rFonts w:ascii="仿宋_GB2312" w:hAnsi="仿宋" w:eastAsia="仿宋_GB2312" w:cs="仿宋"/>
          <w:sz w:val="28"/>
          <w:szCs w:val="28"/>
          <w:lang w:bidi="ar"/>
        </w:rPr>
      </w:pPr>
    </w:p>
    <w:p w14:paraId="50B8FC32">
      <w:pPr>
        <w:pStyle w:val="24"/>
        <w:rPr>
          <w:rFonts w:ascii="仿宋_GB2312" w:hAnsi="仿宋" w:eastAsia="仿宋_GB2312" w:cs="仿宋"/>
          <w:sz w:val="28"/>
          <w:szCs w:val="28"/>
          <w:lang w:bidi="ar"/>
        </w:rPr>
      </w:pPr>
    </w:p>
    <w:p w14:paraId="4B47EFEB">
      <w:pPr>
        <w:pStyle w:val="24"/>
        <w:rPr>
          <w:rFonts w:ascii="仿宋_GB2312" w:hAnsi="仿宋" w:eastAsia="仿宋_GB2312" w:cs="仿宋"/>
          <w:sz w:val="28"/>
          <w:szCs w:val="28"/>
          <w:lang w:bidi="ar"/>
        </w:rPr>
      </w:pPr>
    </w:p>
    <w:p w14:paraId="4A963353">
      <w:pPr>
        <w:pStyle w:val="24"/>
        <w:rPr>
          <w:rFonts w:ascii="仿宋_GB2312" w:hAnsi="仿宋" w:eastAsia="仿宋_GB2312" w:cs="仿宋"/>
          <w:sz w:val="28"/>
          <w:szCs w:val="28"/>
          <w:lang w:bidi="ar"/>
        </w:rPr>
      </w:pPr>
    </w:p>
    <w:p w14:paraId="3541B043">
      <w:pPr>
        <w:pStyle w:val="24"/>
        <w:rPr>
          <w:rFonts w:ascii="仿宋_GB2312" w:hAnsi="仿宋" w:eastAsia="仿宋_GB2312" w:cs="仿宋"/>
          <w:sz w:val="28"/>
          <w:szCs w:val="28"/>
          <w:lang w:bidi="ar"/>
        </w:rPr>
      </w:pPr>
    </w:p>
    <w:p w14:paraId="3AC81D0C">
      <w:pPr>
        <w:rPr>
          <w:rFonts w:ascii="仿宋_GB2312" w:hAnsi="仿宋" w:eastAsia="仿宋_GB2312" w:cs="仿宋"/>
          <w:sz w:val="28"/>
          <w:szCs w:val="28"/>
          <w:lang w:bidi="ar"/>
        </w:rPr>
      </w:pPr>
    </w:p>
    <w:p w14:paraId="57CDE783">
      <w:pPr>
        <w:rPr>
          <w:rFonts w:hint="eastAsia"/>
          <w:lang w:val="en-US" w:eastAsia="zh-CN"/>
        </w:rPr>
      </w:pPr>
      <w:r>
        <w:rPr>
          <w:rFonts w:hint="eastAsia"/>
          <w:lang w:val="en-US" w:eastAsia="zh-CN"/>
        </w:rPr>
        <w:br w:type="page"/>
      </w:r>
    </w:p>
    <w:p w14:paraId="66DA6C25">
      <w:pPr>
        <w:bidi w:val="0"/>
        <w:rPr>
          <w:rFonts w:hint="eastAsia"/>
        </w:rPr>
      </w:pPr>
      <w:r>
        <w:rPr>
          <w:rFonts w:hint="eastAsia"/>
          <w:lang w:val="en-US" w:eastAsia="zh-CN"/>
        </w:rPr>
        <w:t>附件2：</w:t>
      </w:r>
      <w:r>
        <w:rPr>
          <w:rFonts w:hint="eastAsia"/>
        </w:rPr>
        <w:t>智能控制学院举行学习“七一重要讲话精神”主题党课</w:t>
      </w:r>
    </w:p>
    <w:p w14:paraId="5EE06B08">
      <w:pPr>
        <w:pStyle w:val="24"/>
        <w:rPr>
          <w:rFonts w:hint="default" w:ascii="仿宋_GB2312" w:hAnsi="仿宋" w:eastAsia="仿宋_GB2312" w:cs="仿宋"/>
          <w:sz w:val="28"/>
          <w:szCs w:val="28"/>
          <w:lang w:val="en-US" w:eastAsia="zh-CN" w:bidi="ar"/>
        </w:rPr>
      </w:pPr>
    </w:p>
    <w:p w14:paraId="6CFFA2EE">
      <w:pPr>
        <w:ind w:firstLine="562" w:firstLineChars="200"/>
        <w:jc w:val="center"/>
        <w:rPr>
          <w:rFonts w:hint="eastAsia" w:ascii="宋体" w:hAnsi="宋体" w:eastAsia="宋体"/>
          <w:b/>
          <w:bCs/>
          <w:sz w:val="28"/>
          <w:szCs w:val="28"/>
        </w:rPr>
      </w:pPr>
      <w:r>
        <w:rPr>
          <w:rFonts w:hint="eastAsia" w:ascii="宋体" w:hAnsi="宋体" w:eastAsia="宋体"/>
          <w:b/>
          <w:bCs/>
          <w:sz w:val="28"/>
          <w:szCs w:val="28"/>
        </w:rPr>
        <w:t>智能控制学院举行学习“七一重要讲话精神”主题党课</w:t>
      </w:r>
    </w:p>
    <w:p w14:paraId="0EFFE807">
      <w:pPr>
        <w:keepNext w:val="0"/>
        <w:keepLines w:val="0"/>
        <w:pageBreakBefore w:val="0"/>
        <w:widowControl w:val="0"/>
        <w:kinsoku/>
        <w:wordWrap/>
        <w:overflowPunct/>
        <w:topLinePunct w:val="0"/>
        <w:autoSpaceDE/>
        <w:autoSpaceDN/>
        <w:bidi w:val="0"/>
        <w:adjustRightInd/>
        <w:snapToGrid w:val="0"/>
        <w:spacing w:line="360" w:lineRule="auto"/>
        <w:ind w:firstLine="544" w:firstLineChars="200"/>
        <w:textAlignment w:val="auto"/>
        <w:rPr>
          <w:rFonts w:hint="eastAsia" w:ascii="仿宋" w:hAnsi="仿宋" w:eastAsia="仿宋" w:cs="仿宋"/>
          <w:i w:val="0"/>
          <w:iCs w:val="0"/>
          <w:caps w:val="0"/>
          <w:color w:val="3E3E3E"/>
          <w:spacing w:val="16"/>
          <w:sz w:val="24"/>
          <w:szCs w:val="24"/>
          <w:shd w:val="clear" w:fill="FFFFFF"/>
        </w:rPr>
      </w:pPr>
      <w:r>
        <w:rPr>
          <w:rFonts w:hint="eastAsia" w:ascii="宋体" w:hAnsi="宋体" w:eastAsia="宋体" w:cs="宋体"/>
          <w:i w:val="0"/>
          <w:iCs w:val="0"/>
          <w:caps w:val="0"/>
          <w:color w:val="3E3E3E"/>
          <w:spacing w:val="16"/>
          <w:sz w:val="24"/>
          <w:szCs w:val="24"/>
          <w:shd w:val="clear" w:fill="FFFFFF"/>
        </w:rPr>
        <w:t>韩鹏副院长以“七一”重要讲话精神、奋发走好学校高质量发展新征程为主线，回顾了中国共产党成立100年来，团结带领全国各族人民前仆后继、顽强奋斗,把贫穷落后的旧中国变成日益走向繁荣富强的新中国。同时韩院长也提出教师要多走访国内高端制造业企业，努力学习新技术，推进学院职业教育高质量发展。</w:t>
      </w:r>
    </w:p>
    <w:p w14:paraId="1508B58B">
      <w:pPr>
        <w:pStyle w:val="24"/>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013960" cy="3281680"/>
            <wp:effectExtent l="0" t="0" r="2540" b="7620"/>
            <wp:docPr id="19"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256"/>
                    <pic:cNvPicPr>
                      <a:picLocks noChangeAspect="1"/>
                    </pic:cNvPicPr>
                  </pic:nvPicPr>
                  <pic:blipFill>
                    <a:blip r:embed="rId30"/>
                    <a:stretch>
                      <a:fillRect/>
                    </a:stretch>
                  </pic:blipFill>
                  <pic:spPr>
                    <a:xfrm>
                      <a:off x="0" y="0"/>
                      <a:ext cx="5013960" cy="3281680"/>
                    </a:xfrm>
                    <a:prstGeom prst="rect">
                      <a:avLst/>
                    </a:prstGeom>
                    <a:noFill/>
                    <a:ln w="9525">
                      <a:noFill/>
                    </a:ln>
                  </pic:spPr>
                </pic:pic>
              </a:graphicData>
            </a:graphic>
          </wp:inline>
        </w:drawing>
      </w:r>
    </w:p>
    <w:p w14:paraId="30D2B120">
      <w:pPr>
        <w:rPr>
          <w:rFonts w:hint="eastAsia" w:ascii="仿宋_GB2312" w:hAnsi="仿宋" w:eastAsia="仿宋_GB2312" w:cs="仿宋"/>
          <w:sz w:val="28"/>
          <w:szCs w:val="28"/>
          <w:lang w:val="en-US" w:eastAsia="zh-CN" w:bidi="ar"/>
        </w:rPr>
      </w:pPr>
      <w:r>
        <w:rPr>
          <w:rFonts w:hint="eastAsia" w:ascii="仿宋_GB2312" w:hAnsi="仿宋" w:eastAsia="仿宋_GB2312" w:cs="仿宋"/>
          <w:sz w:val="28"/>
          <w:szCs w:val="28"/>
          <w:lang w:val="en-US" w:eastAsia="zh-CN" w:bidi="ar"/>
        </w:rPr>
        <w:br w:type="page"/>
      </w:r>
    </w:p>
    <w:p w14:paraId="27BFD150">
      <w:pPr>
        <w:bidi w:val="0"/>
        <w:rPr>
          <w:ins w:id="2" w:author="-_" w:date="2022-03-30T17:08:00Z"/>
          <w:del w:id="3" w:author="中旭 母" w:date="2022-03-30T17:27:00Z"/>
          <w:rFonts w:hint="eastAsia"/>
          <w:lang w:val="en-US" w:eastAsia="zh-CN"/>
        </w:rPr>
      </w:pPr>
      <w:r>
        <w:rPr>
          <w:rFonts w:hint="eastAsia"/>
          <w:lang w:val="en-US" w:eastAsia="zh-CN"/>
        </w:rPr>
        <w:t>附件3：</w:t>
      </w:r>
      <w:ins w:id="4" w:author="-_" w:date="2022-03-30T17:08:00Z">
        <w:r>
          <w:rPr>
            <w:rFonts w:hint="eastAsia"/>
            <w:lang w:val="en-US" w:eastAsia="zh-CN"/>
          </w:rPr>
          <w:t>关于确定2022年度“党员先锋示范岗”</w:t>
        </w:r>
      </w:ins>
    </w:p>
    <w:p w14:paraId="55341241">
      <w:pPr>
        <w:bidi w:val="0"/>
        <w:rPr>
          <w:rFonts w:hint="default"/>
          <w:lang w:val="en-US" w:eastAsia="zh-CN"/>
        </w:rPr>
      </w:pPr>
      <w:ins w:id="5" w:author="-_" w:date="2022-03-30T17:08:00Z">
        <w:r>
          <w:rPr>
            <w:rFonts w:hint="eastAsia"/>
            <w:lang w:val="en-US" w:eastAsia="zh-CN"/>
          </w:rPr>
          <w:t>的</w:t>
        </w:r>
      </w:ins>
      <w:ins w:id="6" w:author="-_" w:date="2022-03-30T17:08:00Z">
        <w:del w:id="7" w:author="中旭 母" w:date="2022-03-30T17:27:00Z">
          <w:r>
            <w:rPr>
              <w:rFonts w:hint="eastAsia"/>
              <w:lang w:val="en-US" w:eastAsia="zh-CN"/>
            </w:rPr>
            <w:delText xml:space="preserve"> </w:delText>
          </w:r>
        </w:del>
      </w:ins>
      <w:ins w:id="8" w:author="-_" w:date="2022-03-30T17:08:00Z">
        <w:r>
          <w:rPr>
            <w:rFonts w:hint="eastAsia"/>
            <w:lang w:val="en-US" w:eastAsia="zh-CN"/>
          </w:rPr>
          <w:t>通</w:t>
        </w:r>
      </w:ins>
      <w:ins w:id="9" w:author="-_" w:date="2022-03-30T17:08:00Z">
        <w:del w:id="10" w:author="中旭 母" w:date="2022-03-30T17:27:00Z">
          <w:r>
            <w:rPr>
              <w:rFonts w:hint="eastAsia"/>
              <w:lang w:val="en-US" w:eastAsia="zh-CN"/>
            </w:rPr>
            <w:delText xml:space="preserve"> </w:delText>
          </w:r>
        </w:del>
      </w:ins>
      <w:ins w:id="11" w:author="-_" w:date="2022-03-30T17:08:00Z">
        <w:r>
          <w:rPr>
            <w:rFonts w:hint="eastAsia"/>
            <w:lang w:val="en-US" w:eastAsia="zh-CN"/>
          </w:rPr>
          <w:t>知</w:t>
        </w:r>
      </w:ins>
    </w:p>
    <w:p w14:paraId="0F79502F">
      <w:pPr>
        <w:jc w:val="center"/>
        <w:rPr>
          <w:ins w:id="12" w:author="闫凤" w:date="2022-03-31T09:16:00Z"/>
          <w:rFonts w:eastAsia="方正小标宋简体" w:cs="Calibri"/>
          <w:b/>
          <w:bCs/>
          <w:spacing w:val="20"/>
          <w:w w:val="30"/>
          <w:sz w:val="144"/>
          <w:szCs w:val="144"/>
        </w:rPr>
      </w:pPr>
      <w:ins w:id="13" w:author="闫凤" w:date="2022-03-31T09:16:00Z">
        <w:r>
          <w:rPr>
            <w:rFonts w:eastAsia="方正小标宋简体" w:cs="Calibri"/>
            <w:b/>
            <w:bCs/>
            <w:color w:val="FF0000"/>
            <w:spacing w:val="20"/>
            <w:w w:val="30"/>
            <w:sz w:val="144"/>
            <w:szCs w:val="144"/>
          </w:rPr>
          <w:t>中共四川信息职业技术学院委员会文件</w:t>
        </w:r>
      </w:ins>
    </w:p>
    <w:p w14:paraId="16C0D37A">
      <w:pPr>
        <w:jc w:val="center"/>
        <w:rPr>
          <w:ins w:id="14" w:author="闫凤" w:date="2022-03-31T09:16:00Z"/>
          <w:rFonts w:eastAsia="仿宋_GB2312" w:cs="Calibri"/>
          <w:sz w:val="32"/>
          <w:szCs w:val="32"/>
        </w:rPr>
      </w:pPr>
    </w:p>
    <w:p w14:paraId="56F2CCA0">
      <w:pPr>
        <w:jc w:val="center"/>
        <w:rPr>
          <w:ins w:id="15" w:author="闫凤" w:date="2022-03-31T09:16:00Z"/>
          <w:rFonts w:eastAsia="楷体" w:cs="Calibri"/>
          <w:sz w:val="32"/>
          <w:szCs w:val="32"/>
        </w:rPr>
      </w:pPr>
      <w:ins w:id="16" w:author="闫凤" w:date="2022-03-31T09:16:00Z">
        <w:r>
          <w:rPr>
            <w:rFonts w:ascii="Times New Roman" w:hAnsi="Times New Roman" w:eastAsia="仿宋_GB2312"/>
            <w:sz w:val="32"/>
            <w:szCs w:val="32"/>
          </w:rPr>
          <w:t>川信职院党〔20</w:t>
        </w:r>
      </w:ins>
      <w:ins w:id="17" w:author="闫凤" w:date="2022-03-31T09:16:00Z">
        <w:r>
          <w:rPr>
            <w:rFonts w:hint="eastAsia" w:ascii="Times New Roman" w:hAnsi="Times New Roman" w:eastAsia="仿宋_GB2312"/>
            <w:sz w:val="32"/>
            <w:szCs w:val="32"/>
          </w:rPr>
          <w:t>22</w:t>
        </w:r>
      </w:ins>
      <w:ins w:id="18" w:author="闫凤" w:date="2022-03-31T09:16:00Z">
        <w:r>
          <w:rPr>
            <w:rFonts w:ascii="Times New Roman" w:hAnsi="Times New Roman" w:eastAsia="仿宋_GB2312"/>
            <w:sz w:val="32"/>
            <w:szCs w:val="32"/>
          </w:rPr>
          <w:t>〕</w:t>
        </w:r>
      </w:ins>
      <w:ins w:id="19" w:author="闫凤" w:date="2022-03-31T09:16:00Z">
        <w:r>
          <w:rPr>
            <w:rFonts w:hint="eastAsia" w:ascii="Times New Roman" w:hAnsi="Times New Roman" w:eastAsia="仿宋_GB2312"/>
            <w:sz w:val="32"/>
            <w:szCs w:val="32"/>
          </w:rPr>
          <w:t>27</w:t>
        </w:r>
      </w:ins>
      <w:ins w:id="20" w:author="闫凤" w:date="2022-03-31T09:16:00Z">
        <w:r>
          <w:rPr>
            <w:rFonts w:ascii="Times New Roman" w:hAnsi="Times New Roman" w:eastAsia="仿宋_GB2312"/>
            <w:sz w:val="32"/>
            <w:szCs w:val="32"/>
          </w:rPr>
          <w:t xml:space="preserve">号 </w:t>
        </w:r>
      </w:ins>
      <w:ins w:id="21" w:author="闫凤" w:date="2022-03-31T09:16:00Z">
        <w:r>
          <w:rPr>
            <w:rFonts w:hint="eastAsia" w:ascii="Times New Roman" w:hAnsi="Times New Roman" w:eastAsia="仿宋_GB2312"/>
            <w:sz w:val="32"/>
            <w:szCs w:val="32"/>
          </w:rPr>
          <w:t xml:space="preserve">              </w:t>
        </w:r>
      </w:ins>
      <w:ins w:id="22" w:author="闫凤" w:date="2022-03-31T09:16:00Z">
        <w:r>
          <w:rPr>
            <w:rFonts w:eastAsia="仿宋_GB2312" w:cs="Calibri"/>
            <w:sz w:val="32"/>
            <w:szCs w:val="32"/>
          </w:rPr>
          <w:t xml:space="preserve">        </w:t>
        </w:r>
      </w:ins>
      <w:ins w:id="23" w:author="闫凤" w:date="2022-03-31T09:16:00Z">
        <w:r>
          <w:rPr>
            <w:rFonts w:hint="eastAsia" w:eastAsia="仿宋_GB2312" w:cs="Calibri"/>
            <w:sz w:val="32"/>
            <w:szCs w:val="32"/>
          </w:rPr>
          <w:t xml:space="preserve">        </w:t>
        </w:r>
      </w:ins>
      <w:ins w:id="24" w:author="闫凤" w:date="2022-03-31T09:16:00Z">
        <w:r>
          <w:rPr>
            <w:rFonts w:eastAsia="仿宋_GB2312" w:cs="Calibri"/>
            <w:sz w:val="32"/>
            <w:szCs w:val="32"/>
          </w:rPr>
          <w:t xml:space="preserve">   </w:t>
        </w:r>
      </w:ins>
      <w:ins w:id="25" w:author="闫凤" w:date="2022-03-31T09:16:00Z">
        <w:r>
          <w:rPr>
            <w:rFonts w:hint="eastAsia" w:eastAsia="仿宋_GB2312" w:cs="Calibri"/>
            <w:sz w:val="32"/>
            <w:szCs w:val="32"/>
          </w:rPr>
          <w:t xml:space="preserve">           </w:t>
        </w:r>
      </w:ins>
      <w:ins w:id="26" w:author="闫凤" w:date="2022-03-31T09:16:00Z">
        <w:r>
          <w:rPr>
            <w:rFonts w:eastAsia="仿宋_GB2312" w:cs="Calibri"/>
            <w:sz w:val="32"/>
            <w:szCs w:val="32"/>
          </w:rPr>
          <w:t xml:space="preserve">         </w:t>
        </w:r>
      </w:ins>
    </w:p>
    <w:p w14:paraId="38847A7A">
      <w:pPr>
        <w:spacing w:line="580" w:lineRule="exact"/>
        <w:jc w:val="center"/>
        <w:rPr>
          <w:ins w:id="27" w:author="闫凤" w:date="2022-03-31T09:16:00Z"/>
          <w:rFonts w:hint="eastAsia" w:ascii="方正小标宋简体" w:hAnsi="方正小标宋简体" w:eastAsia="方正小标宋简体" w:cs="方正小标宋简体"/>
          <w:b/>
          <w:bCs/>
          <w:sz w:val="44"/>
          <w:szCs w:val="44"/>
        </w:rPr>
      </w:pPr>
      <w:ins w:id="28" w:author="闫凤" w:date="2022-03-31T09:16:00Z">
        <w:r>
          <w:rPr>
            <w:rFonts w:eastAsia="楷体" w:cs="Calibri"/>
            <w:szCs w:val="24"/>
          </w:rPr>
          <mc:AlternateContent>
            <mc:Choice Requires="wps">
              <w:drawing>
                <wp:anchor distT="0" distB="0" distL="114300" distR="114300" simplePos="0" relativeHeight="251669504" behindDoc="0" locked="0" layoutInCell="1" allowOverlap="1">
                  <wp:simplePos x="0" y="0"/>
                  <wp:positionH relativeFrom="column">
                    <wp:posOffset>0</wp:posOffset>
                  </wp:positionH>
                  <wp:positionV relativeFrom="paragraph">
                    <wp:posOffset>0</wp:posOffset>
                  </wp:positionV>
                  <wp:extent cx="5372100" cy="0"/>
                  <wp:effectExtent l="0" t="6350" r="0" b="6350"/>
                  <wp:wrapNone/>
                  <wp:docPr id="71" name="直接连接符 71"/>
                  <wp:cNvGraphicFramePr/>
                  <a:graphic xmlns:a="http://schemas.openxmlformats.org/drawingml/2006/main">
                    <a:graphicData uri="http://schemas.microsoft.com/office/word/2010/wordprocessingShape">
                      <wps:wsp>
                        <wps:cNvCnPr/>
                        <wps:spPr>
                          <a:xfrm>
                            <a:off x="0" y="0"/>
                            <a:ext cx="5372100" cy="0"/>
                          </a:xfrm>
                          <a:prstGeom prst="line">
                            <a:avLst/>
                          </a:prstGeom>
                          <a:ln w="12700" cap="flat" cmpd="sng">
                            <a:solidFill>
                              <a:srgbClr val="FF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pt;margin-top:0pt;height:0pt;width:423pt;z-index:251669504;mso-width-relative:page;mso-height-relative:page;" filled="f" stroked="t" coordsize="21600,21600" o:gfxdata="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1G9sX0QAAAAIBAAAPAAAAAAAAAAEAIAAAACIAAABkcnMvZG93bnJldi54bWxQSwEC&#10;FAAUAAAACACHTuJAzCjSqfsBAAD1AwAADgAAAAAAAAABACAAAAAgAQAAZHJzL2Uyb0RvYy54bWxQ&#10;SwUGAAAAAAYABgBZAQAAjQUAAAAA&#10;">
                  <v:fill on="f" focussize="0,0"/>
                  <v:stroke weight="1pt" color="#FF0000" joinstyle="round"/>
                  <v:imagedata o:title=""/>
                  <o:lock v:ext="edit" aspectratio="f"/>
                </v:line>
              </w:pict>
            </mc:Fallback>
          </mc:AlternateContent>
        </w:r>
      </w:ins>
    </w:p>
    <w:p w14:paraId="54985B27">
      <w:pPr>
        <w:widowControl/>
        <w:spacing w:line="580" w:lineRule="exact"/>
        <w:jc w:val="center"/>
        <w:rPr>
          <w:ins w:id="30" w:author="-_" w:date="2022-03-30T17:08:00Z"/>
          <w:rFonts w:hint="eastAsia" w:ascii="方正小标宋简体" w:hAnsi="方正小标宋简体" w:eastAsia="方正小标宋简体" w:cs="方正小标宋简体"/>
          <w:color w:val="000000"/>
          <w:sz w:val="44"/>
          <w:szCs w:val="44"/>
          <w:lang w:bidi="ar"/>
        </w:rPr>
      </w:pPr>
      <w:ins w:id="31" w:author="-_" w:date="2022-03-30T17:08:00Z">
        <w:r>
          <w:rPr>
            <w:rFonts w:hint="eastAsia" w:ascii="方正小标宋简体" w:hAnsi="方正小标宋简体" w:eastAsia="方正小标宋简体" w:cs="方正小标宋简体"/>
            <w:color w:val="000000"/>
            <w:sz w:val="44"/>
            <w:szCs w:val="44"/>
            <w:lang w:bidi="ar"/>
          </w:rPr>
          <w:t>中共四川信息职业技术学院委员会</w:t>
        </w:r>
      </w:ins>
    </w:p>
    <w:p w14:paraId="37C595D1">
      <w:pPr>
        <w:widowControl/>
        <w:spacing w:line="580" w:lineRule="exact"/>
        <w:jc w:val="center"/>
        <w:rPr>
          <w:ins w:id="32" w:author="-_" w:date="2022-03-30T17:08:00Z"/>
          <w:del w:id="33" w:author="中旭 母" w:date="2022-03-30T17:27:00Z"/>
          <w:rFonts w:hint="eastAsia" w:ascii="方正小标宋简体" w:hAnsi="方正小标宋简体" w:eastAsia="方正小标宋简体" w:cs="方正小标宋简体"/>
          <w:sz w:val="44"/>
          <w:szCs w:val="44"/>
        </w:rPr>
      </w:pPr>
      <w:ins w:id="34" w:author="-_" w:date="2022-03-30T17:08:00Z">
        <w:r>
          <w:rPr>
            <w:rFonts w:hint="eastAsia" w:ascii="方正小标宋简体" w:hAnsi="方正小标宋简体" w:eastAsia="方正小标宋简体" w:cs="方正小标宋简体"/>
            <w:color w:val="000000"/>
            <w:sz w:val="44"/>
            <w:szCs w:val="44"/>
            <w:lang w:bidi="ar"/>
          </w:rPr>
          <w:t>关于</w:t>
        </w:r>
      </w:ins>
      <w:ins w:id="35" w:author="-_" w:date="2022-03-30T17:08:00Z">
        <w:r>
          <w:rPr>
            <w:rFonts w:hint="eastAsia" w:ascii="方正小标宋简体" w:hAnsi="方正小标宋简体" w:eastAsia="方正小标宋简体" w:cs="方正小标宋简体"/>
            <w:sz w:val="44"/>
            <w:szCs w:val="44"/>
          </w:rPr>
          <w:t>确定</w:t>
        </w:r>
      </w:ins>
      <w:ins w:id="36" w:author="-_" w:date="2022-03-30T17:08:00Z">
        <w:r>
          <w:rPr>
            <w:rFonts w:hint="eastAsia" w:asciiTheme="minorHAnsi" w:hAnsiTheme="minorHAnsi" w:eastAsiaTheme="minorEastAsia" w:cstheme="minorBidi"/>
            <w:b/>
            <w:bCs/>
            <w:color w:val="1A1A1A"/>
            <w:kern w:val="2"/>
            <w:sz w:val="36"/>
            <w:szCs w:val="36"/>
            <w:lang w:val="en-US" w:eastAsia="zh-CN" w:bidi="ar-SA"/>
          </w:rPr>
          <w:t>2022</w:t>
        </w:r>
      </w:ins>
      <w:ins w:id="37" w:author="-_" w:date="2022-03-30T17:08:00Z">
        <w:r>
          <w:rPr>
            <w:rFonts w:hint="eastAsia" w:ascii="方正小标宋简体" w:hAnsi="方正小标宋简体" w:eastAsia="方正小标宋简体" w:cs="方正小标宋简体"/>
            <w:color w:val="000000"/>
            <w:sz w:val="44"/>
            <w:szCs w:val="44"/>
            <w:lang w:bidi="ar"/>
          </w:rPr>
          <w:t>年度</w:t>
        </w:r>
      </w:ins>
      <w:ins w:id="38" w:author="-_" w:date="2022-03-30T17:08:00Z">
        <w:r>
          <w:rPr>
            <w:rFonts w:hint="eastAsia" w:ascii="方正小标宋简体" w:hAnsi="方正小标宋简体" w:eastAsia="方正小标宋简体" w:cs="方正小标宋简体"/>
            <w:sz w:val="44"/>
            <w:szCs w:val="44"/>
          </w:rPr>
          <w:t>“党员先锋示范岗”</w:t>
        </w:r>
      </w:ins>
    </w:p>
    <w:p w14:paraId="4ECF47BA">
      <w:pPr>
        <w:widowControl/>
        <w:spacing w:line="580" w:lineRule="exact"/>
        <w:jc w:val="center"/>
        <w:rPr>
          <w:ins w:id="39" w:author="-_" w:date="2022-03-30T17:08:00Z"/>
          <w:rFonts w:hint="eastAsia" w:ascii="方正小标宋简体" w:hAnsi="方正小标宋简体" w:eastAsia="方正小标宋简体" w:cs="方正小标宋简体"/>
          <w:color w:val="000000"/>
          <w:sz w:val="44"/>
          <w:szCs w:val="44"/>
          <w:lang w:bidi="ar"/>
        </w:rPr>
      </w:pPr>
      <w:ins w:id="40" w:author="-_" w:date="2022-03-30T17:08:00Z">
        <w:r>
          <w:rPr>
            <w:rFonts w:hint="eastAsia" w:ascii="方正小标宋简体" w:hAnsi="方正小标宋简体" w:eastAsia="方正小标宋简体" w:cs="方正小标宋简体"/>
            <w:color w:val="000000"/>
            <w:sz w:val="44"/>
            <w:szCs w:val="44"/>
            <w:lang w:bidi="ar"/>
          </w:rPr>
          <w:t>的</w:t>
        </w:r>
      </w:ins>
      <w:ins w:id="41" w:author="-_" w:date="2022-03-30T17:08:00Z">
        <w:del w:id="42" w:author="中旭 母" w:date="2022-03-30T17:27:00Z">
          <w:r>
            <w:rPr>
              <w:rFonts w:hint="eastAsia" w:ascii="方正小标宋简体" w:hAnsi="方正小标宋简体" w:eastAsia="方正小标宋简体" w:cs="方正小标宋简体"/>
              <w:color w:val="000000"/>
              <w:sz w:val="44"/>
              <w:szCs w:val="44"/>
              <w:lang w:bidi="ar"/>
            </w:rPr>
            <w:delText xml:space="preserve"> </w:delText>
          </w:r>
        </w:del>
      </w:ins>
      <w:ins w:id="43" w:author="-_" w:date="2022-03-30T17:08:00Z">
        <w:r>
          <w:rPr>
            <w:rFonts w:hint="eastAsia" w:ascii="方正小标宋简体" w:hAnsi="方正小标宋简体" w:eastAsia="方正小标宋简体" w:cs="方正小标宋简体"/>
            <w:color w:val="000000"/>
            <w:sz w:val="44"/>
            <w:szCs w:val="44"/>
            <w:lang w:bidi="ar"/>
          </w:rPr>
          <w:t>通</w:t>
        </w:r>
      </w:ins>
      <w:ins w:id="44" w:author="闫凤" w:date="2022-03-31T09:16:00Z">
        <w:r>
          <w:rPr>
            <w:rFonts w:hint="eastAsia" w:ascii="方正小标宋简体" w:hAnsi="方正小标宋简体" w:eastAsia="方正小标宋简体" w:cs="方正小标宋简体"/>
            <w:color w:val="000000"/>
            <w:sz w:val="44"/>
            <w:szCs w:val="44"/>
            <w:lang w:bidi="ar"/>
          </w:rPr>
          <w:t xml:space="preserve"> </w:t>
        </w:r>
      </w:ins>
      <w:ins w:id="45" w:author="-_" w:date="2022-03-30T17:08:00Z">
        <w:del w:id="46" w:author="中旭 母" w:date="2022-03-30T17:27:00Z">
          <w:r>
            <w:rPr>
              <w:rFonts w:hint="eastAsia" w:ascii="方正小标宋简体" w:hAnsi="方正小标宋简体" w:eastAsia="方正小标宋简体" w:cs="方正小标宋简体"/>
              <w:color w:val="000000"/>
              <w:sz w:val="44"/>
              <w:szCs w:val="44"/>
              <w:lang w:bidi="ar"/>
            </w:rPr>
            <w:delText xml:space="preserve"> </w:delText>
          </w:r>
        </w:del>
      </w:ins>
      <w:ins w:id="47" w:author="-_" w:date="2022-03-30T17:08:00Z">
        <w:r>
          <w:rPr>
            <w:rFonts w:hint="eastAsia" w:ascii="方正小标宋简体" w:hAnsi="方正小标宋简体" w:eastAsia="方正小标宋简体" w:cs="方正小标宋简体"/>
            <w:color w:val="000000"/>
            <w:sz w:val="44"/>
            <w:szCs w:val="44"/>
            <w:lang w:bidi="ar"/>
          </w:rPr>
          <w:t>知</w:t>
        </w:r>
      </w:ins>
    </w:p>
    <w:p w14:paraId="665B556A">
      <w:pPr>
        <w:widowControl/>
        <w:spacing w:line="580" w:lineRule="exact"/>
        <w:jc w:val="center"/>
        <w:rPr>
          <w:ins w:id="48" w:author="-_" w:date="2022-03-30T17:08:00Z"/>
          <w:rFonts w:hint="eastAsia" w:ascii="方正小标宋简体" w:hAnsi="方正小标宋简体" w:eastAsia="方正小标宋简体" w:cs="方正小标宋简体"/>
          <w:color w:val="000000"/>
          <w:sz w:val="44"/>
          <w:szCs w:val="44"/>
          <w:lang w:bidi="ar"/>
        </w:rPr>
      </w:pPr>
    </w:p>
    <w:p w14:paraId="5C028F03">
      <w:pPr>
        <w:spacing w:line="520" w:lineRule="exact"/>
        <w:rPr>
          <w:ins w:id="50" w:author="-_" w:date="2022-03-30T17:08:00Z"/>
          <w:rFonts w:hint="eastAsia" w:ascii="仿宋_GB2312" w:hAnsi="仿宋_GB2312" w:eastAsia="仿宋_GB2312" w:cs="仿宋_GB2312"/>
          <w:sz w:val="32"/>
          <w:szCs w:val="32"/>
          <w:lang w:bidi="ar"/>
        </w:rPr>
        <w:pPrChange w:id="49" w:author="闫凤" w:date="2022-03-31T09:17:00Z">
          <w:pPr>
            <w:spacing w:line="620" w:lineRule="exact"/>
          </w:pPr>
        </w:pPrChange>
      </w:pPr>
      <w:ins w:id="51" w:author="-_" w:date="2022-03-30T17:08:00Z">
        <w:r>
          <w:rPr>
            <w:rFonts w:hint="eastAsia" w:ascii="仿宋_GB2312" w:hAnsi="仿宋_GB2312" w:eastAsia="仿宋_GB2312" w:cs="仿宋_GB2312"/>
            <w:sz w:val="32"/>
            <w:szCs w:val="32"/>
            <w:lang w:bidi="ar"/>
          </w:rPr>
          <w:t>各</w:t>
        </w:r>
      </w:ins>
      <w:ins w:id="52" w:author="中旭 母" w:date="2022-03-30T17:27:00Z">
        <w:r>
          <w:rPr>
            <w:rFonts w:hint="eastAsia" w:ascii="仿宋_GB2312" w:hAnsi="仿宋_GB2312" w:eastAsia="仿宋_GB2312" w:cs="仿宋_GB2312"/>
            <w:sz w:val="32"/>
            <w:szCs w:val="32"/>
            <w:lang w:bidi="ar"/>
          </w:rPr>
          <w:t>基层</w:t>
        </w:r>
      </w:ins>
      <w:ins w:id="53" w:author="-_" w:date="2022-03-30T17:08:00Z">
        <w:r>
          <w:rPr>
            <w:rFonts w:hint="eastAsia" w:ascii="仿宋_GB2312" w:hAnsi="仿宋_GB2312" w:eastAsia="仿宋_GB2312" w:cs="仿宋_GB2312"/>
            <w:sz w:val="32"/>
            <w:szCs w:val="32"/>
            <w:lang w:bidi="ar"/>
          </w:rPr>
          <w:t>党</w:t>
        </w:r>
      </w:ins>
      <w:ins w:id="54" w:author="-_" w:date="2022-03-30T17:08:00Z">
        <w:del w:id="55" w:author="中旭 母" w:date="2022-03-30T17:27:00Z">
          <w:r>
            <w:rPr>
              <w:rFonts w:hint="eastAsia" w:ascii="仿宋_GB2312" w:hAnsi="仿宋_GB2312" w:eastAsia="仿宋_GB2312" w:cs="仿宋_GB2312"/>
              <w:sz w:val="32"/>
              <w:szCs w:val="32"/>
              <w:lang w:bidi="ar"/>
            </w:rPr>
            <w:delText>支部</w:delText>
          </w:r>
        </w:del>
      </w:ins>
      <w:ins w:id="56" w:author="中旭 母" w:date="2022-03-30T17:27:00Z">
        <w:r>
          <w:rPr>
            <w:rFonts w:hint="eastAsia" w:ascii="仿宋_GB2312" w:hAnsi="仿宋_GB2312" w:eastAsia="仿宋_GB2312" w:cs="仿宋_GB2312"/>
            <w:sz w:val="32"/>
            <w:szCs w:val="32"/>
            <w:lang w:bidi="ar"/>
          </w:rPr>
          <w:t>组织</w:t>
        </w:r>
      </w:ins>
      <w:ins w:id="57" w:author="-_" w:date="2022-03-30T17:08:00Z">
        <w:r>
          <w:rPr>
            <w:rFonts w:hint="eastAsia" w:ascii="仿宋_GB2312" w:hAnsi="仿宋_GB2312" w:eastAsia="仿宋_GB2312" w:cs="仿宋_GB2312"/>
            <w:sz w:val="32"/>
            <w:szCs w:val="32"/>
            <w:lang w:bidi="ar"/>
          </w:rPr>
          <w:t>：</w:t>
        </w:r>
      </w:ins>
    </w:p>
    <w:p w14:paraId="00F75DB4">
      <w:pPr>
        <w:spacing w:line="520" w:lineRule="exact"/>
        <w:ind w:firstLine="643"/>
        <w:rPr>
          <w:ins w:id="59" w:author="-_" w:date="2022-03-30T17:08:00Z"/>
          <w:rFonts w:hint="eastAsia" w:ascii="仿宋_GB2312" w:hAnsi="仿宋_GB2312" w:eastAsia="仿宋_GB2312" w:cs="仿宋_GB2312"/>
          <w:sz w:val="32"/>
          <w:szCs w:val="32"/>
          <w:lang w:bidi="ar"/>
        </w:rPr>
        <w:pPrChange w:id="58" w:author="闫凤" w:date="2022-03-31T09:17:00Z">
          <w:pPr>
            <w:ind w:firstLine="643"/>
          </w:pPr>
        </w:pPrChange>
      </w:pPr>
      <w:ins w:id="60" w:author="-_" w:date="2022-03-30T17:08:00Z">
        <w:r>
          <w:rPr>
            <w:rFonts w:hint="eastAsia" w:ascii="仿宋_GB2312" w:hAnsi="仿宋_GB2312" w:eastAsia="仿宋_GB2312" w:cs="仿宋_GB2312"/>
            <w:sz w:val="32"/>
            <w:szCs w:val="32"/>
            <w:lang w:bidi="ar"/>
          </w:rPr>
          <w:t>根据学校</w:t>
        </w:r>
      </w:ins>
      <w:ins w:id="61" w:author="-_" w:date="2022-03-30T17:08:00Z">
        <w:del w:id="62" w:author="中旭 母" w:date="2022-03-30T17:27:00Z">
          <w:r>
            <w:rPr>
              <w:rFonts w:hint="eastAsia" w:ascii="仿宋_GB2312" w:hAnsi="仿宋_GB2312" w:eastAsia="仿宋_GB2312" w:cs="仿宋_GB2312"/>
              <w:sz w:val="32"/>
              <w:szCs w:val="32"/>
              <w:lang w:bidi="ar"/>
            </w:rPr>
            <w:delText>党委</w:delText>
          </w:r>
        </w:del>
      </w:ins>
      <w:ins w:id="63" w:author="-_" w:date="2022-03-30T17:08:00Z">
        <w:r>
          <w:rPr>
            <w:rFonts w:hint="eastAsia" w:ascii="仿宋_GB2312" w:hAnsi="仿宋_GB2312" w:eastAsia="仿宋_GB2312" w:cs="仿宋_GB2312"/>
            <w:sz w:val="32"/>
            <w:szCs w:val="32"/>
          </w:rPr>
          <w:t>《创建“党员先锋示范岗”</w:t>
        </w:r>
      </w:ins>
      <w:ins w:id="64" w:author="-_" w:date="2022-03-30T17:08:00Z">
        <w:del w:id="65" w:author="中旭 母" w:date="2022-03-30T17:27:00Z">
          <w:r>
            <w:rPr>
              <w:rFonts w:hint="eastAsia" w:ascii="仿宋_GB2312" w:hAnsi="仿宋_GB2312" w:eastAsia="仿宋_GB2312" w:cs="仿宋_GB2312"/>
              <w:sz w:val="32"/>
              <w:szCs w:val="32"/>
            </w:rPr>
            <w:delText xml:space="preserve"> </w:delText>
          </w:r>
        </w:del>
      </w:ins>
      <w:ins w:id="66" w:author="中旭 母" w:date="2022-03-30T17:27:00Z">
        <w:r>
          <w:rPr>
            <w:rFonts w:hint="eastAsia" w:ascii="仿宋_GB2312" w:hAnsi="仿宋_GB2312" w:eastAsia="仿宋_GB2312" w:cs="仿宋_GB2312"/>
            <w:sz w:val="32"/>
            <w:szCs w:val="32"/>
          </w:rPr>
          <w:t>，</w:t>
        </w:r>
      </w:ins>
      <w:ins w:id="67" w:author="-_" w:date="2022-03-30T17:08:00Z">
        <w:r>
          <w:rPr>
            <w:rFonts w:hint="eastAsia" w:ascii="仿宋_GB2312" w:hAnsi="仿宋_GB2312" w:eastAsia="仿宋_GB2312" w:cs="仿宋_GB2312"/>
            <w:sz w:val="32"/>
            <w:szCs w:val="32"/>
          </w:rPr>
          <w:t>推进为民服务常态化工作方案》（</w:t>
        </w:r>
      </w:ins>
      <w:ins w:id="68" w:author="-_" w:date="2022-03-30T17:08:00Z">
        <w:r>
          <w:rPr>
            <w:rFonts w:hint="eastAsia" w:ascii="仿宋_GB2312" w:hAnsi="仿宋_GB2312" w:eastAsia="仿宋_GB2312" w:cs="仿宋_GB2312"/>
            <w:sz w:val="32"/>
            <w:szCs w:val="32"/>
            <w:lang w:bidi="ar"/>
          </w:rPr>
          <w:t>川信职院党〔2021〕90号）相关要求，经党支部提名，</w:t>
        </w:r>
      </w:ins>
      <w:ins w:id="69" w:author="-_" w:date="2022-03-30T17:08:00Z">
        <w:r>
          <w:rPr>
            <w:rFonts w:hint="eastAsia" w:ascii="仿宋_GB2312" w:hAnsi="仿宋_GB2312" w:eastAsia="仿宋_GB2312" w:cs="仿宋_GB2312"/>
            <w:sz w:val="32"/>
            <w:szCs w:val="32"/>
          </w:rPr>
          <w:t>党总支审批，党委审定，现</w:t>
        </w:r>
      </w:ins>
      <w:ins w:id="70" w:author="-_" w:date="2022-03-30T17:08:00Z">
        <w:del w:id="71" w:author="中旭 母" w:date="2022-03-30T17:28:00Z">
          <w:r>
            <w:rPr>
              <w:rFonts w:hint="eastAsia" w:ascii="仿宋_GB2312" w:hAnsi="仿宋_GB2312" w:eastAsia="仿宋_GB2312" w:cs="仿宋_GB2312"/>
              <w:sz w:val="32"/>
              <w:szCs w:val="32"/>
            </w:rPr>
            <w:delText>将确定的</w:delText>
          </w:r>
        </w:del>
      </w:ins>
      <w:ins w:id="72" w:author="中旭 母" w:date="2022-03-30T17:28:00Z">
        <w:r>
          <w:rPr>
            <w:rFonts w:hint="eastAsia" w:ascii="仿宋_GB2312" w:hAnsi="仿宋_GB2312" w:eastAsia="仿宋_GB2312" w:cs="仿宋_GB2312"/>
            <w:sz w:val="32"/>
            <w:szCs w:val="32"/>
          </w:rPr>
          <w:t>予印发</w:t>
        </w:r>
      </w:ins>
      <w:ins w:id="73" w:author="-_" w:date="2022-03-30T17:08:00Z">
        <w:r>
          <w:rPr>
            <w:rFonts w:hint="eastAsia" w:ascii="仿宋_GB2312" w:hAnsi="仿宋_GB2312" w:eastAsia="仿宋_GB2312" w:cs="仿宋_GB2312"/>
            <w:sz w:val="32"/>
            <w:szCs w:val="32"/>
          </w:rPr>
          <w:t>《</w:t>
        </w:r>
      </w:ins>
      <w:ins w:id="74" w:author="-_" w:date="2022-03-30T17:08:00Z">
        <w:r>
          <w:rPr>
            <w:rFonts w:hint="eastAsia" w:ascii="仿宋_GB2312" w:hAnsi="仿宋" w:eastAsia="仿宋_GB2312" w:cs="仿宋"/>
            <w:sz w:val="32"/>
            <w:szCs w:val="32"/>
            <w:lang w:bidi="ar"/>
          </w:rPr>
          <w:t>2022年度党</w:t>
        </w:r>
      </w:ins>
      <w:ins w:id="75" w:author="-_" w:date="2022-03-30T17:08:00Z">
        <w:r>
          <w:rPr>
            <w:rFonts w:hint="eastAsia" w:ascii="仿宋_GB2312" w:hAnsi="仿宋_GB2312" w:eastAsia="仿宋_GB2312" w:cs="仿宋_GB2312"/>
            <w:sz w:val="32"/>
            <w:szCs w:val="32"/>
            <w:lang w:bidi="ar"/>
          </w:rPr>
          <w:t>员先锋示范岗</w:t>
        </w:r>
      </w:ins>
      <w:ins w:id="76" w:author="-_" w:date="2022-03-30T17:08:00Z">
        <w:del w:id="77" w:author="中旭 母" w:date="2022-03-30T17:29:00Z">
          <w:r>
            <w:rPr>
              <w:rFonts w:hint="eastAsia" w:ascii="仿宋_GB2312" w:hAnsi="仿宋_GB2312" w:eastAsia="仿宋_GB2312" w:cs="仿宋_GB2312"/>
              <w:sz w:val="32"/>
              <w:szCs w:val="32"/>
              <w:lang w:bidi="ar"/>
            </w:rPr>
            <w:delText>人员信息汇总表</w:delText>
          </w:r>
        </w:del>
      </w:ins>
      <w:ins w:id="78" w:author="中旭 母" w:date="2022-03-30T17:29:00Z">
        <w:r>
          <w:rPr>
            <w:rFonts w:hint="eastAsia" w:ascii="仿宋_GB2312" w:hAnsi="仿宋_GB2312" w:eastAsia="仿宋_GB2312" w:cs="仿宋_GB2312"/>
            <w:sz w:val="32"/>
            <w:szCs w:val="32"/>
            <w:lang w:bidi="ar"/>
          </w:rPr>
          <w:t>名单</w:t>
        </w:r>
      </w:ins>
      <w:ins w:id="79" w:author="-_" w:date="2022-03-30T17:08:00Z">
        <w:r>
          <w:rPr>
            <w:rFonts w:hint="eastAsia" w:ascii="仿宋_GB2312" w:hAnsi="仿宋_GB2312" w:eastAsia="仿宋_GB2312" w:cs="仿宋_GB2312"/>
            <w:sz w:val="32"/>
            <w:szCs w:val="32"/>
            <w:lang w:bidi="ar"/>
          </w:rPr>
          <w:t>》</w:t>
        </w:r>
      </w:ins>
      <w:ins w:id="80" w:author="-_" w:date="2022-03-30T17:08:00Z">
        <w:del w:id="81" w:author="中旭 母" w:date="2022-03-30T17:28:00Z">
          <w:r>
            <w:rPr>
              <w:rFonts w:hint="eastAsia" w:ascii="仿宋_GB2312" w:hAnsi="仿宋_GB2312" w:eastAsia="仿宋_GB2312" w:cs="仿宋_GB2312"/>
              <w:sz w:val="32"/>
              <w:szCs w:val="32"/>
              <w:lang w:bidi="ar"/>
            </w:rPr>
            <w:delText>发你</w:delText>
          </w:r>
        </w:del>
      </w:ins>
      <w:ins w:id="82" w:author="-_" w:date="2022-03-30T17:08:00Z">
        <w:r>
          <w:rPr>
            <w:rFonts w:hint="eastAsia" w:ascii="仿宋_GB2312" w:hAnsi="仿宋_GB2312" w:eastAsia="仿宋_GB2312" w:cs="仿宋_GB2312"/>
            <w:sz w:val="32"/>
            <w:szCs w:val="32"/>
            <w:lang w:bidi="ar"/>
          </w:rPr>
          <w:t>。请按照《方案》要求，</w:t>
        </w:r>
      </w:ins>
      <w:ins w:id="83" w:author="-_" w:date="2022-03-30T17:08:00Z">
        <w:del w:id="84" w:author="中旭 母" w:date="2022-03-30T17:29:00Z">
          <w:r>
            <w:rPr>
              <w:rFonts w:hint="eastAsia" w:ascii="仿宋_GB2312" w:hAnsi="仿宋_GB2312" w:eastAsia="仿宋_GB2312" w:cs="仿宋_GB2312"/>
              <w:sz w:val="32"/>
              <w:szCs w:val="32"/>
              <w:lang w:bidi="ar"/>
            </w:rPr>
            <w:delText>在党委表彰授牌后，党总支</w:delText>
          </w:r>
        </w:del>
      </w:ins>
      <w:ins w:id="85" w:author="-_" w:date="2022-03-30T17:08:00Z">
        <w:del w:id="86" w:author="中旭 母" w:date="2022-03-30T17:30:00Z">
          <w:r>
            <w:rPr>
              <w:rFonts w:hint="eastAsia" w:ascii="仿宋_GB2312" w:hAnsi="仿宋_GB2312" w:eastAsia="仿宋_GB2312" w:cs="仿宋_GB2312"/>
              <w:sz w:val="32"/>
              <w:szCs w:val="32"/>
              <w:lang w:bidi="ar"/>
            </w:rPr>
            <w:delText>授予</w:delText>
          </w:r>
        </w:del>
      </w:ins>
      <w:ins w:id="87" w:author="-_" w:date="2022-03-30T17:08:00Z">
        <w:del w:id="88" w:author="中旭 母" w:date="2022-03-30T17:29:00Z">
          <w:r>
            <w:rPr>
              <w:rFonts w:hint="eastAsia" w:ascii="仿宋_GB2312" w:hAnsi="仿宋_GB2312" w:eastAsia="仿宋_GB2312" w:cs="仿宋_GB2312"/>
              <w:sz w:val="32"/>
              <w:szCs w:val="32"/>
              <w:lang w:bidi="ar"/>
            </w:rPr>
            <w:delText>支部“</w:delText>
          </w:r>
        </w:del>
      </w:ins>
      <w:ins w:id="89" w:author="-_" w:date="2022-03-30T17:08:00Z">
        <w:del w:id="90" w:author="中旭 母" w:date="2022-03-30T17:30:00Z">
          <w:r>
            <w:rPr>
              <w:rFonts w:hint="eastAsia" w:ascii="仿宋_GB2312" w:hAnsi="仿宋_GB2312" w:eastAsia="仿宋_GB2312" w:cs="仿宋_GB2312"/>
              <w:sz w:val="32"/>
              <w:szCs w:val="32"/>
              <w:lang w:bidi="ar"/>
            </w:rPr>
            <w:delText>示范岗”标牌，支部应</w:delText>
          </w:r>
        </w:del>
      </w:ins>
      <w:ins w:id="91" w:author="-_" w:date="2022-03-30T17:08:00Z">
        <w:r>
          <w:rPr>
            <w:rFonts w:hint="eastAsia" w:ascii="仿宋_GB2312" w:hAnsi="仿宋_GB2312" w:eastAsia="仿宋_GB2312" w:cs="仿宋_GB2312"/>
            <w:sz w:val="32"/>
            <w:szCs w:val="32"/>
            <w:lang w:bidi="ar"/>
          </w:rPr>
          <w:t>在工作岗位公开悬挂标牌，亮出服务承诺，自觉接受师生监督</w:t>
        </w:r>
      </w:ins>
      <w:ins w:id="92" w:author="-_" w:date="2022-03-30T17:08:00Z">
        <w:del w:id="93" w:author="中旭 母" w:date="2022-03-30T17:30:00Z">
          <w:r>
            <w:rPr>
              <w:rFonts w:hint="eastAsia" w:ascii="仿宋_GB2312" w:hAnsi="仿宋_GB2312" w:eastAsia="仿宋_GB2312" w:cs="仿宋_GB2312"/>
              <w:sz w:val="32"/>
              <w:szCs w:val="32"/>
              <w:lang w:bidi="ar"/>
            </w:rPr>
            <w:delText>；</w:delText>
          </w:r>
        </w:del>
      </w:ins>
      <w:ins w:id="94" w:author="中旭 母" w:date="2022-03-30T17:30:00Z">
        <w:r>
          <w:rPr>
            <w:rFonts w:hint="eastAsia" w:ascii="仿宋_GB2312" w:hAnsi="仿宋_GB2312" w:eastAsia="仿宋_GB2312" w:cs="仿宋_GB2312"/>
            <w:sz w:val="32"/>
            <w:szCs w:val="32"/>
            <w:lang w:bidi="ar"/>
          </w:rPr>
          <w:t>，请各</w:t>
        </w:r>
      </w:ins>
      <w:ins w:id="95" w:author="-_" w:date="2022-03-30T17:08:00Z">
        <w:del w:id="96" w:author="中旭 母" w:date="2022-03-30T17:30:00Z">
          <w:r>
            <w:rPr>
              <w:rFonts w:hint="eastAsia" w:ascii="仿宋_GB2312" w:hAnsi="仿宋_GB2312" w:eastAsia="仿宋_GB2312" w:cs="仿宋_GB2312"/>
              <w:sz w:val="32"/>
              <w:szCs w:val="32"/>
              <w:lang w:bidi="ar"/>
            </w:rPr>
            <w:delText>同时，</w:delText>
          </w:r>
        </w:del>
      </w:ins>
      <w:ins w:id="97" w:author="中旭 母" w:date="2022-03-30T17:30:00Z">
        <w:r>
          <w:rPr>
            <w:rFonts w:hint="eastAsia" w:ascii="仿宋_GB2312" w:hAnsi="仿宋_GB2312" w:eastAsia="仿宋_GB2312" w:cs="仿宋_GB2312"/>
            <w:sz w:val="32"/>
            <w:szCs w:val="32"/>
            <w:lang w:bidi="ar"/>
          </w:rPr>
          <w:t>基层党组织</w:t>
        </w:r>
      </w:ins>
      <w:ins w:id="98" w:author="中旭 母" w:date="2022-03-30T17:31:00Z">
        <w:r>
          <w:rPr>
            <w:rFonts w:hint="eastAsia" w:ascii="仿宋_GB2312" w:hAnsi="仿宋_GB2312" w:eastAsia="仿宋_GB2312" w:cs="仿宋_GB2312"/>
            <w:sz w:val="32"/>
            <w:szCs w:val="32"/>
            <w:lang w:bidi="ar"/>
          </w:rPr>
          <w:t>按照职责要求，定期开展评估与动态管理，</w:t>
        </w:r>
      </w:ins>
      <w:ins w:id="99" w:author="-_" w:date="2022-03-30T17:08:00Z">
        <w:del w:id="100" w:author="中旭 母" w:date="2022-03-30T17:31:00Z">
          <w:r>
            <w:rPr>
              <w:rFonts w:hint="eastAsia" w:ascii="仿宋_GB2312" w:hAnsi="仿宋_GB2312" w:eastAsia="仿宋_GB2312" w:cs="仿宋_GB2312"/>
              <w:sz w:val="32"/>
              <w:szCs w:val="32"/>
              <w:lang w:bidi="ar"/>
            </w:rPr>
            <w:delText>党总支应对“示范岗”实行动态管理，原则上每半年组织党支部开展一次评估，党支部评估时要广泛听取群众的意见和建议，评估结果报党总支备案。对示范作用发挥好、群众反响好的党员，在年终职工考核评优、“七一”评先评优时优先考虑；对示范作用不明显、群众意见较多的，取消命名、限期整改，当年党员民主评议时不得被评定为“优秀”等次。对出现下列情况之一者，实行“一票否决”，立即撤销称号，收回挂牌：一是岗位出现了重大违法违纪、违反党和国家政策的；二是在管理和服务中发生重大责任事故；三是发生群众反映强烈，经查证情况属实的不良现象和事件；四是其它严重影响“示范岗”形象的情况。对于撤销称号的，</w:delText>
          </w:r>
        </w:del>
      </w:ins>
      <w:ins w:id="101" w:author="中旭 母" w:date="2022-03-30T17:32:00Z">
        <w:r>
          <w:rPr>
            <w:rFonts w:hint="eastAsia" w:ascii="仿宋_GB2312" w:hAnsi="仿宋_GB2312" w:eastAsia="仿宋_GB2312" w:cs="仿宋_GB2312"/>
            <w:sz w:val="32"/>
            <w:szCs w:val="32"/>
            <w:lang w:bidi="ar"/>
          </w:rPr>
          <w:t>并及时</w:t>
        </w:r>
      </w:ins>
      <w:ins w:id="102" w:author="-_" w:date="2022-03-30T17:08:00Z">
        <w:del w:id="103" w:author="中旭 母" w:date="2022-03-30T17:32:00Z">
          <w:r>
            <w:rPr>
              <w:rFonts w:hint="eastAsia" w:ascii="仿宋_GB2312" w:hAnsi="仿宋_GB2312" w:eastAsia="仿宋_GB2312" w:cs="仿宋_GB2312"/>
              <w:sz w:val="32"/>
              <w:szCs w:val="32"/>
              <w:lang w:bidi="ar"/>
            </w:rPr>
            <w:delText>应及时</w:delText>
          </w:r>
        </w:del>
      </w:ins>
      <w:ins w:id="104" w:author="-_" w:date="2022-03-30T17:08:00Z">
        <w:r>
          <w:rPr>
            <w:rFonts w:hint="eastAsia" w:ascii="仿宋_GB2312" w:hAnsi="仿宋_GB2312" w:eastAsia="仿宋_GB2312" w:cs="仿宋_GB2312"/>
            <w:sz w:val="32"/>
            <w:szCs w:val="32"/>
            <w:lang w:bidi="ar"/>
          </w:rPr>
          <w:t>报党委备案。</w:t>
        </w:r>
      </w:ins>
    </w:p>
    <w:p w14:paraId="1CAEC7BD">
      <w:pPr>
        <w:spacing w:line="520" w:lineRule="exact"/>
        <w:rPr>
          <w:ins w:id="106" w:author="-_" w:date="2022-03-30T17:08:00Z"/>
          <w:rFonts w:hint="eastAsia" w:ascii="仿宋_GB2312" w:hAnsi="仿宋_GB2312" w:eastAsia="仿宋_GB2312" w:cs="仿宋_GB2312"/>
          <w:sz w:val="32"/>
          <w:szCs w:val="32"/>
        </w:rPr>
        <w:pPrChange w:id="105" w:author="闫凤" w:date="2022-03-31T09:17:00Z">
          <w:pPr>
            <w:spacing w:line="620" w:lineRule="exact"/>
          </w:pPr>
        </w:pPrChange>
      </w:pPr>
    </w:p>
    <w:p w14:paraId="30A8AF6A">
      <w:pPr>
        <w:spacing w:line="520" w:lineRule="exact"/>
        <w:ind w:firstLine="640" w:firstLineChars="200"/>
        <w:rPr>
          <w:ins w:id="108" w:author="-_" w:date="2022-03-30T17:08:00Z"/>
          <w:rFonts w:hint="eastAsia" w:ascii="仿宋_GB2312" w:hAnsi="仿宋" w:eastAsia="仿宋_GB2312" w:cs="仿宋"/>
          <w:sz w:val="32"/>
          <w:szCs w:val="32"/>
          <w:lang w:bidi="ar"/>
        </w:rPr>
        <w:pPrChange w:id="107" w:author="闫凤" w:date="2022-03-31T09:17:00Z">
          <w:pPr>
            <w:spacing w:line="620" w:lineRule="exact"/>
            <w:ind w:firstLine="640" w:firstLineChars="200"/>
          </w:pPr>
        </w:pPrChange>
      </w:pPr>
      <w:ins w:id="109" w:author="-_" w:date="2022-03-30T17:08:00Z">
        <w:r>
          <w:rPr>
            <w:rFonts w:hint="eastAsia" w:ascii="仿宋_GB2312" w:hAnsi="宋体" w:eastAsia="仿宋_GB2312"/>
            <w:color w:val="000000"/>
            <w:sz w:val="32"/>
            <w:szCs w:val="32"/>
          </w:rPr>
          <w:drawing>
            <wp:anchor distT="0" distB="0" distL="114300" distR="114300" simplePos="0" relativeHeight="251667456" behindDoc="1" locked="0" layoutInCell="1" allowOverlap="1">
              <wp:simplePos x="0" y="0"/>
              <wp:positionH relativeFrom="column">
                <wp:posOffset>2853055</wp:posOffset>
              </wp:positionH>
              <wp:positionV relativeFrom="paragraph">
                <wp:posOffset>297180</wp:posOffset>
              </wp:positionV>
              <wp:extent cx="1514475" cy="1533525"/>
              <wp:effectExtent l="0" t="0" r="9525" b="3175"/>
              <wp:wrapNone/>
              <wp:docPr id="17" name="图片 6" descr="学院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descr="学院章"/>
                      <pic:cNvPicPr>
                        <a:picLocks noChangeAspect="1"/>
                      </pic:cNvPicPr>
                    </pic:nvPicPr>
                    <pic:blipFill>
                      <a:blip r:embed="rId10"/>
                      <a:stretch>
                        <a:fillRect/>
                      </a:stretch>
                    </pic:blipFill>
                    <pic:spPr>
                      <a:xfrm>
                        <a:off x="0" y="0"/>
                        <a:ext cx="1514475" cy="1533525"/>
                      </a:xfrm>
                      <a:prstGeom prst="rect">
                        <a:avLst/>
                      </a:prstGeom>
                      <a:noFill/>
                      <a:ln>
                        <a:noFill/>
                      </a:ln>
                    </pic:spPr>
                  </pic:pic>
                </a:graphicData>
              </a:graphic>
            </wp:anchor>
          </w:drawing>
        </w:r>
      </w:ins>
      <w:ins w:id="111" w:author="-_" w:date="2022-03-30T17:08:00Z">
        <w:r>
          <w:rPr>
            <w:rFonts w:hint="eastAsia" w:ascii="仿宋_GB2312" w:hAnsi="仿宋" w:eastAsia="仿宋_GB2312" w:cs="仿宋"/>
            <w:sz w:val="32"/>
            <w:szCs w:val="32"/>
            <w:lang w:bidi="ar"/>
          </w:rPr>
          <w:t>附件：2022年度党员先锋示范岗</w:t>
        </w:r>
      </w:ins>
      <w:ins w:id="112" w:author="-_" w:date="2022-03-30T17:08:00Z">
        <w:del w:id="113" w:author="中旭 母" w:date="2022-03-30T17:32:00Z">
          <w:r>
            <w:rPr>
              <w:rFonts w:hint="eastAsia" w:ascii="仿宋_GB2312" w:hAnsi="仿宋_GB2312" w:eastAsia="仿宋_GB2312" w:cs="仿宋_GB2312"/>
              <w:sz w:val="32"/>
              <w:szCs w:val="32"/>
            </w:rPr>
            <w:delText>人员信息汇总表</w:delText>
          </w:r>
        </w:del>
      </w:ins>
      <w:ins w:id="114" w:author="中旭 母" w:date="2022-03-30T17:32:00Z">
        <w:r>
          <w:rPr>
            <w:rFonts w:hint="eastAsia" w:ascii="仿宋_GB2312" w:hAnsi="仿宋_GB2312" w:eastAsia="仿宋_GB2312" w:cs="仿宋_GB2312"/>
            <w:sz w:val="32"/>
            <w:szCs w:val="32"/>
          </w:rPr>
          <w:t>名单</w:t>
        </w:r>
      </w:ins>
    </w:p>
    <w:p w14:paraId="120EEAB8">
      <w:pPr>
        <w:widowControl/>
        <w:spacing w:line="520" w:lineRule="exact"/>
        <w:ind w:firstLine="0" w:firstLineChars="0"/>
        <w:rPr>
          <w:ins w:id="116" w:author="-_" w:date="2022-03-30T17:08:00Z"/>
          <w:rFonts w:hint="eastAsia" w:ascii="仿宋_GB2312" w:hAnsi="仿宋_GB2312" w:eastAsia="仿宋_GB2312" w:cs="仿宋_GB2312"/>
          <w:sz w:val="32"/>
          <w:szCs w:val="32"/>
        </w:rPr>
        <w:pPrChange w:id="115" w:author="闫凤" w:date="2022-03-31T09:17:00Z">
          <w:pPr>
            <w:widowControl/>
            <w:spacing w:line="580" w:lineRule="exact"/>
            <w:ind w:firstLine="640" w:firstLineChars="200"/>
          </w:pPr>
        </w:pPrChange>
      </w:pPr>
    </w:p>
    <w:p w14:paraId="71A40FA7">
      <w:pPr>
        <w:spacing w:line="520" w:lineRule="exact"/>
        <w:ind w:firstLine="3200" w:firstLineChars="1000"/>
        <w:rPr>
          <w:ins w:id="118" w:author="-_" w:date="2022-03-30T17:08:00Z"/>
          <w:rFonts w:hint="eastAsia" w:ascii="仿宋_GB2312" w:hAnsi="仿宋_GB2312" w:eastAsia="仿宋_GB2312" w:cs="仿宋_GB2312"/>
          <w:color w:val="000000"/>
          <w:kern w:val="0"/>
          <w:sz w:val="32"/>
          <w:szCs w:val="32"/>
        </w:rPr>
        <w:pPrChange w:id="117" w:author="闫凤" w:date="2022-03-31T09:17:00Z">
          <w:pPr>
            <w:spacing w:line="620" w:lineRule="exact"/>
            <w:ind w:firstLine="3200" w:firstLineChars="1000"/>
          </w:pPr>
        </w:pPrChange>
      </w:pPr>
      <w:ins w:id="119" w:author="-_" w:date="2022-03-30T17:08:00Z">
        <w:r>
          <w:rPr>
            <w:rFonts w:hint="eastAsia" w:ascii="仿宋_GB2312" w:hAnsi="仿宋_GB2312" w:eastAsia="仿宋_GB2312" w:cs="仿宋_GB2312"/>
            <w:color w:val="000000"/>
            <w:kern w:val="0"/>
            <w:sz w:val="32"/>
            <w:szCs w:val="32"/>
            <w:lang w:bidi="ar"/>
          </w:rPr>
          <w:t>中共四川信息职业技术学院委员会</w:t>
        </w:r>
      </w:ins>
    </w:p>
    <w:p w14:paraId="146F7081">
      <w:pPr>
        <w:spacing w:line="520" w:lineRule="exact"/>
        <w:ind w:firstLine="640" w:firstLineChars="200"/>
        <w:jc w:val="center"/>
        <w:rPr>
          <w:rFonts w:hint="eastAsia" w:ascii="仿宋_GB2312" w:hAnsi="仿宋_GB2312" w:eastAsia="仿宋_GB2312" w:cs="仿宋_GB2312"/>
          <w:color w:val="000000"/>
          <w:kern w:val="0"/>
          <w:sz w:val="32"/>
          <w:szCs w:val="32"/>
          <w:lang w:bidi="ar"/>
        </w:rPr>
        <w:sectPr>
          <w:footerReference r:id="rId6" w:type="default"/>
          <w:pgSz w:w="11906" w:h="16838"/>
          <w:pgMar w:top="1440" w:right="1800" w:bottom="1440" w:left="1800" w:header="851" w:footer="992" w:gutter="0"/>
          <w:pgNumType w:fmt="decimal"/>
          <w:cols w:space="425" w:num="1"/>
          <w:docGrid w:type="lines" w:linePitch="312" w:charSpace="0"/>
        </w:sectPr>
      </w:pPr>
      <w:ins w:id="120" w:author="-_" w:date="2022-03-30T17:08:00Z">
        <w:r>
          <w:rPr>
            <w:rFonts w:hint="eastAsia" w:ascii="仿宋_GB2312" w:hAnsi="仿宋_GB2312" w:eastAsia="仿宋_GB2312" w:cs="仿宋_GB2312"/>
            <w:color w:val="000000"/>
            <w:kern w:val="0"/>
            <w:sz w:val="32"/>
            <w:szCs w:val="32"/>
            <w:lang w:bidi="ar"/>
          </w:rPr>
          <w:t xml:space="preserve">                </w:t>
        </w:r>
      </w:ins>
      <w:r>
        <w:rPr>
          <w:rFonts w:hint="eastAsia" w:ascii="仿宋_GB2312" w:hAnsi="仿宋_GB2312" w:eastAsia="仿宋_GB2312" w:cs="仿宋_GB2312"/>
          <w:color w:val="000000"/>
          <w:kern w:val="0"/>
          <w:sz w:val="32"/>
          <w:szCs w:val="32"/>
          <w:lang w:val="en-US" w:eastAsia="zh-CN" w:bidi="ar"/>
        </w:rPr>
        <w:t xml:space="preserve"> </w:t>
      </w:r>
      <w:ins w:id="121" w:author="-_" w:date="2022-03-30T17:08:00Z">
        <w:r>
          <w:rPr>
            <w:rFonts w:hint="eastAsia" w:ascii="仿宋_GB2312" w:hAnsi="仿宋_GB2312" w:eastAsia="仿宋_GB2312" w:cs="仿宋_GB2312"/>
            <w:color w:val="000000"/>
            <w:kern w:val="0"/>
            <w:sz w:val="32"/>
            <w:szCs w:val="32"/>
            <w:lang w:bidi="ar"/>
          </w:rPr>
          <w:t>2022年3月3</w:t>
        </w:r>
      </w:ins>
    </w:p>
    <w:p w14:paraId="4DE23394">
      <w:pPr>
        <w:spacing w:line="620" w:lineRule="exact"/>
        <w:ind w:firstLine="640" w:firstLineChars="200"/>
        <w:rPr>
          <w:ins w:id="122" w:author="-_" w:date="2022-03-30T17:08:00Z"/>
          <w:rFonts w:hint="eastAsia" w:ascii="黑体" w:hAnsi="黑体" w:eastAsia="黑体" w:cs="黑体"/>
          <w:sz w:val="32"/>
          <w:szCs w:val="32"/>
          <w:lang w:bidi="ar"/>
          <w:rPrChange w:id="123" w:author="闫凤" w:date="2022-03-31T09:18:00Z">
            <w:rPr>
              <w:ins w:id="124" w:author="-_" w:date="2022-03-30T17:08:00Z"/>
              <w:rFonts w:hint="eastAsia" w:ascii="仿宋_GB2312" w:hAnsi="仿宋" w:eastAsia="仿宋_GB2312" w:cs="仿宋"/>
              <w:sz w:val="32"/>
              <w:szCs w:val="32"/>
              <w:lang w:bidi="ar"/>
            </w:rPr>
          </w:rPrChange>
        </w:rPr>
      </w:pPr>
      <w:ins w:id="125" w:author="-_" w:date="2022-03-30T17:08:00Z">
        <w:r>
          <w:rPr>
            <w:rFonts w:hint="eastAsia" w:ascii="黑体" w:hAnsi="黑体" w:eastAsia="黑体" w:cs="黑体"/>
            <w:sz w:val="32"/>
            <w:szCs w:val="32"/>
            <w:lang w:bidi="ar"/>
            <w:rPrChange w:id="126" w:author="闫凤" w:date="2022-03-31T09:18:00Z">
              <w:rPr>
                <w:rFonts w:hint="eastAsia" w:ascii="仿宋_GB2312" w:hAnsi="仿宋" w:eastAsia="仿宋_GB2312" w:cs="仿宋"/>
                <w:sz w:val="32"/>
                <w:szCs w:val="32"/>
                <w:lang w:bidi="ar"/>
              </w:rPr>
            </w:rPrChange>
          </w:rPr>
          <w:t>附件</w:t>
        </w:r>
      </w:ins>
    </w:p>
    <w:p w14:paraId="44D844A3">
      <w:pPr>
        <w:spacing w:line="620" w:lineRule="exact"/>
        <w:ind w:firstLine="640" w:firstLineChars="200"/>
        <w:jc w:val="center"/>
        <w:rPr>
          <w:ins w:id="127" w:author="-_" w:date="2022-03-30T17:08:00Z"/>
          <w:rFonts w:hint="eastAsia" w:ascii="仿宋_GB2312" w:hAnsi="仿宋_GB2312" w:eastAsia="仿宋_GB2312" w:cs="仿宋_GB2312"/>
          <w:sz w:val="32"/>
          <w:szCs w:val="32"/>
        </w:rPr>
      </w:pPr>
      <w:ins w:id="128" w:author="-_" w:date="2022-03-30T17:08:00Z">
        <w:r>
          <w:rPr>
            <w:rFonts w:hint="eastAsia" w:ascii="仿宋_GB2312" w:hAnsi="仿宋" w:eastAsia="仿宋_GB2312" w:cs="仿宋"/>
            <w:sz w:val="32"/>
            <w:szCs w:val="32"/>
            <w:lang w:bidi="ar"/>
          </w:rPr>
          <w:t>2022年度党员先锋示范岗</w:t>
        </w:r>
      </w:ins>
      <w:ins w:id="129" w:author="-_" w:date="2022-03-30T17:08:00Z">
        <w:del w:id="130" w:author="中旭 母" w:date="2022-03-30T17:32:00Z">
          <w:r>
            <w:rPr>
              <w:rFonts w:hint="eastAsia" w:ascii="仿宋_GB2312" w:hAnsi="仿宋_GB2312" w:eastAsia="仿宋_GB2312" w:cs="仿宋_GB2312"/>
              <w:sz w:val="32"/>
              <w:szCs w:val="32"/>
            </w:rPr>
            <w:delText>人员信息汇总表</w:delText>
          </w:r>
        </w:del>
      </w:ins>
      <w:ins w:id="131" w:author="中旭 母" w:date="2022-03-30T17:32:00Z">
        <w:r>
          <w:rPr>
            <w:rFonts w:hint="eastAsia" w:ascii="仿宋_GB2312" w:hAnsi="仿宋_GB2312" w:eastAsia="仿宋_GB2312" w:cs="仿宋_GB2312"/>
            <w:sz w:val="32"/>
            <w:szCs w:val="32"/>
          </w:rPr>
          <w:t>名单</w:t>
        </w:r>
      </w:ins>
    </w:p>
    <w:tbl>
      <w:tblPr>
        <w:tblStyle w:val="17"/>
        <w:tblpPr w:leftFromText="180" w:rightFromText="180" w:vertAnchor="text" w:horzAnchor="page" w:tblpXSpec="center" w:tblpY="665"/>
        <w:tblOverlap w:val="never"/>
        <w:tblW w:w="13485" w:type="dxa"/>
        <w:tblInd w:w="0" w:type="dxa"/>
        <w:tblLayout w:type="autofit"/>
        <w:tblCellMar>
          <w:top w:w="0" w:type="dxa"/>
          <w:left w:w="108" w:type="dxa"/>
          <w:bottom w:w="0" w:type="dxa"/>
          <w:right w:w="108" w:type="dxa"/>
        </w:tblCellMar>
        <w:tblPrChange w:id="132" w:author="中旭 母" w:date="2022-03-30T17:32:00Z">
          <w:tblPr>
            <w:tblStyle w:val="17"/>
            <w:tblpPr w:leftFromText="180" w:rightFromText="180" w:vertAnchor="text" w:horzAnchor="page" w:tblpXSpec="center" w:tblpY="665"/>
            <w:tblOverlap w:val="never"/>
            <w:tblW w:w="15570" w:type="dxa"/>
            <w:tblInd w:w="0" w:type="dxa"/>
            <w:tblLayout w:type="autofit"/>
            <w:tblCellMar>
              <w:top w:w="0" w:type="dxa"/>
              <w:left w:w="108" w:type="dxa"/>
              <w:bottom w:w="0" w:type="dxa"/>
              <w:right w:w="108" w:type="dxa"/>
            </w:tblCellMar>
          </w:tblPr>
        </w:tblPrChange>
      </w:tblPr>
      <w:tblGrid>
        <w:gridCol w:w="805"/>
        <w:gridCol w:w="2670"/>
        <w:gridCol w:w="1815"/>
        <w:gridCol w:w="1335"/>
        <w:gridCol w:w="2735"/>
        <w:gridCol w:w="4125"/>
        <w:tblGridChange w:id="133">
          <w:tblGrid>
            <w:gridCol w:w="805"/>
            <w:gridCol w:w="2670"/>
            <w:gridCol w:w="1815"/>
            <w:gridCol w:w="1335"/>
            <w:gridCol w:w="2735"/>
            <w:gridCol w:w="4125"/>
          </w:tblGrid>
        </w:tblGridChange>
      </w:tblGrid>
      <w:tr w14:paraId="081C208E">
        <w:tblPrEx>
          <w:tblCellMar>
            <w:top w:w="0" w:type="dxa"/>
            <w:left w:w="108" w:type="dxa"/>
            <w:bottom w:w="0" w:type="dxa"/>
            <w:right w:w="108" w:type="dxa"/>
          </w:tblCellMar>
          <w:tblPrExChange w:id="135" w:author="中旭 母" w:date="2022-03-30T17:32:00Z">
            <w:tblPrEx>
              <w:tblCellMar>
                <w:top w:w="0" w:type="dxa"/>
                <w:left w:w="108" w:type="dxa"/>
                <w:bottom w:w="0" w:type="dxa"/>
                <w:right w:w="108" w:type="dxa"/>
              </w:tblCellMar>
            </w:tblPrEx>
          </w:tblPrExChange>
        </w:tblPrEx>
        <w:trPr>
          <w:trHeight w:val="600" w:hRule="atLeast"/>
          <w:ins w:id="134" w:author="-_" w:date="2022-03-30T17:08:00Z"/>
          <w:trPrChange w:id="135"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136"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7C8F7370">
            <w:pPr>
              <w:widowControl/>
              <w:jc w:val="center"/>
              <w:textAlignment w:val="center"/>
              <w:rPr>
                <w:ins w:id="137" w:author="-_" w:date="2022-03-30T17:08:00Z"/>
                <w:rFonts w:ascii="黑体" w:hAnsi="宋体" w:eastAsia="黑体" w:cs="黑体"/>
                <w:color w:val="000000"/>
                <w:sz w:val="24"/>
                <w:szCs w:val="24"/>
              </w:rPr>
            </w:pPr>
            <w:ins w:id="138" w:author="-_" w:date="2022-03-30T17:08:00Z">
              <w:r>
                <w:rPr>
                  <w:rFonts w:hint="eastAsia" w:ascii="黑体" w:hAnsi="宋体" w:eastAsia="黑体" w:cs="黑体"/>
                  <w:color w:val="000000"/>
                  <w:kern w:val="0"/>
                  <w:sz w:val="24"/>
                  <w:szCs w:val="24"/>
                  <w:lang w:bidi="ar"/>
                </w:rPr>
                <w:t>序号</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139"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0770896E">
            <w:pPr>
              <w:widowControl/>
              <w:jc w:val="center"/>
              <w:textAlignment w:val="center"/>
              <w:rPr>
                <w:ins w:id="140" w:author="-_" w:date="2022-03-30T17:08:00Z"/>
                <w:rFonts w:hint="eastAsia" w:ascii="黑体" w:hAnsi="宋体" w:eastAsia="黑体" w:cs="黑体"/>
                <w:color w:val="000000"/>
                <w:sz w:val="24"/>
                <w:szCs w:val="24"/>
              </w:rPr>
            </w:pPr>
            <w:ins w:id="141" w:author="-_" w:date="2022-03-30T17:08:00Z">
              <w:r>
                <w:rPr>
                  <w:rFonts w:hint="eastAsia" w:ascii="黑体" w:hAnsi="宋体" w:eastAsia="黑体" w:cs="黑体"/>
                  <w:color w:val="000000"/>
                  <w:kern w:val="0"/>
                  <w:sz w:val="24"/>
                  <w:szCs w:val="24"/>
                  <w:lang w:bidi="ar"/>
                </w:rPr>
                <w:t>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142"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32A23C52">
            <w:pPr>
              <w:widowControl/>
              <w:jc w:val="center"/>
              <w:textAlignment w:val="center"/>
              <w:rPr>
                <w:ins w:id="143" w:author="-_" w:date="2022-03-30T17:08:00Z"/>
                <w:rFonts w:hint="eastAsia" w:ascii="黑体" w:hAnsi="宋体" w:eastAsia="黑体" w:cs="黑体"/>
                <w:color w:val="000000"/>
                <w:sz w:val="24"/>
                <w:szCs w:val="24"/>
              </w:rPr>
            </w:pPr>
            <w:ins w:id="144" w:author="-_" w:date="2022-03-30T17:08:00Z">
              <w:r>
                <w:rPr>
                  <w:rFonts w:hint="eastAsia" w:ascii="黑体" w:hAnsi="宋体" w:eastAsia="黑体" w:cs="黑体"/>
                  <w:color w:val="000000"/>
                  <w:kern w:val="0"/>
                  <w:sz w:val="24"/>
                  <w:szCs w:val="24"/>
                  <w:lang w:bidi="ar"/>
                </w:rPr>
                <w:t>示范岗位名称</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145"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72452C8C">
            <w:pPr>
              <w:widowControl/>
              <w:jc w:val="center"/>
              <w:textAlignment w:val="center"/>
              <w:rPr>
                <w:ins w:id="146" w:author="-_" w:date="2022-03-30T17:08:00Z"/>
                <w:rFonts w:hint="eastAsia" w:ascii="黑体" w:hAnsi="宋体" w:eastAsia="黑体" w:cs="黑体"/>
                <w:color w:val="000000"/>
                <w:sz w:val="24"/>
                <w:szCs w:val="24"/>
              </w:rPr>
            </w:pPr>
            <w:ins w:id="147" w:author="-_" w:date="2022-03-30T17:08:00Z">
              <w:r>
                <w:rPr>
                  <w:rFonts w:hint="eastAsia" w:ascii="黑体" w:hAnsi="宋体" w:eastAsia="黑体" w:cs="黑体"/>
                  <w:color w:val="000000"/>
                  <w:kern w:val="0"/>
                  <w:sz w:val="24"/>
                  <w:szCs w:val="24"/>
                  <w:lang w:bidi="ar"/>
                </w:rPr>
                <w:t>姓名</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148"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21B60B94">
            <w:pPr>
              <w:widowControl/>
              <w:jc w:val="center"/>
              <w:textAlignment w:val="center"/>
              <w:rPr>
                <w:ins w:id="149" w:author="-_" w:date="2022-03-30T17:08:00Z"/>
                <w:rFonts w:hint="eastAsia" w:ascii="黑体" w:hAnsi="宋体" w:eastAsia="黑体" w:cs="黑体"/>
                <w:color w:val="000000"/>
                <w:sz w:val="24"/>
                <w:szCs w:val="24"/>
              </w:rPr>
            </w:pPr>
            <w:ins w:id="150" w:author="中旭 母" w:date="2022-03-30T17:41:00Z">
              <w:r>
                <w:rPr>
                  <w:rFonts w:hint="eastAsia" w:ascii="黑体" w:hAnsi="宋体" w:eastAsia="黑体" w:cs="黑体"/>
                  <w:color w:val="000000"/>
                  <w:kern w:val="0"/>
                  <w:sz w:val="24"/>
                  <w:szCs w:val="24"/>
                  <w:lang w:bidi="ar"/>
                </w:rPr>
                <w:t>部门（</w:t>
              </w:r>
            </w:ins>
            <w:ins w:id="151" w:author="-_" w:date="2022-03-30T17:08:00Z">
              <w:r>
                <w:rPr>
                  <w:rFonts w:hint="eastAsia" w:ascii="黑体" w:hAnsi="宋体" w:eastAsia="黑体" w:cs="黑体"/>
                  <w:color w:val="000000"/>
                  <w:kern w:val="0"/>
                  <w:sz w:val="24"/>
                  <w:szCs w:val="24"/>
                  <w:lang w:bidi="ar"/>
                </w:rPr>
                <w:t>职务</w:t>
              </w:r>
            </w:ins>
            <w:ins w:id="152" w:author="中旭 母" w:date="2022-03-30T17:41:00Z">
              <w:r>
                <w:rPr>
                  <w:rFonts w:hint="eastAsia" w:ascii="黑体" w:hAnsi="宋体" w:eastAsia="黑体" w:cs="黑体"/>
                  <w:color w:val="000000"/>
                  <w:kern w:val="0"/>
                  <w:sz w:val="24"/>
                  <w:szCs w:val="24"/>
                  <w:lang w:bidi="ar"/>
                </w:rPr>
                <w:t>）</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153"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242B5A21">
            <w:pPr>
              <w:widowControl/>
              <w:jc w:val="center"/>
              <w:textAlignment w:val="center"/>
              <w:rPr>
                <w:ins w:id="154" w:author="-_" w:date="2022-03-30T17:08:00Z"/>
                <w:rFonts w:hint="eastAsia" w:ascii="黑体" w:hAnsi="宋体" w:eastAsia="黑体" w:cs="黑体"/>
                <w:color w:val="000000"/>
                <w:sz w:val="24"/>
                <w:szCs w:val="24"/>
              </w:rPr>
            </w:pPr>
            <w:ins w:id="155" w:author="-_" w:date="2022-03-30T17:08:00Z">
              <w:r>
                <w:rPr>
                  <w:rFonts w:hint="eastAsia" w:ascii="黑体" w:hAnsi="宋体" w:eastAsia="黑体" w:cs="黑体"/>
                  <w:color w:val="000000"/>
                  <w:kern w:val="0"/>
                  <w:sz w:val="24"/>
                  <w:szCs w:val="24"/>
                  <w:lang w:bidi="ar"/>
                </w:rPr>
                <w:t>服务承诺</w:t>
              </w:r>
            </w:ins>
          </w:p>
        </w:tc>
      </w:tr>
      <w:tr w14:paraId="54AF4C68">
        <w:tblPrEx>
          <w:tblCellMar>
            <w:top w:w="0" w:type="dxa"/>
            <w:left w:w="108" w:type="dxa"/>
            <w:bottom w:w="0" w:type="dxa"/>
            <w:right w:w="108" w:type="dxa"/>
          </w:tblCellMar>
          <w:tblPrExChange w:id="157" w:author="中旭 母" w:date="2022-03-30T17:32:00Z">
            <w:tblPrEx>
              <w:tblCellMar>
                <w:top w:w="0" w:type="dxa"/>
                <w:left w:w="108" w:type="dxa"/>
                <w:bottom w:w="0" w:type="dxa"/>
                <w:right w:w="108" w:type="dxa"/>
              </w:tblCellMar>
            </w:tblPrEx>
          </w:tblPrExChange>
        </w:tblPrEx>
        <w:trPr>
          <w:trHeight w:val="600" w:hRule="atLeast"/>
          <w:ins w:id="156" w:author="-_" w:date="2022-03-30T17:08:00Z"/>
          <w:trPrChange w:id="157"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158"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29A77594">
            <w:pPr>
              <w:widowControl/>
              <w:jc w:val="center"/>
              <w:textAlignment w:val="center"/>
              <w:rPr>
                <w:ins w:id="159" w:author="-_" w:date="2022-03-30T17:08:00Z"/>
                <w:rFonts w:ascii="仿宋" w:hAnsi="仿宋" w:eastAsia="仿宋" w:cs="仿宋"/>
                <w:color w:val="000000"/>
                <w:sz w:val="24"/>
                <w:szCs w:val="24"/>
              </w:rPr>
            </w:pPr>
            <w:ins w:id="160" w:author="-_" w:date="2022-03-30T17:08:00Z">
              <w:r>
                <w:rPr>
                  <w:rFonts w:hint="eastAsia" w:ascii="仿宋" w:hAnsi="仿宋" w:eastAsia="仿宋" w:cs="仿宋"/>
                  <w:color w:val="000000"/>
                  <w:kern w:val="0"/>
                  <w:sz w:val="24"/>
                  <w:szCs w:val="24"/>
                  <w:lang w:bidi="ar"/>
                </w:rPr>
                <w:t>1</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161"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51079239">
            <w:pPr>
              <w:widowControl/>
              <w:jc w:val="center"/>
              <w:textAlignment w:val="center"/>
              <w:rPr>
                <w:ins w:id="162" w:author="-_" w:date="2022-03-30T17:08:00Z"/>
                <w:rFonts w:hint="eastAsia" w:ascii="仿宋" w:hAnsi="仿宋" w:eastAsia="仿宋" w:cs="仿宋"/>
                <w:color w:val="000000"/>
                <w:sz w:val="24"/>
                <w:szCs w:val="24"/>
              </w:rPr>
            </w:pPr>
            <w:ins w:id="163" w:author="-_" w:date="2022-03-30T17:08:00Z">
              <w:r>
                <w:rPr>
                  <w:rFonts w:hint="eastAsia" w:ascii="仿宋" w:hAnsi="仿宋" w:eastAsia="仿宋" w:cs="仿宋"/>
                  <w:color w:val="000000"/>
                  <w:kern w:val="0"/>
                  <w:sz w:val="24"/>
                  <w:szCs w:val="24"/>
                  <w:lang w:bidi="ar"/>
                </w:rPr>
                <w:t>机关党总支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164"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625AC5E4">
            <w:pPr>
              <w:widowControl/>
              <w:jc w:val="center"/>
              <w:textAlignment w:val="center"/>
              <w:rPr>
                <w:ins w:id="165" w:author="-_" w:date="2022-03-30T17:08:00Z"/>
                <w:rFonts w:hint="eastAsia" w:ascii="仿宋" w:hAnsi="仿宋" w:eastAsia="仿宋" w:cs="仿宋"/>
                <w:color w:val="000000"/>
                <w:sz w:val="24"/>
                <w:szCs w:val="24"/>
              </w:rPr>
            </w:pPr>
            <w:ins w:id="166" w:author="-_" w:date="2022-03-30T17:08:00Z">
              <w:r>
                <w:rPr>
                  <w:rFonts w:hint="eastAsia" w:ascii="仿宋" w:hAnsi="仿宋" w:eastAsia="仿宋" w:cs="仿宋"/>
                  <w:color w:val="000000"/>
                  <w:kern w:val="0"/>
                  <w:sz w:val="24"/>
                  <w:szCs w:val="24"/>
                  <w:lang w:bidi="ar"/>
                </w:rPr>
                <w:t>管理服务</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167"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2A995D95">
            <w:pPr>
              <w:widowControl/>
              <w:jc w:val="center"/>
              <w:textAlignment w:val="center"/>
              <w:rPr>
                <w:ins w:id="168" w:author="-_" w:date="2022-03-30T17:08:00Z"/>
                <w:rFonts w:hint="eastAsia" w:ascii="仿宋" w:hAnsi="仿宋" w:eastAsia="仿宋" w:cs="仿宋"/>
                <w:color w:val="000000"/>
                <w:sz w:val="24"/>
                <w:szCs w:val="24"/>
              </w:rPr>
            </w:pPr>
            <w:ins w:id="169" w:author="-_" w:date="2022-03-30T17:08:00Z">
              <w:r>
                <w:rPr>
                  <w:rFonts w:hint="eastAsia" w:ascii="仿宋" w:hAnsi="仿宋" w:eastAsia="仿宋" w:cs="仿宋"/>
                  <w:color w:val="000000"/>
                  <w:kern w:val="0"/>
                  <w:sz w:val="24"/>
                  <w:szCs w:val="24"/>
                  <w:lang w:bidi="ar"/>
                </w:rPr>
                <w:t>郑钦月</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170"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53CF9A0F">
            <w:pPr>
              <w:widowControl/>
              <w:jc w:val="center"/>
              <w:textAlignment w:val="center"/>
              <w:rPr>
                <w:ins w:id="171" w:author="-_" w:date="2022-03-30T17:08:00Z"/>
                <w:rFonts w:hint="eastAsia" w:ascii="仿宋" w:hAnsi="仿宋" w:eastAsia="仿宋" w:cs="仿宋"/>
                <w:color w:val="000000"/>
                <w:sz w:val="24"/>
                <w:szCs w:val="24"/>
              </w:rPr>
            </w:pPr>
            <w:ins w:id="172" w:author="中旭 母" w:date="2022-03-30T17:42:00Z">
              <w:r>
                <w:rPr>
                  <w:rFonts w:hint="eastAsia" w:ascii="仿宋" w:hAnsi="仿宋" w:eastAsia="仿宋" w:cs="仿宋"/>
                  <w:color w:val="000000"/>
                  <w:kern w:val="0"/>
                  <w:sz w:val="24"/>
                  <w:szCs w:val="24"/>
                  <w:lang w:bidi="ar"/>
                </w:rPr>
                <w:t>党委</w:t>
              </w:r>
            </w:ins>
            <w:ins w:id="173" w:author="-_" w:date="2022-03-30T17:08:00Z">
              <w:r>
                <w:rPr>
                  <w:rFonts w:hint="eastAsia" w:ascii="仿宋" w:hAnsi="仿宋" w:eastAsia="仿宋" w:cs="仿宋"/>
                  <w:color w:val="000000"/>
                  <w:kern w:val="0"/>
                  <w:sz w:val="24"/>
                  <w:szCs w:val="24"/>
                  <w:lang w:bidi="ar"/>
                </w:rPr>
                <w:t>组织部</w:t>
              </w:r>
            </w:ins>
            <w:ins w:id="174" w:author="-_" w:date="2022-03-30T17:08:00Z">
              <w:del w:id="175" w:author="中旭 母" w:date="2022-03-30T17:41:00Z">
                <w:r>
                  <w:rPr>
                    <w:rFonts w:hint="eastAsia" w:ascii="仿宋" w:hAnsi="仿宋" w:eastAsia="仿宋" w:cs="仿宋"/>
                    <w:color w:val="000000"/>
                    <w:kern w:val="0"/>
                    <w:sz w:val="24"/>
                    <w:szCs w:val="24"/>
                    <w:lang w:bidi="ar"/>
                  </w:rPr>
                  <w:delText>干事</w:delText>
                </w:r>
              </w:del>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176"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638E5A6E">
            <w:pPr>
              <w:widowControl/>
              <w:jc w:val="left"/>
              <w:textAlignment w:val="center"/>
              <w:rPr>
                <w:ins w:id="177" w:author="-_" w:date="2022-03-30T17:08:00Z"/>
                <w:rFonts w:hint="eastAsia" w:ascii="仿宋" w:hAnsi="仿宋" w:eastAsia="仿宋" w:cs="仿宋"/>
                <w:color w:val="000000"/>
                <w:sz w:val="24"/>
                <w:szCs w:val="24"/>
              </w:rPr>
            </w:pPr>
            <w:ins w:id="178" w:author="-_" w:date="2022-03-30T17:08:00Z">
              <w:r>
                <w:rPr>
                  <w:rFonts w:hint="eastAsia" w:ascii="仿宋" w:hAnsi="仿宋" w:eastAsia="仿宋" w:cs="仿宋"/>
                  <w:color w:val="000000"/>
                  <w:kern w:val="0"/>
                  <w:sz w:val="24"/>
                  <w:szCs w:val="24"/>
                  <w:lang w:bidi="ar"/>
                </w:rPr>
                <w:t>立足岗位，勤奋敬业，坚定信念，热情服务</w:t>
              </w:r>
            </w:ins>
          </w:p>
        </w:tc>
      </w:tr>
      <w:tr w14:paraId="5C4ACDA8">
        <w:tblPrEx>
          <w:tblCellMar>
            <w:top w:w="0" w:type="dxa"/>
            <w:left w:w="108" w:type="dxa"/>
            <w:bottom w:w="0" w:type="dxa"/>
            <w:right w:w="108" w:type="dxa"/>
          </w:tblCellMar>
          <w:tblPrExChange w:id="180" w:author="中旭 母" w:date="2022-03-30T17:32:00Z">
            <w:tblPrEx>
              <w:tblCellMar>
                <w:top w:w="0" w:type="dxa"/>
                <w:left w:w="108" w:type="dxa"/>
                <w:bottom w:w="0" w:type="dxa"/>
                <w:right w:w="108" w:type="dxa"/>
              </w:tblCellMar>
            </w:tblPrEx>
          </w:tblPrExChange>
        </w:tblPrEx>
        <w:trPr>
          <w:trHeight w:val="600" w:hRule="atLeast"/>
          <w:ins w:id="179" w:author="-_" w:date="2022-03-30T17:08:00Z"/>
          <w:trPrChange w:id="180"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181"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3433523B">
            <w:pPr>
              <w:widowControl/>
              <w:jc w:val="center"/>
              <w:textAlignment w:val="center"/>
              <w:rPr>
                <w:ins w:id="182" w:author="-_" w:date="2022-03-30T17:08:00Z"/>
                <w:rFonts w:hint="eastAsia" w:ascii="仿宋" w:hAnsi="仿宋" w:eastAsia="仿宋" w:cs="仿宋"/>
                <w:color w:val="000000"/>
                <w:sz w:val="24"/>
                <w:szCs w:val="24"/>
              </w:rPr>
            </w:pPr>
            <w:ins w:id="183" w:author="-_" w:date="2022-03-30T17:08:00Z">
              <w:r>
                <w:rPr>
                  <w:rFonts w:hint="eastAsia" w:ascii="仿宋" w:hAnsi="仿宋" w:eastAsia="仿宋" w:cs="仿宋"/>
                  <w:color w:val="000000"/>
                  <w:kern w:val="0"/>
                  <w:sz w:val="24"/>
                  <w:szCs w:val="24"/>
                  <w:lang w:bidi="ar"/>
                </w:rPr>
                <w:t>2</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184"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74469BB8">
            <w:pPr>
              <w:widowControl/>
              <w:jc w:val="center"/>
              <w:textAlignment w:val="center"/>
              <w:rPr>
                <w:ins w:id="185" w:author="-_" w:date="2022-03-30T17:08:00Z"/>
                <w:rFonts w:hint="eastAsia" w:ascii="仿宋" w:hAnsi="仿宋" w:eastAsia="仿宋" w:cs="仿宋"/>
                <w:color w:val="000000"/>
                <w:sz w:val="24"/>
                <w:szCs w:val="24"/>
              </w:rPr>
            </w:pPr>
            <w:ins w:id="186" w:author="-_" w:date="2022-03-30T17:08:00Z">
              <w:r>
                <w:rPr>
                  <w:rFonts w:hint="eastAsia" w:ascii="仿宋" w:hAnsi="仿宋" w:eastAsia="仿宋" w:cs="仿宋"/>
                  <w:color w:val="000000"/>
                  <w:kern w:val="0"/>
                  <w:sz w:val="24"/>
                  <w:szCs w:val="24"/>
                  <w:lang w:bidi="ar"/>
                </w:rPr>
                <w:t>机关党总支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187"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013B04FA">
            <w:pPr>
              <w:widowControl/>
              <w:jc w:val="center"/>
              <w:textAlignment w:val="center"/>
              <w:rPr>
                <w:ins w:id="188" w:author="-_" w:date="2022-03-30T17:08:00Z"/>
                <w:rFonts w:hint="eastAsia" w:ascii="仿宋" w:hAnsi="仿宋" w:eastAsia="仿宋" w:cs="仿宋"/>
                <w:color w:val="000000"/>
                <w:sz w:val="24"/>
                <w:szCs w:val="24"/>
              </w:rPr>
            </w:pPr>
            <w:ins w:id="189" w:author="-_" w:date="2022-03-30T17:08:00Z">
              <w:r>
                <w:rPr>
                  <w:rFonts w:hint="eastAsia" w:ascii="仿宋" w:hAnsi="仿宋" w:eastAsia="仿宋" w:cs="仿宋"/>
                  <w:color w:val="000000"/>
                  <w:kern w:val="0"/>
                  <w:sz w:val="24"/>
                  <w:szCs w:val="24"/>
                  <w:lang w:bidi="ar"/>
                </w:rPr>
                <w:t>管理服务</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190"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3EABF327">
            <w:pPr>
              <w:widowControl/>
              <w:jc w:val="center"/>
              <w:textAlignment w:val="center"/>
              <w:rPr>
                <w:ins w:id="191" w:author="-_" w:date="2022-03-30T17:08:00Z"/>
                <w:rFonts w:hint="eastAsia" w:ascii="仿宋" w:hAnsi="仿宋" w:eastAsia="仿宋" w:cs="仿宋"/>
                <w:color w:val="000000"/>
                <w:sz w:val="24"/>
                <w:szCs w:val="24"/>
              </w:rPr>
            </w:pPr>
            <w:ins w:id="192" w:author="-_" w:date="2022-03-30T17:08:00Z">
              <w:r>
                <w:rPr>
                  <w:rFonts w:hint="eastAsia" w:ascii="仿宋" w:hAnsi="仿宋" w:eastAsia="仿宋" w:cs="仿宋"/>
                  <w:color w:val="000000"/>
                  <w:kern w:val="0"/>
                  <w:sz w:val="24"/>
                  <w:szCs w:val="24"/>
                  <w:lang w:bidi="ar"/>
                </w:rPr>
                <w:t>刘博</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193"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13148BF2">
            <w:pPr>
              <w:widowControl/>
              <w:jc w:val="center"/>
              <w:textAlignment w:val="center"/>
              <w:rPr>
                <w:ins w:id="194" w:author="-_" w:date="2022-03-30T17:08:00Z"/>
                <w:rFonts w:hint="eastAsia" w:ascii="仿宋" w:hAnsi="仿宋" w:eastAsia="仿宋" w:cs="仿宋"/>
                <w:color w:val="000000"/>
                <w:sz w:val="24"/>
                <w:szCs w:val="24"/>
              </w:rPr>
            </w:pPr>
            <w:ins w:id="195" w:author="-_" w:date="2022-03-30T17:08:00Z">
              <w:r>
                <w:rPr>
                  <w:rFonts w:hint="eastAsia" w:ascii="仿宋" w:hAnsi="仿宋" w:eastAsia="仿宋" w:cs="仿宋"/>
                  <w:color w:val="000000"/>
                  <w:kern w:val="0"/>
                  <w:sz w:val="24"/>
                  <w:szCs w:val="24"/>
                  <w:lang w:bidi="ar"/>
                </w:rPr>
                <w:t>计</w:t>
              </w:r>
            </w:ins>
            <w:ins w:id="196" w:author="中旭 母" w:date="2022-03-30T17:42:00Z">
              <w:r>
                <w:rPr>
                  <w:rFonts w:hint="eastAsia" w:ascii="仿宋" w:hAnsi="仿宋" w:eastAsia="仿宋" w:cs="仿宋"/>
                  <w:color w:val="000000"/>
                  <w:kern w:val="0"/>
                  <w:sz w:val="24"/>
                  <w:szCs w:val="24"/>
                  <w:lang w:bidi="ar"/>
                </w:rPr>
                <w:t>划</w:t>
              </w:r>
            </w:ins>
            <w:ins w:id="197" w:author="-_" w:date="2022-03-30T17:08:00Z">
              <w:r>
                <w:rPr>
                  <w:rFonts w:hint="eastAsia" w:ascii="仿宋" w:hAnsi="仿宋" w:eastAsia="仿宋" w:cs="仿宋"/>
                  <w:color w:val="000000"/>
                  <w:kern w:val="0"/>
                  <w:sz w:val="24"/>
                  <w:szCs w:val="24"/>
                  <w:lang w:bidi="ar"/>
                </w:rPr>
                <w:t>财</w:t>
              </w:r>
            </w:ins>
            <w:ins w:id="198" w:author="中旭 母" w:date="2022-03-30T17:42:00Z">
              <w:r>
                <w:rPr>
                  <w:rFonts w:hint="eastAsia" w:ascii="仿宋" w:hAnsi="仿宋" w:eastAsia="仿宋" w:cs="仿宋"/>
                  <w:color w:val="000000"/>
                  <w:kern w:val="0"/>
                  <w:sz w:val="24"/>
                  <w:szCs w:val="24"/>
                  <w:lang w:bidi="ar"/>
                </w:rPr>
                <w:t>务</w:t>
              </w:r>
            </w:ins>
            <w:ins w:id="199" w:author="-_" w:date="2022-03-30T17:08:00Z">
              <w:r>
                <w:rPr>
                  <w:rFonts w:hint="eastAsia" w:ascii="仿宋" w:hAnsi="仿宋" w:eastAsia="仿宋" w:cs="仿宋"/>
                  <w:color w:val="000000"/>
                  <w:kern w:val="0"/>
                  <w:sz w:val="24"/>
                  <w:szCs w:val="24"/>
                  <w:lang w:bidi="ar"/>
                </w:rPr>
                <w:t>处</w:t>
              </w:r>
            </w:ins>
            <w:ins w:id="200" w:author="-_" w:date="2022-03-30T17:08:00Z">
              <w:del w:id="201" w:author="中旭 母" w:date="2022-03-30T17:41:00Z">
                <w:r>
                  <w:rPr>
                    <w:rFonts w:hint="eastAsia" w:ascii="仿宋" w:hAnsi="仿宋" w:eastAsia="仿宋" w:cs="仿宋"/>
                    <w:color w:val="000000"/>
                    <w:kern w:val="0"/>
                    <w:sz w:val="24"/>
                    <w:szCs w:val="24"/>
                    <w:lang w:bidi="ar"/>
                  </w:rPr>
                  <w:delText>干事</w:delText>
                </w:r>
              </w:del>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202"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7272B398">
            <w:pPr>
              <w:widowControl/>
              <w:jc w:val="left"/>
              <w:textAlignment w:val="center"/>
              <w:rPr>
                <w:ins w:id="203" w:author="-_" w:date="2022-03-30T17:08:00Z"/>
                <w:rFonts w:hint="eastAsia" w:ascii="仿宋" w:hAnsi="仿宋" w:eastAsia="仿宋" w:cs="仿宋"/>
                <w:color w:val="000000"/>
                <w:sz w:val="24"/>
                <w:szCs w:val="24"/>
              </w:rPr>
            </w:pPr>
            <w:ins w:id="204" w:author="-_" w:date="2022-03-30T17:08:00Z">
              <w:r>
                <w:rPr>
                  <w:rFonts w:hint="eastAsia" w:ascii="仿宋" w:hAnsi="仿宋" w:eastAsia="仿宋" w:cs="仿宋"/>
                  <w:color w:val="000000"/>
                  <w:kern w:val="0"/>
                  <w:sz w:val="24"/>
                  <w:szCs w:val="24"/>
                  <w:lang w:bidi="ar"/>
                </w:rPr>
                <w:t>爱岗敬业，忠于职守，全心全意为广大师生员工服务</w:t>
              </w:r>
            </w:ins>
          </w:p>
        </w:tc>
      </w:tr>
      <w:tr w14:paraId="0EA72F62">
        <w:tblPrEx>
          <w:tblCellMar>
            <w:top w:w="0" w:type="dxa"/>
            <w:left w:w="108" w:type="dxa"/>
            <w:bottom w:w="0" w:type="dxa"/>
            <w:right w:w="108" w:type="dxa"/>
          </w:tblCellMar>
          <w:tblPrExChange w:id="206" w:author="中旭 母" w:date="2022-03-30T17:32:00Z">
            <w:tblPrEx>
              <w:tblCellMar>
                <w:top w:w="0" w:type="dxa"/>
                <w:left w:w="108" w:type="dxa"/>
                <w:bottom w:w="0" w:type="dxa"/>
                <w:right w:w="108" w:type="dxa"/>
              </w:tblCellMar>
            </w:tblPrEx>
          </w:tblPrExChange>
        </w:tblPrEx>
        <w:trPr>
          <w:trHeight w:val="600" w:hRule="atLeast"/>
          <w:ins w:id="205" w:author="-_" w:date="2022-03-30T17:08:00Z"/>
          <w:trPrChange w:id="206"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207"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67B2056A">
            <w:pPr>
              <w:widowControl/>
              <w:jc w:val="center"/>
              <w:textAlignment w:val="center"/>
              <w:rPr>
                <w:ins w:id="208" w:author="-_" w:date="2022-03-30T17:08:00Z"/>
                <w:rFonts w:hint="eastAsia" w:ascii="仿宋" w:hAnsi="仿宋" w:eastAsia="仿宋" w:cs="仿宋"/>
                <w:color w:val="000000"/>
                <w:sz w:val="24"/>
                <w:szCs w:val="24"/>
              </w:rPr>
            </w:pPr>
            <w:ins w:id="209" w:author="-_" w:date="2022-03-30T17:08:00Z">
              <w:r>
                <w:rPr>
                  <w:rFonts w:hint="eastAsia" w:ascii="仿宋" w:hAnsi="仿宋" w:eastAsia="仿宋" w:cs="仿宋"/>
                  <w:color w:val="000000"/>
                  <w:kern w:val="0"/>
                  <w:sz w:val="24"/>
                  <w:szCs w:val="24"/>
                  <w:lang w:bidi="ar"/>
                </w:rPr>
                <w:t>3</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210"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7A47C15C">
            <w:pPr>
              <w:widowControl/>
              <w:jc w:val="center"/>
              <w:textAlignment w:val="center"/>
              <w:rPr>
                <w:ins w:id="211" w:author="-_" w:date="2022-03-30T17:08:00Z"/>
                <w:rFonts w:hint="eastAsia" w:ascii="仿宋" w:hAnsi="仿宋" w:eastAsia="仿宋" w:cs="仿宋"/>
                <w:color w:val="000000"/>
                <w:sz w:val="24"/>
                <w:szCs w:val="24"/>
              </w:rPr>
            </w:pPr>
            <w:ins w:id="212" w:author="-_" w:date="2022-03-30T17:08:00Z">
              <w:r>
                <w:rPr>
                  <w:rFonts w:hint="eastAsia" w:ascii="仿宋" w:hAnsi="仿宋" w:eastAsia="仿宋" w:cs="仿宋"/>
                  <w:color w:val="000000"/>
                  <w:kern w:val="0"/>
                  <w:sz w:val="24"/>
                  <w:szCs w:val="24"/>
                  <w:lang w:bidi="ar"/>
                </w:rPr>
                <w:t>机关党总支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213"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4E8DD3AF">
            <w:pPr>
              <w:widowControl/>
              <w:jc w:val="center"/>
              <w:textAlignment w:val="center"/>
              <w:rPr>
                <w:ins w:id="214" w:author="-_" w:date="2022-03-30T17:08:00Z"/>
                <w:rFonts w:hint="eastAsia" w:ascii="仿宋" w:hAnsi="仿宋" w:eastAsia="仿宋" w:cs="仿宋"/>
                <w:color w:val="000000"/>
                <w:sz w:val="24"/>
                <w:szCs w:val="24"/>
              </w:rPr>
            </w:pPr>
            <w:ins w:id="215" w:author="-_" w:date="2022-03-30T17:08:00Z">
              <w:r>
                <w:rPr>
                  <w:rFonts w:hint="eastAsia" w:ascii="仿宋" w:hAnsi="仿宋" w:eastAsia="仿宋" w:cs="仿宋"/>
                  <w:color w:val="000000"/>
                  <w:kern w:val="0"/>
                  <w:sz w:val="24"/>
                  <w:szCs w:val="24"/>
                  <w:lang w:bidi="ar"/>
                </w:rPr>
                <w:t>管理服务</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216"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57373F34">
            <w:pPr>
              <w:widowControl/>
              <w:jc w:val="center"/>
              <w:textAlignment w:val="center"/>
              <w:rPr>
                <w:ins w:id="217" w:author="-_" w:date="2022-03-30T17:08:00Z"/>
                <w:rFonts w:hint="eastAsia" w:ascii="仿宋" w:hAnsi="仿宋" w:eastAsia="仿宋" w:cs="仿宋"/>
                <w:color w:val="000000"/>
                <w:sz w:val="24"/>
                <w:szCs w:val="24"/>
              </w:rPr>
            </w:pPr>
            <w:ins w:id="218" w:author="-_" w:date="2022-03-30T17:08:00Z">
              <w:r>
                <w:rPr>
                  <w:rFonts w:hint="eastAsia" w:ascii="仿宋" w:hAnsi="仿宋" w:eastAsia="仿宋" w:cs="仿宋"/>
                  <w:color w:val="000000"/>
                  <w:kern w:val="0"/>
                  <w:sz w:val="24"/>
                  <w:szCs w:val="24"/>
                  <w:lang w:bidi="ar"/>
                </w:rPr>
                <w:t>焦汉生</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219"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1B21D655">
            <w:pPr>
              <w:widowControl/>
              <w:jc w:val="center"/>
              <w:textAlignment w:val="center"/>
              <w:rPr>
                <w:ins w:id="220" w:author="-_" w:date="2022-03-30T17:08:00Z"/>
                <w:rFonts w:hint="eastAsia" w:ascii="仿宋" w:hAnsi="仿宋" w:eastAsia="仿宋" w:cs="仿宋"/>
                <w:color w:val="000000"/>
                <w:sz w:val="24"/>
                <w:szCs w:val="24"/>
              </w:rPr>
            </w:pPr>
            <w:ins w:id="221" w:author="-_" w:date="2022-03-30T17:08:00Z">
              <w:r>
                <w:rPr>
                  <w:rFonts w:hint="eastAsia" w:ascii="仿宋" w:hAnsi="仿宋" w:eastAsia="仿宋" w:cs="仿宋"/>
                  <w:color w:val="000000"/>
                  <w:kern w:val="0"/>
                  <w:sz w:val="24"/>
                  <w:szCs w:val="24"/>
                  <w:lang w:bidi="ar"/>
                </w:rPr>
                <w:t>保卫</w:t>
              </w:r>
            </w:ins>
            <w:ins w:id="222" w:author="-_" w:date="2022-03-30T17:08:00Z">
              <w:del w:id="223" w:author="中旭 母" w:date="2022-03-30T17:42:00Z">
                <w:r>
                  <w:rPr>
                    <w:rFonts w:hint="eastAsia" w:ascii="仿宋" w:hAnsi="仿宋" w:eastAsia="仿宋" w:cs="仿宋"/>
                    <w:color w:val="000000"/>
                    <w:kern w:val="0"/>
                    <w:sz w:val="24"/>
                    <w:szCs w:val="24"/>
                    <w:lang w:bidi="ar"/>
                  </w:rPr>
                  <w:delText>干事</w:delText>
                </w:r>
              </w:del>
            </w:ins>
            <w:ins w:id="224" w:author="中旭 母" w:date="2022-03-30T17:42:00Z">
              <w:r>
                <w:rPr>
                  <w:rFonts w:hint="eastAsia" w:ascii="仿宋" w:hAnsi="仿宋" w:eastAsia="仿宋" w:cs="仿宋"/>
                  <w:color w:val="000000"/>
                  <w:kern w:val="0"/>
                  <w:sz w:val="24"/>
                  <w:szCs w:val="24"/>
                  <w:lang w:bidi="ar"/>
                </w:rPr>
                <w:t>处</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225"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7F0737A3">
            <w:pPr>
              <w:widowControl/>
              <w:jc w:val="left"/>
              <w:textAlignment w:val="center"/>
              <w:rPr>
                <w:ins w:id="226" w:author="-_" w:date="2022-03-30T17:08:00Z"/>
                <w:rFonts w:hint="eastAsia" w:ascii="仿宋" w:hAnsi="仿宋" w:eastAsia="仿宋" w:cs="仿宋"/>
                <w:color w:val="000000"/>
                <w:sz w:val="24"/>
                <w:szCs w:val="24"/>
              </w:rPr>
            </w:pPr>
            <w:ins w:id="227" w:author="-_" w:date="2022-03-30T17:08:00Z">
              <w:r>
                <w:rPr>
                  <w:rFonts w:hint="eastAsia" w:ascii="仿宋" w:hAnsi="仿宋" w:eastAsia="仿宋" w:cs="仿宋"/>
                  <w:color w:val="000000"/>
                  <w:kern w:val="0"/>
                  <w:sz w:val="24"/>
                  <w:szCs w:val="24"/>
                  <w:lang w:bidi="ar"/>
                </w:rPr>
                <w:t>恪尽职守，快速响应</w:t>
              </w:r>
            </w:ins>
          </w:p>
        </w:tc>
      </w:tr>
      <w:tr w14:paraId="57CA1339">
        <w:tblPrEx>
          <w:tblCellMar>
            <w:top w:w="0" w:type="dxa"/>
            <w:left w:w="108" w:type="dxa"/>
            <w:bottom w:w="0" w:type="dxa"/>
            <w:right w:w="108" w:type="dxa"/>
          </w:tblCellMar>
          <w:tblPrExChange w:id="229" w:author="中旭 母" w:date="2022-03-30T17:32:00Z">
            <w:tblPrEx>
              <w:tblCellMar>
                <w:top w:w="0" w:type="dxa"/>
                <w:left w:w="108" w:type="dxa"/>
                <w:bottom w:w="0" w:type="dxa"/>
                <w:right w:w="108" w:type="dxa"/>
              </w:tblCellMar>
            </w:tblPrEx>
          </w:tblPrExChange>
        </w:tblPrEx>
        <w:trPr>
          <w:trHeight w:val="600" w:hRule="atLeast"/>
          <w:ins w:id="228" w:author="-_" w:date="2022-03-30T17:08:00Z"/>
          <w:trPrChange w:id="229"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230"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78D06CAF">
            <w:pPr>
              <w:widowControl/>
              <w:jc w:val="center"/>
              <w:textAlignment w:val="center"/>
              <w:rPr>
                <w:ins w:id="231" w:author="-_" w:date="2022-03-30T17:08:00Z"/>
                <w:rFonts w:hint="eastAsia" w:ascii="仿宋" w:hAnsi="仿宋" w:eastAsia="仿宋" w:cs="仿宋"/>
                <w:color w:val="000000"/>
                <w:sz w:val="24"/>
                <w:szCs w:val="24"/>
              </w:rPr>
            </w:pPr>
            <w:ins w:id="232" w:author="-_" w:date="2022-03-30T17:08:00Z">
              <w:r>
                <w:rPr>
                  <w:rFonts w:hint="eastAsia" w:ascii="仿宋" w:hAnsi="仿宋" w:eastAsia="仿宋" w:cs="仿宋"/>
                  <w:color w:val="000000"/>
                  <w:kern w:val="0"/>
                  <w:sz w:val="24"/>
                  <w:szCs w:val="24"/>
                  <w:lang w:bidi="ar"/>
                </w:rPr>
                <w:t>4</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233"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3BB5A667">
            <w:pPr>
              <w:widowControl/>
              <w:jc w:val="center"/>
              <w:textAlignment w:val="center"/>
              <w:rPr>
                <w:ins w:id="234" w:author="-_" w:date="2022-03-30T17:08:00Z"/>
                <w:rFonts w:hint="eastAsia" w:ascii="仿宋" w:hAnsi="仿宋" w:eastAsia="仿宋" w:cs="仿宋"/>
                <w:color w:val="000000"/>
                <w:sz w:val="24"/>
                <w:szCs w:val="24"/>
              </w:rPr>
            </w:pPr>
            <w:ins w:id="235" w:author="-_" w:date="2022-03-30T17:08:00Z">
              <w:r>
                <w:rPr>
                  <w:rFonts w:hint="eastAsia" w:ascii="仿宋" w:hAnsi="仿宋" w:eastAsia="仿宋" w:cs="仿宋"/>
                  <w:color w:val="000000"/>
                  <w:kern w:val="0"/>
                  <w:sz w:val="24"/>
                  <w:szCs w:val="24"/>
                  <w:lang w:bidi="ar"/>
                </w:rPr>
                <w:t>机关党总支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236"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0F55616E">
            <w:pPr>
              <w:widowControl/>
              <w:jc w:val="center"/>
              <w:textAlignment w:val="center"/>
              <w:rPr>
                <w:ins w:id="237" w:author="-_" w:date="2022-03-30T17:08:00Z"/>
                <w:rFonts w:hint="eastAsia" w:ascii="仿宋" w:hAnsi="仿宋" w:eastAsia="仿宋" w:cs="仿宋"/>
                <w:color w:val="000000"/>
                <w:sz w:val="24"/>
                <w:szCs w:val="24"/>
              </w:rPr>
            </w:pPr>
            <w:ins w:id="238" w:author="-_" w:date="2022-03-30T17:08:00Z">
              <w:r>
                <w:rPr>
                  <w:rFonts w:hint="eastAsia" w:ascii="仿宋" w:hAnsi="仿宋" w:eastAsia="仿宋" w:cs="仿宋"/>
                  <w:color w:val="000000"/>
                  <w:kern w:val="0"/>
                  <w:sz w:val="24"/>
                  <w:szCs w:val="24"/>
                  <w:lang w:bidi="ar"/>
                </w:rPr>
                <w:t>管理服务</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239"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3600E0C1">
            <w:pPr>
              <w:widowControl/>
              <w:jc w:val="center"/>
              <w:textAlignment w:val="center"/>
              <w:rPr>
                <w:ins w:id="240" w:author="-_" w:date="2022-03-30T17:08:00Z"/>
                <w:rFonts w:hint="eastAsia" w:ascii="仿宋" w:hAnsi="仿宋" w:eastAsia="仿宋" w:cs="仿宋"/>
                <w:color w:val="000000"/>
                <w:sz w:val="24"/>
                <w:szCs w:val="24"/>
              </w:rPr>
            </w:pPr>
            <w:ins w:id="241" w:author="-_" w:date="2022-03-30T17:08:00Z">
              <w:r>
                <w:rPr>
                  <w:rFonts w:hint="eastAsia" w:ascii="仿宋" w:hAnsi="仿宋" w:eastAsia="仿宋" w:cs="仿宋"/>
                  <w:color w:val="000000"/>
                  <w:kern w:val="0"/>
                  <w:sz w:val="24"/>
                  <w:szCs w:val="24"/>
                  <w:lang w:bidi="ar"/>
                </w:rPr>
                <w:t>樊芙蓉</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242"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30937352">
            <w:pPr>
              <w:widowControl/>
              <w:jc w:val="center"/>
              <w:textAlignment w:val="center"/>
              <w:rPr>
                <w:ins w:id="243" w:author="-_" w:date="2022-03-30T17:08:00Z"/>
                <w:rFonts w:hint="eastAsia" w:ascii="仿宋" w:hAnsi="仿宋" w:eastAsia="仿宋" w:cs="仿宋"/>
                <w:color w:val="000000"/>
                <w:sz w:val="24"/>
                <w:szCs w:val="24"/>
              </w:rPr>
            </w:pPr>
            <w:ins w:id="244" w:author="中旭 母" w:date="2022-03-30T17:42:00Z">
              <w:r>
                <w:rPr>
                  <w:rFonts w:hint="eastAsia" w:ascii="仿宋" w:hAnsi="仿宋" w:eastAsia="仿宋" w:cs="仿宋"/>
                  <w:color w:val="000000"/>
                  <w:kern w:val="0"/>
                  <w:sz w:val="24"/>
                  <w:szCs w:val="24"/>
                  <w:lang w:bidi="ar"/>
                </w:rPr>
                <w:t>党委学生工作部</w:t>
              </w:r>
            </w:ins>
            <w:ins w:id="245" w:author="-_" w:date="2022-03-30T17:08:00Z">
              <w:del w:id="246" w:author="中旭 母" w:date="2022-03-30T17:42:00Z">
                <w:r>
                  <w:rPr>
                    <w:rFonts w:hint="eastAsia" w:ascii="仿宋" w:hAnsi="仿宋" w:eastAsia="仿宋" w:cs="仿宋"/>
                    <w:color w:val="000000"/>
                    <w:kern w:val="0"/>
                    <w:sz w:val="24"/>
                    <w:szCs w:val="24"/>
                    <w:lang w:bidi="ar"/>
                  </w:rPr>
                  <w:delText>学工部干事</w:delText>
                </w:r>
              </w:del>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247"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430E76EC">
            <w:pPr>
              <w:widowControl/>
              <w:jc w:val="left"/>
              <w:textAlignment w:val="center"/>
              <w:rPr>
                <w:ins w:id="248" w:author="-_" w:date="2022-03-30T17:08:00Z"/>
                <w:rFonts w:hint="eastAsia" w:ascii="仿宋" w:hAnsi="仿宋" w:eastAsia="仿宋" w:cs="仿宋"/>
                <w:color w:val="000000"/>
                <w:sz w:val="24"/>
                <w:szCs w:val="24"/>
              </w:rPr>
            </w:pPr>
            <w:ins w:id="249" w:author="-_" w:date="2022-03-30T17:08:00Z">
              <w:r>
                <w:rPr>
                  <w:rFonts w:hint="eastAsia" w:ascii="仿宋" w:hAnsi="仿宋" w:eastAsia="仿宋" w:cs="仿宋"/>
                  <w:color w:val="000000"/>
                  <w:kern w:val="0"/>
                  <w:sz w:val="24"/>
                  <w:szCs w:val="24"/>
                  <w:lang w:bidi="ar"/>
                </w:rPr>
                <w:t>关心学生，爱护学生，服务学生，做好学生的引路人</w:t>
              </w:r>
            </w:ins>
          </w:p>
        </w:tc>
      </w:tr>
      <w:tr w14:paraId="06A7C4D0">
        <w:tblPrEx>
          <w:tblCellMar>
            <w:top w:w="0" w:type="dxa"/>
            <w:left w:w="108" w:type="dxa"/>
            <w:bottom w:w="0" w:type="dxa"/>
            <w:right w:w="108" w:type="dxa"/>
          </w:tblCellMar>
          <w:tblPrExChange w:id="251" w:author="中旭 母" w:date="2022-03-30T17:32:00Z">
            <w:tblPrEx>
              <w:tblCellMar>
                <w:top w:w="0" w:type="dxa"/>
                <w:left w:w="108" w:type="dxa"/>
                <w:bottom w:w="0" w:type="dxa"/>
                <w:right w:w="108" w:type="dxa"/>
              </w:tblCellMar>
            </w:tblPrEx>
          </w:tblPrExChange>
        </w:tblPrEx>
        <w:trPr>
          <w:trHeight w:val="600" w:hRule="atLeast"/>
          <w:ins w:id="250" w:author="-_" w:date="2022-03-30T17:08:00Z"/>
          <w:trPrChange w:id="251"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252"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3229123F">
            <w:pPr>
              <w:widowControl/>
              <w:jc w:val="center"/>
              <w:textAlignment w:val="center"/>
              <w:rPr>
                <w:ins w:id="253" w:author="-_" w:date="2022-03-30T17:08:00Z"/>
                <w:rFonts w:hint="eastAsia" w:ascii="仿宋" w:hAnsi="仿宋" w:eastAsia="仿宋" w:cs="仿宋"/>
                <w:color w:val="000000"/>
                <w:sz w:val="24"/>
                <w:szCs w:val="24"/>
              </w:rPr>
            </w:pPr>
            <w:ins w:id="254" w:author="-_" w:date="2022-03-30T17:08:00Z">
              <w:r>
                <w:rPr>
                  <w:rFonts w:hint="eastAsia" w:ascii="仿宋" w:hAnsi="仿宋" w:eastAsia="仿宋" w:cs="仿宋"/>
                  <w:color w:val="000000"/>
                  <w:kern w:val="0"/>
                  <w:sz w:val="24"/>
                  <w:szCs w:val="24"/>
                  <w:lang w:bidi="ar"/>
                </w:rPr>
                <w:t>5</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255"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4D4CC4B9">
            <w:pPr>
              <w:widowControl/>
              <w:jc w:val="center"/>
              <w:textAlignment w:val="center"/>
              <w:rPr>
                <w:ins w:id="256" w:author="-_" w:date="2022-03-30T17:08:00Z"/>
                <w:rFonts w:hint="eastAsia" w:ascii="仿宋" w:hAnsi="仿宋" w:eastAsia="仿宋" w:cs="仿宋"/>
                <w:color w:val="000000"/>
                <w:sz w:val="24"/>
                <w:szCs w:val="24"/>
              </w:rPr>
            </w:pPr>
            <w:ins w:id="257" w:author="-_" w:date="2022-03-30T17:08:00Z">
              <w:r>
                <w:rPr>
                  <w:rFonts w:hint="eastAsia" w:ascii="仿宋" w:hAnsi="仿宋" w:eastAsia="仿宋" w:cs="仿宋"/>
                  <w:color w:val="000000"/>
                  <w:kern w:val="0"/>
                  <w:sz w:val="24"/>
                  <w:szCs w:val="24"/>
                  <w:lang w:bidi="ar"/>
                </w:rPr>
                <w:t>机关党总支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258"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3AC0A8FA">
            <w:pPr>
              <w:widowControl/>
              <w:jc w:val="center"/>
              <w:textAlignment w:val="center"/>
              <w:rPr>
                <w:ins w:id="259" w:author="-_" w:date="2022-03-30T17:08:00Z"/>
                <w:rFonts w:hint="eastAsia" w:ascii="仿宋" w:hAnsi="仿宋" w:eastAsia="仿宋" w:cs="仿宋"/>
                <w:color w:val="000000"/>
                <w:sz w:val="24"/>
                <w:szCs w:val="24"/>
              </w:rPr>
            </w:pPr>
            <w:ins w:id="260" w:author="-_" w:date="2022-03-30T17:08:00Z">
              <w:r>
                <w:rPr>
                  <w:rFonts w:hint="eastAsia" w:ascii="仿宋" w:hAnsi="仿宋" w:eastAsia="仿宋" w:cs="仿宋"/>
                  <w:color w:val="000000"/>
                  <w:kern w:val="0"/>
                  <w:sz w:val="24"/>
                  <w:szCs w:val="24"/>
                  <w:lang w:bidi="ar"/>
                </w:rPr>
                <w:t>管理服务</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261"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6036A362">
            <w:pPr>
              <w:widowControl/>
              <w:jc w:val="center"/>
              <w:textAlignment w:val="center"/>
              <w:rPr>
                <w:ins w:id="262" w:author="-_" w:date="2022-03-30T17:08:00Z"/>
                <w:rFonts w:hint="eastAsia" w:ascii="仿宋" w:hAnsi="仿宋" w:eastAsia="仿宋" w:cs="仿宋"/>
                <w:color w:val="000000"/>
                <w:sz w:val="24"/>
                <w:szCs w:val="24"/>
              </w:rPr>
            </w:pPr>
            <w:ins w:id="263" w:author="-_" w:date="2022-03-30T17:08:00Z">
              <w:r>
                <w:rPr>
                  <w:rFonts w:hint="eastAsia" w:ascii="仿宋" w:hAnsi="仿宋" w:eastAsia="仿宋" w:cs="仿宋"/>
                  <w:color w:val="000000"/>
                  <w:kern w:val="0"/>
                  <w:sz w:val="24"/>
                  <w:szCs w:val="24"/>
                  <w:lang w:bidi="ar"/>
                </w:rPr>
                <w:t>周仕国</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264"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0A216DFD">
            <w:pPr>
              <w:widowControl/>
              <w:jc w:val="center"/>
              <w:textAlignment w:val="center"/>
              <w:rPr>
                <w:ins w:id="265" w:author="-_" w:date="2022-03-30T17:08:00Z"/>
                <w:rFonts w:hint="eastAsia" w:ascii="仿宋" w:hAnsi="仿宋" w:eastAsia="仿宋" w:cs="仿宋"/>
                <w:color w:val="000000"/>
                <w:sz w:val="24"/>
                <w:szCs w:val="24"/>
              </w:rPr>
            </w:pPr>
            <w:ins w:id="266" w:author="-_" w:date="2022-03-30T17:08:00Z">
              <w:r>
                <w:rPr>
                  <w:rFonts w:hint="eastAsia" w:ascii="仿宋" w:hAnsi="仿宋" w:eastAsia="仿宋" w:cs="仿宋"/>
                  <w:color w:val="000000"/>
                  <w:kern w:val="0"/>
                  <w:sz w:val="24"/>
                  <w:szCs w:val="24"/>
                  <w:lang w:bidi="ar"/>
                </w:rPr>
                <w:t>国有资产与后勤管理处</w:t>
              </w:r>
            </w:ins>
            <w:ins w:id="267" w:author="-_" w:date="2022-03-30T17:08:00Z">
              <w:del w:id="268" w:author="中旭 母" w:date="2022-03-30T17:42:00Z">
                <w:r>
                  <w:rPr>
                    <w:rFonts w:hint="eastAsia" w:ascii="仿宋" w:hAnsi="仿宋" w:eastAsia="仿宋" w:cs="仿宋"/>
                    <w:color w:val="000000"/>
                    <w:kern w:val="0"/>
                    <w:sz w:val="24"/>
                    <w:szCs w:val="24"/>
                    <w:lang w:bidi="ar"/>
                  </w:rPr>
                  <w:delText>副处长</w:delText>
                </w:r>
              </w:del>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269"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7F38430B">
            <w:pPr>
              <w:widowControl/>
              <w:jc w:val="left"/>
              <w:textAlignment w:val="center"/>
              <w:rPr>
                <w:ins w:id="270" w:author="-_" w:date="2022-03-30T17:08:00Z"/>
                <w:rFonts w:hint="eastAsia" w:ascii="仿宋" w:hAnsi="仿宋" w:eastAsia="仿宋" w:cs="仿宋"/>
                <w:color w:val="000000"/>
                <w:sz w:val="24"/>
                <w:szCs w:val="24"/>
              </w:rPr>
            </w:pPr>
            <w:ins w:id="271" w:author="-_" w:date="2022-03-30T17:08:00Z">
              <w:r>
                <w:rPr>
                  <w:rFonts w:hint="eastAsia" w:ascii="仿宋" w:hAnsi="仿宋" w:eastAsia="仿宋" w:cs="仿宋"/>
                  <w:color w:val="000000"/>
                  <w:kern w:val="0"/>
                  <w:sz w:val="24"/>
                  <w:szCs w:val="24"/>
                  <w:lang w:bidi="ar"/>
                </w:rPr>
                <w:t>主动、规范、高效、微笑服务，打造业务精湛，服务优良的高校后勤队伍</w:t>
              </w:r>
            </w:ins>
          </w:p>
        </w:tc>
      </w:tr>
      <w:tr w14:paraId="38561E07">
        <w:tblPrEx>
          <w:tblCellMar>
            <w:top w:w="0" w:type="dxa"/>
            <w:left w:w="108" w:type="dxa"/>
            <w:bottom w:w="0" w:type="dxa"/>
            <w:right w:w="108" w:type="dxa"/>
          </w:tblCellMar>
          <w:tblPrExChange w:id="273" w:author="中旭 母" w:date="2022-03-30T17:32:00Z">
            <w:tblPrEx>
              <w:tblCellMar>
                <w:top w:w="0" w:type="dxa"/>
                <w:left w:w="108" w:type="dxa"/>
                <w:bottom w:w="0" w:type="dxa"/>
                <w:right w:w="108" w:type="dxa"/>
              </w:tblCellMar>
            </w:tblPrEx>
          </w:tblPrExChange>
        </w:tblPrEx>
        <w:trPr>
          <w:trHeight w:val="600" w:hRule="atLeast"/>
          <w:ins w:id="272" w:author="-_" w:date="2022-03-30T17:08:00Z"/>
          <w:trPrChange w:id="273"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274"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080C7273">
            <w:pPr>
              <w:widowControl/>
              <w:jc w:val="center"/>
              <w:textAlignment w:val="center"/>
              <w:rPr>
                <w:ins w:id="275" w:author="-_" w:date="2022-03-30T17:08:00Z"/>
                <w:rFonts w:hint="eastAsia" w:ascii="仿宋" w:hAnsi="仿宋" w:eastAsia="仿宋" w:cs="仿宋"/>
                <w:color w:val="000000"/>
                <w:sz w:val="24"/>
                <w:szCs w:val="24"/>
              </w:rPr>
            </w:pPr>
            <w:ins w:id="276" w:author="-_" w:date="2022-03-30T17:08:00Z">
              <w:r>
                <w:rPr>
                  <w:rFonts w:hint="eastAsia" w:ascii="仿宋" w:hAnsi="仿宋" w:eastAsia="仿宋" w:cs="仿宋"/>
                  <w:color w:val="000000"/>
                  <w:kern w:val="0"/>
                  <w:sz w:val="24"/>
                  <w:szCs w:val="24"/>
                  <w:lang w:bidi="ar"/>
                </w:rPr>
                <w:t>6</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277"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29701EA8">
            <w:pPr>
              <w:widowControl/>
              <w:jc w:val="center"/>
              <w:textAlignment w:val="center"/>
              <w:rPr>
                <w:ins w:id="278" w:author="-_" w:date="2022-03-30T17:08:00Z"/>
                <w:rFonts w:hint="eastAsia" w:ascii="仿宋" w:hAnsi="仿宋" w:eastAsia="仿宋" w:cs="仿宋"/>
                <w:color w:val="000000"/>
                <w:sz w:val="24"/>
                <w:szCs w:val="24"/>
              </w:rPr>
            </w:pPr>
            <w:ins w:id="279" w:author="-_" w:date="2022-03-30T17:08:00Z">
              <w:r>
                <w:rPr>
                  <w:rFonts w:hint="eastAsia" w:ascii="仿宋" w:hAnsi="仿宋" w:eastAsia="仿宋" w:cs="仿宋"/>
                  <w:color w:val="000000"/>
                  <w:kern w:val="0"/>
                  <w:sz w:val="24"/>
                  <w:szCs w:val="24"/>
                  <w:lang w:bidi="ar"/>
                </w:rPr>
                <w:t>机关党总支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280"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18580A3E">
            <w:pPr>
              <w:widowControl/>
              <w:jc w:val="center"/>
              <w:textAlignment w:val="center"/>
              <w:rPr>
                <w:ins w:id="281" w:author="-_" w:date="2022-03-30T17:08:00Z"/>
                <w:rFonts w:hint="eastAsia" w:ascii="仿宋" w:hAnsi="仿宋" w:eastAsia="仿宋" w:cs="仿宋"/>
                <w:color w:val="000000"/>
                <w:sz w:val="24"/>
                <w:szCs w:val="24"/>
              </w:rPr>
            </w:pPr>
            <w:ins w:id="282" w:author="-_" w:date="2022-03-30T17:08:00Z">
              <w:r>
                <w:rPr>
                  <w:rFonts w:hint="eastAsia" w:ascii="仿宋" w:hAnsi="仿宋" w:eastAsia="仿宋" w:cs="仿宋"/>
                  <w:color w:val="000000"/>
                  <w:kern w:val="0"/>
                  <w:sz w:val="24"/>
                  <w:szCs w:val="24"/>
                  <w:lang w:bidi="ar"/>
                </w:rPr>
                <w:t>管理服务</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283"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575226AE">
            <w:pPr>
              <w:widowControl/>
              <w:jc w:val="center"/>
              <w:textAlignment w:val="center"/>
              <w:rPr>
                <w:ins w:id="284" w:author="-_" w:date="2022-03-30T17:08:00Z"/>
                <w:rFonts w:hint="eastAsia" w:ascii="仿宋" w:hAnsi="仿宋" w:eastAsia="仿宋" w:cs="仿宋"/>
                <w:color w:val="000000"/>
                <w:sz w:val="24"/>
                <w:szCs w:val="24"/>
              </w:rPr>
            </w:pPr>
            <w:ins w:id="285" w:author="-_" w:date="2022-03-30T17:08:00Z">
              <w:r>
                <w:rPr>
                  <w:rFonts w:hint="eastAsia" w:ascii="仿宋" w:hAnsi="仿宋" w:eastAsia="仿宋" w:cs="仿宋"/>
                  <w:color w:val="000000"/>
                  <w:kern w:val="0"/>
                  <w:sz w:val="24"/>
                  <w:szCs w:val="24"/>
                  <w:lang w:bidi="ar"/>
                </w:rPr>
                <w:t>高峰</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286"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2E12F1CC">
            <w:pPr>
              <w:widowControl/>
              <w:jc w:val="center"/>
              <w:textAlignment w:val="center"/>
              <w:rPr>
                <w:ins w:id="287" w:author="-_" w:date="2022-03-30T17:08:00Z"/>
                <w:rFonts w:hint="eastAsia" w:ascii="仿宋" w:hAnsi="仿宋" w:eastAsia="仿宋" w:cs="仿宋"/>
                <w:color w:val="000000"/>
                <w:sz w:val="24"/>
                <w:szCs w:val="24"/>
              </w:rPr>
            </w:pPr>
            <w:ins w:id="288" w:author="-_" w:date="2022-03-30T17:08:00Z">
              <w:r>
                <w:rPr>
                  <w:rFonts w:hint="eastAsia" w:ascii="仿宋" w:hAnsi="仿宋" w:eastAsia="仿宋" w:cs="仿宋"/>
                  <w:color w:val="000000"/>
                  <w:kern w:val="0"/>
                  <w:sz w:val="24"/>
                  <w:szCs w:val="24"/>
                  <w:lang w:bidi="ar"/>
                </w:rPr>
                <w:t>党政</w:t>
              </w:r>
            </w:ins>
            <w:ins w:id="289" w:author="-_" w:date="2022-03-30T17:08:00Z">
              <w:del w:id="290" w:author="中旭 母" w:date="2022-03-30T17:42:00Z">
                <w:r>
                  <w:rPr>
                    <w:rFonts w:hint="eastAsia" w:ascii="仿宋" w:hAnsi="仿宋" w:eastAsia="仿宋" w:cs="仿宋"/>
                    <w:color w:val="000000"/>
                    <w:kern w:val="0"/>
                    <w:sz w:val="24"/>
                    <w:szCs w:val="24"/>
                    <w:lang w:bidi="ar"/>
                  </w:rPr>
                  <w:delText>办干事</w:delText>
                </w:r>
              </w:del>
            </w:ins>
            <w:ins w:id="291" w:author="中旭 母" w:date="2022-03-30T17:43:00Z">
              <w:r>
                <w:rPr>
                  <w:rFonts w:hint="eastAsia" w:ascii="仿宋" w:hAnsi="仿宋" w:eastAsia="仿宋" w:cs="仿宋"/>
                  <w:color w:val="000000"/>
                  <w:kern w:val="0"/>
                  <w:sz w:val="24"/>
                  <w:szCs w:val="24"/>
                  <w:lang w:bidi="ar"/>
                </w:rPr>
                <w:t>办公室</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292"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0EE8BE12">
            <w:pPr>
              <w:widowControl/>
              <w:jc w:val="left"/>
              <w:textAlignment w:val="center"/>
              <w:rPr>
                <w:ins w:id="293" w:author="-_" w:date="2022-03-30T17:08:00Z"/>
                <w:rFonts w:hint="eastAsia" w:ascii="仿宋" w:hAnsi="仿宋" w:eastAsia="仿宋" w:cs="仿宋"/>
                <w:color w:val="000000"/>
                <w:sz w:val="24"/>
                <w:szCs w:val="24"/>
              </w:rPr>
            </w:pPr>
            <w:ins w:id="294" w:author="-_" w:date="2022-03-30T17:08:00Z">
              <w:r>
                <w:rPr>
                  <w:rFonts w:hint="eastAsia" w:ascii="仿宋" w:hAnsi="仿宋" w:eastAsia="仿宋" w:cs="仿宋"/>
                  <w:color w:val="000000"/>
                  <w:kern w:val="0"/>
                  <w:sz w:val="24"/>
                  <w:szCs w:val="24"/>
                  <w:lang w:bidi="ar"/>
                </w:rPr>
                <w:t>用尽心尽责换师生满意</w:t>
              </w:r>
            </w:ins>
          </w:p>
        </w:tc>
      </w:tr>
      <w:tr w14:paraId="3FBF7FF3">
        <w:tblPrEx>
          <w:tblCellMar>
            <w:top w:w="0" w:type="dxa"/>
            <w:left w:w="108" w:type="dxa"/>
            <w:bottom w:w="0" w:type="dxa"/>
            <w:right w:w="108" w:type="dxa"/>
          </w:tblCellMar>
          <w:tblPrExChange w:id="296" w:author="中旭 母" w:date="2022-03-30T17:32:00Z">
            <w:tblPrEx>
              <w:tblCellMar>
                <w:top w:w="0" w:type="dxa"/>
                <w:left w:w="108" w:type="dxa"/>
                <w:bottom w:w="0" w:type="dxa"/>
                <w:right w:w="108" w:type="dxa"/>
              </w:tblCellMar>
            </w:tblPrEx>
          </w:tblPrExChange>
        </w:tblPrEx>
        <w:trPr>
          <w:trHeight w:val="600" w:hRule="atLeast"/>
          <w:ins w:id="295" w:author="-_" w:date="2022-03-30T17:08:00Z"/>
          <w:trPrChange w:id="296"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297"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7FDED608">
            <w:pPr>
              <w:widowControl/>
              <w:jc w:val="center"/>
              <w:textAlignment w:val="center"/>
              <w:rPr>
                <w:ins w:id="298" w:author="-_" w:date="2022-03-30T17:08:00Z"/>
                <w:rFonts w:hint="eastAsia" w:ascii="仿宋" w:hAnsi="仿宋" w:eastAsia="仿宋" w:cs="仿宋"/>
                <w:color w:val="000000"/>
                <w:sz w:val="24"/>
                <w:szCs w:val="24"/>
              </w:rPr>
            </w:pPr>
            <w:ins w:id="299" w:author="-_" w:date="2022-03-30T17:08:00Z">
              <w:r>
                <w:rPr>
                  <w:rFonts w:hint="eastAsia" w:ascii="仿宋" w:hAnsi="仿宋" w:eastAsia="仿宋" w:cs="仿宋"/>
                  <w:color w:val="000000"/>
                  <w:kern w:val="0"/>
                  <w:sz w:val="24"/>
                  <w:szCs w:val="24"/>
                  <w:lang w:bidi="ar"/>
                </w:rPr>
                <w:t>7</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300"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7B79A0E7">
            <w:pPr>
              <w:widowControl/>
              <w:jc w:val="center"/>
              <w:textAlignment w:val="center"/>
              <w:rPr>
                <w:ins w:id="301" w:author="-_" w:date="2022-03-30T17:08:00Z"/>
                <w:rFonts w:hint="eastAsia" w:ascii="仿宋" w:hAnsi="仿宋" w:eastAsia="仿宋" w:cs="仿宋"/>
                <w:color w:val="000000"/>
                <w:sz w:val="24"/>
                <w:szCs w:val="24"/>
              </w:rPr>
            </w:pPr>
            <w:ins w:id="302" w:author="-_" w:date="2022-03-30T17:08:00Z">
              <w:r>
                <w:rPr>
                  <w:rFonts w:hint="eastAsia" w:ascii="仿宋" w:hAnsi="仿宋" w:eastAsia="仿宋" w:cs="仿宋"/>
                  <w:color w:val="000000"/>
                  <w:kern w:val="0"/>
                  <w:sz w:val="24"/>
                  <w:szCs w:val="24"/>
                  <w:lang w:bidi="ar"/>
                </w:rPr>
                <w:t>机关党总支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303"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0F008AD3">
            <w:pPr>
              <w:widowControl/>
              <w:jc w:val="center"/>
              <w:textAlignment w:val="center"/>
              <w:rPr>
                <w:ins w:id="304" w:author="-_" w:date="2022-03-30T17:08:00Z"/>
                <w:rFonts w:hint="eastAsia" w:ascii="仿宋" w:hAnsi="仿宋" w:eastAsia="仿宋" w:cs="仿宋"/>
                <w:color w:val="000000"/>
                <w:sz w:val="24"/>
                <w:szCs w:val="24"/>
              </w:rPr>
            </w:pPr>
            <w:ins w:id="305" w:author="-_" w:date="2022-03-30T17:08:00Z">
              <w:r>
                <w:rPr>
                  <w:rFonts w:hint="eastAsia" w:ascii="仿宋" w:hAnsi="仿宋" w:eastAsia="仿宋" w:cs="仿宋"/>
                  <w:color w:val="000000"/>
                  <w:kern w:val="0"/>
                  <w:sz w:val="24"/>
                  <w:szCs w:val="24"/>
                  <w:lang w:bidi="ar"/>
                </w:rPr>
                <w:t>管理服务</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306"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523CE891">
            <w:pPr>
              <w:widowControl/>
              <w:jc w:val="center"/>
              <w:textAlignment w:val="center"/>
              <w:rPr>
                <w:ins w:id="307" w:author="-_" w:date="2022-03-30T17:08:00Z"/>
                <w:rFonts w:hint="eastAsia" w:ascii="仿宋" w:hAnsi="仿宋" w:eastAsia="仿宋" w:cs="仿宋"/>
                <w:color w:val="000000"/>
                <w:sz w:val="24"/>
                <w:szCs w:val="24"/>
              </w:rPr>
            </w:pPr>
            <w:ins w:id="308" w:author="-_" w:date="2022-03-30T17:08:00Z">
              <w:r>
                <w:rPr>
                  <w:rFonts w:hint="eastAsia" w:ascii="仿宋" w:hAnsi="仿宋" w:eastAsia="仿宋" w:cs="仿宋"/>
                  <w:color w:val="000000"/>
                  <w:kern w:val="0"/>
                  <w:sz w:val="24"/>
                  <w:szCs w:val="24"/>
                  <w:lang w:bidi="ar"/>
                </w:rPr>
                <w:t>李文平</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309"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0555C1BC">
            <w:pPr>
              <w:widowControl/>
              <w:jc w:val="center"/>
              <w:textAlignment w:val="center"/>
              <w:rPr>
                <w:ins w:id="310" w:author="-_" w:date="2022-03-30T17:08:00Z"/>
                <w:rFonts w:hint="eastAsia" w:ascii="仿宋" w:hAnsi="仿宋" w:eastAsia="仿宋" w:cs="仿宋"/>
                <w:color w:val="000000"/>
                <w:sz w:val="24"/>
                <w:szCs w:val="24"/>
              </w:rPr>
            </w:pPr>
            <w:ins w:id="311" w:author="-_" w:date="2022-03-30T17:08:00Z">
              <w:r>
                <w:rPr>
                  <w:rFonts w:hint="eastAsia" w:ascii="仿宋" w:hAnsi="仿宋" w:eastAsia="仿宋" w:cs="仿宋"/>
                  <w:color w:val="000000"/>
                  <w:kern w:val="0"/>
                  <w:sz w:val="24"/>
                  <w:szCs w:val="24"/>
                  <w:lang w:bidi="ar"/>
                </w:rPr>
                <w:t>教务处</w:t>
              </w:r>
            </w:ins>
            <w:ins w:id="312" w:author="-_" w:date="2022-03-30T17:08:00Z">
              <w:del w:id="313" w:author="中旭 母" w:date="2022-03-30T17:43:00Z">
                <w:r>
                  <w:rPr>
                    <w:rFonts w:hint="eastAsia" w:ascii="仿宋" w:hAnsi="仿宋" w:eastAsia="仿宋" w:cs="仿宋"/>
                    <w:color w:val="000000"/>
                    <w:kern w:val="0"/>
                    <w:sz w:val="24"/>
                    <w:szCs w:val="24"/>
                    <w:lang w:bidi="ar"/>
                  </w:rPr>
                  <w:delText>干事</w:delText>
                </w:r>
              </w:del>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314"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5AFA0A90">
            <w:pPr>
              <w:widowControl/>
              <w:jc w:val="left"/>
              <w:textAlignment w:val="center"/>
              <w:rPr>
                <w:ins w:id="315" w:author="-_" w:date="2022-03-30T17:08:00Z"/>
                <w:rFonts w:hint="eastAsia" w:ascii="仿宋" w:hAnsi="仿宋" w:eastAsia="仿宋" w:cs="仿宋"/>
                <w:color w:val="000000"/>
                <w:sz w:val="24"/>
                <w:szCs w:val="24"/>
              </w:rPr>
            </w:pPr>
            <w:ins w:id="316" w:author="-_" w:date="2022-03-30T17:08:00Z">
              <w:r>
                <w:rPr>
                  <w:rFonts w:hint="eastAsia" w:ascii="仿宋" w:hAnsi="仿宋" w:eastAsia="仿宋" w:cs="仿宋"/>
                  <w:color w:val="000000"/>
                  <w:kern w:val="0"/>
                  <w:sz w:val="24"/>
                  <w:szCs w:val="24"/>
                  <w:lang w:bidi="ar"/>
                </w:rPr>
                <w:t>踏实学习，敬业服务</w:t>
              </w:r>
            </w:ins>
          </w:p>
        </w:tc>
      </w:tr>
      <w:tr w14:paraId="572BA7CA">
        <w:tblPrEx>
          <w:tblCellMar>
            <w:top w:w="0" w:type="dxa"/>
            <w:left w:w="108" w:type="dxa"/>
            <w:bottom w:w="0" w:type="dxa"/>
            <w:right w:w="108" w:type="dxa"/>
          </w:tblCellMar>
          <w:tblPrExChange w:id="318" w:author="中旭 母" w:date="2022-03-30T17:32:00Z">
            <w:tblPrEx>
              <w:tblCellMar>
                <w:top w:w="0" w:type="dxa"/>
                <w:left w:w="108" w:type="dxa"/>
                <w:bottom w:w="0" w:type="dxa"/>
                <w:right w:w="108" w:type="dxa"/>
              </w:tblCellMar>
            </w:tblPrEx>
          </w:tblPrExChange>
        </w:tblPrEx>
        <w:trPr>
          <w:trHeight w:val="600" w:hRule="atLeast"/>
          <w:ins w:id="317" w:author="-_" w:date="2022-03-30T17:08:00Z"/>
          <w:trPrChange w:id="318"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319"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25340311">
            <w:pPr>
              <w:widowControl/>
              <w:jc w:val="center"/>
              <w:textAlignment w:val="center"/>
              <w:rPr>
                <w:ins w:id="320" w:author="-_" w:date="2022-03-30T17:08:00Z"/>
                <w:rFonts w:hint="eastAsia" w:ascii="仿宋" w:hAnsi="仿宋" w:eastAsia="仿宋" w:cs="仿宋"/>
                <w:color w:val="000000"/>
                <w:sz w:val="24"/>
                <w:szCs w:val="24"/>
              </w:rPr>
            </w:pPr>
            <w:ins w:id="321" w:author="-_" w:date="2022-03-30T17:08:00Z">
              <w:r>
                <w:rPr>
                  <w:rFonts w:hint="eastAsia" w:ascii="仿宋" w:hAnsi="仿宋" w:eastAsia="仿宋" w:cs="仿宋"/>
                  <w:color w:val="000000"/>
                  <w:kern w:val="0"/>
                  <w:sz w:val="24"/>
                  <w:szCs w:val="24"/>
                  <w:lang w:bidi="ar"/>
                </w:rPr>
                <w:t>8</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322"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34A997B8">
            <w:pPr>
              <w:widowControl/>
              <w:jc w:val="center"/>
              <w:textAlignment w:val="center"/>
              <w:rPr>
                <w:ins w:id="323" w:author="-_" w:date="2022-03-30T17:08:00Z"/>
                <w:rFonts w:hint="eastAsia" w:ascii="仿宋" w:hAnsi="仿宋" w:eastAsia="仿宋" w:cs="仿宋"/>
                <w:color w:val="000000"/>
                <w:sz w:val="24"/>
                <w:szCs w:val="24"/>
              </w:rPr>
            </w:pPr>
            <w:ins w:id="324" w:author="-_" w:date="2022-03-30T17:08:00Z">
              <w:r>
                <w:rPr>
                  <w:rFonts w:hint="eastAsia" w:ascii="仿宋" w:hAnsi="仿宋" w:eastAsia="仿宋" w:cs="仿宋"/>
                  <w:color w:val="000000"/>
                  <w:kern w:val="0"/>
                  <w:sz w:val="24"/>
                  <w:szCs w:val="24"/>
                  <w:lang w:bidi="ar"/>
                </w:rPr>
                <w:t>机关党总支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325"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6660086F">
            <w:pPr>
              <w:widowControl/>
              <w:jc w:val="center"/>
              <w:textAlignment w:val="center"/>
              <w:rPr>
                <w:ins w:id="326" w:author="-_" w:date="2022-03-30T17:08:00Z"/>
                <w:rFonts w:hint="eastAsia" w:ascii="仿宋" w:hAnsi="仿宋" w:eastAsia="仿宋" w:cs="仿宋"/>
                <w:color w:val="000000"/>
                <w:sz w:val="24"/>
                <w:szCs w:val="24"/>
              </w:rPr>
            </w:pPr>
            <w:ins w:id="327" w:author="-_" w:date="2022-03-30T17:08:00Z">
              <w:r>
                <w:rPr>
                  <w:rFonts w:hint="eastAsia" w:ascii="仿宋" w:hAnsi="仿宋" w:eastAsia="仿宋" w:cs="仿宋"/>
                  <w:color w:val="000000"/>
                  <w:kern w:val="0"/>
                  <w:sz w:val="24"/>
                  <w:szCs w:val="24"/>
                  <w:lang w:bidi="ar"/>
                </w:rPr>
                <w:t>管理服务</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328"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721DBA19">
            <w:pPr>
              <w:widowControl/>
              <w:jc w:val="center"/>
              <w:textAlignment w:val="center"/>
              <w:rPr>
                <w:ins w:id="329" w:author="-_" w:date="2022-03-30T17:08:00Z"/>
                <w:rFonts w:hint="eastAsia" w:ascii="仿宋" w:hAnsi="仿宋" w:eastAsia="仿宋" w:cs="仿宋"/>
                <w:color w:val="000000"/>
                <w:sz w:val="24"/>
                <w:szCs w:val="24"/>
              </w:rPr>
            </w:pPr>
            <w:ins w:id="330" w:author="-_" w:date="2022-03-30T17:08:00Z">
              <w:r>
                <w:rPr>
                  <w:rFonts w:hint="eastAsia" w:ascii="仿宋" w:hAnsi="仿宋" w:eastAsia="仿宋" w:cs="仿宋"/>
                  <w:color w:val="000000"/>
                  <w:kern w:val="0"/>
                  <w:sz w:val="24"/>
                  <w:szCs w:val="24"/>
                  <w:lang w:bidi="ar"/>
                </w:rPr>
                <w:t>张金玲</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331"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26240504">
            <w:pPr>
              <w:widowControl/>
              <w:jc w:val="center"/>
              <w:textAlignment w:val="center"/>
              <w:rPr>
                <w:ins w:id="332" w:author="-_" w:date="2022-03-30T17:08:00Z"/>
                <w:rFonts w:hint="eastAsia" w:ascii="仿宋" w:hAnsi="仿宋" w:eastAsia="仿宋" w:cs="仿宋"/>
                <w:color w:val="000000"/>
                <w:sz w:val="24"/>
                <w:szCs w:val="24"/>
              </w:rPr>
            </w:pPr>
            <w:ins w:id="333" w:author="-_" w:date="2022-03-30T17:08:00Z">
              <w:r>
                <w:rPr>
                  <w:rFonts w:hint="eastAsia" w:ascii="仿宋" w:hAnsi="仿宋" w:eastAsia="仿宋" w:cs="仿宋"/>
                  <w:color w:val="000000"/>
                  <w:kern w:val="0"/>
                  <w:sz w:val="24"/>
                  <w:szCs w:val="24"/>
                  <w:lang w:bidi="ar"/>
                </w:rPr>
                <w:t>科研处</w:t>
              </w:r>
            </w:ins>
            <w:ins w:id="334" w:author="-_" w:date="2022-03-30T17:08:00Z">
              <w:del w:id="335" w:author="中旭 母" w:date="2022-03-30T17:43:00Z">
                <w:r>
                  <w:rPr>
                    <w:rFonts w:hint="eastAsia" w:ascii="仿宋" w:hAnsi="仿宋" w:eastAsia="仿宋" w:cs="仿宋"/>
                    <w:color w:val="000000"/>
                    <w:kern w:val="0"/>
                    <w:sz w:val="24"/>
                    <w:szCs w:val="24"/>
                    <w:lang w:bidi="ar"/>
                  </w:rPr>
                  <w:delText>干事</w:delText>
                </w:r>
              </w:del>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336"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0FAE6CB5">
            <w:pPr>
              <w:widowControl/>
              <w:jc w:val="left"/>
              <w:textAlignment w:val="center"/>
              <w:rPr>
                <w:ins w:id="337" w:author="-_" w:date="2022-03-30T17:08:00Z"/>
                <w:rFonts w:hint="eastAsia" w:ascii="仿宋" w:hAnsi="仿宋" w:eastAsia="仿宋" w:cs="仿宋"/>
                <w:color w:val="000000"/>
                <w:sz w:val="24"/>
                <w:szCs w:val="24"/>
              </w:rPr>
            </w:pPr>
            <w:ins w:id="338" w:author="-_" w:date="2022-03-30T17:08:00Z">
              <w:r>
                <w:rPr>
                  <w:rFonts w:hint="eastAsia" w:ascii="仿宋" w:hAnsi="仿宋" w:eastAsia="仿宋" w:cs="仿宋"/>
                  <w:color w:val="000000"/>
                  <w:kern w:val="0"/>
                  <w:sz w:val="24"/>
                  <w:szCs w:val="24"/>
                  <w:lang w:bidi="ar"/>
                </w:rPr>
                <w:t>诚实守信、敬业服务</w:t>
              </w:r>
            </w:ins>
          </w:p>
        </w:tc>
      </w:tr>
      <w:tr w14:paraId="2CCC4401">
        <w:tblPrEx>
          <w:tblCellMar>
            <w:top w:w="0" w:type="dxa"/>
            <w:left w:w="108" w:type="dxa"/>
            <w:bottom w:w="0" w:type="dxa"/>
            <w:right w:w="108" w:type="dxa"/>
          </w:tblCellMar>
          <w:tblPrExChange w:id="340" w:author="中旭 母" w:date="2022-03-30T17:32:00Z">
            <w:tblPrEx>
              <w:tblCellMar>
                <w:top w:w="0" w:type="dxa"/>
                <w:left w:w="108" w:type="dxa"/>
                <w:bottom w:w="0" w:type="dxa"/>
                <w:right w:w="108" w:type="dxa"/>
              </w:tblCellMar>
            </w:tblPrEx>
          </w:tblPrExChange>
        </w:tblPrEx>
        <w:trPr>
          <w:trHeight w:val="600" w:hRule="atLeast"/>
          <w:ins w:id="339" w:author="-_" w:date="2022-03-30T17:08:00Z"/>
          <w:trPrChange w:id="340"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341"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0BB13C2B">
            <w:pPr>
              <w:widowControl/>
              <w:jc w:val="center"/>
              <w:textAlignment w:val="center"/>
              <w:rPr>
                <w:ins w:id="342" w:author="-_" w:date="2022-03-30T17:08:00Z"/>
                <w:rFonts w:hint="eastAsia" w:ascii="仿宋" w:hAnsi="仿宋" w:eastAsia="仿宋" w:cs="仿宋"/>
                <w:color w:val="000000"/>
                <w:sz w:val="24"/>
                <w:szCs w:val="24"/>
              </w:rPr>
            </w:pPr>
            <w:ins w:id="343" w:author="-_" w:date="2022-03-30T17:08:00Z">
              <w:r>
                <w:rPr>
                  <w:rFonts w:hint="eastAsia" w:ascii="仿宋" w:hAnsi="仿宋" w:eastAsia="仿宋" w:cs="仿宋"/>
                  <w:color w:val="000000"/>
                  <w:kern w:val="0"/>
                  <w:sz w:val="24"/>
                  <w:szCs w:val="24"/>
                  <w:lang w:bidi="ar"/>
                </w:rPr>
                <w:t>9</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344"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7AEB9E1F">
            <w:pPr>
              <w:widowControl/>
              <w:jc w:val="center"/>
              <w:textAlignment w:val="center"/>
              <w:rPr>
                <w:ins w:id="345" w:author="-_" w:date="2022-03-30T17:08:00Z"/>
                <w:rFonts w:hint="eastAsia" w:ascii="仿宋" w:hAnsi="仿宋" w:eastAsia="仿宋" w:cs="仿宋"/>
                <w:color w:val="000000"/>
                <w:sz w:val="24"/>
                <w:szCs w:val="24"/>
              </w:rPr>
            </w:pPr>
            <w:ins w:id="346" w:author="-_" w:date="2022-03-30T17:08:00Z">
              <w:r>
                <w:rPr>
                  <w:rFonts w:hint="eastAsia" w:ascii="仿宋" w:hAnsi="仿宋" w:eastAsia="仿宋" w:cs="仿宋"/>
                  <w:color w:val="000000"/>
                  <w:kern w:val="0"/>
                  <w:sz w:val="24"/>
                  <w:szCs w:val="24"/>
                  <w:lang w:bidi="ar"/>
                </w:rPr>
                <w:t>离退休党总支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347"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066022E9">
            <w:pPr>
              <w:widowControl/>
              <w:jc w:val="center"/>
              <w:textAlignment w:val="center"/>
              <w:rPr>
                <w:ins w:id="348" w:author="-_" w:date="2022-03-30T17:08:00Z"/>
                <w:rFonts w:hint="eastAsia" w:ascii="仿宋" w:hAnsi="仿宋" w:eastAsia="仿宋" w:cs="仿宋"/>
                <w:color w:val="000000"/>
                <w:sz w:val="24"/>
                <w:szCs w:val="24"/>
              </w:rPr>
            </w:pPr>
            <w:ins w:id="349" w:author="-_" w:date="2022-03-30T17:08:00Z">
              <w:r>
                <w:rPr>
                  <w:rFonts w:hint="eastAsia" w:ascii="仿宋" w:hAnsi="仿宋" w:eastAsia="仿宋" w:cs="仿宋"/>
                  <w:color w:val="000000"/>
                  <w:kern w:val="0"/>
                  <w:sz w:val="24"/>
                  <w:szCs w:val="24"/>
                  <w:lang w:bidi="ar"/>
                </w:rPr>
                <w:t>管理服务</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350"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38F8C98B">
            <w:pPr>
              <w:widowControl/>
              <w:jc w:val="center"/>
              <w:textAlignment w:val="center"/>
              <w:rPr>
                <w:ins w:id="351" w:author="-_" w:date="2022-03-30T17:08:00Z"/>
                <w:rFonts w:hint="eastAsia" w:ascii="仿宋" w:hAnsi="仿宋" w:eastAsia="仿宋" w:cs="仿宋"/>
                <w:color w:val="000000"/>
                <w:sz w:val="24"/>
                <w:szCs w:val="24"/>
              </w:rPr>
            </w:pPr>
            <w:ins w:id="352" w:author="-_" w:date="2022-03-30T17:08:00Z">
              <w:r>
                <w:rPr>
                  <w:rFonts w:hint="eastAsia" w:ascii="仿宋" w:hAnsi="仿宋" w:eastAsia="仿宋" w:cs="仿宋"/>
                  <w:color w:val="000000"/>
                  <w:kern w:val="0"/>
                  <w:sz w:val="24"/>
                  <w:szCs w:val="24"/>
                  <w:lang w:bidi="ar"/>
                </w:rPr>
                <w:t>庞刚</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353"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2CCBFFF5">
            <w:pPr>
              <w:widowControl/>
              <w:jc w:val="center"/>
              <w:textAlignment w:val="center"/>
              <w:rPr>
                <w:ins w:id="354" w:author="-_" w:date="2022-03-30T17:08:00Z"/>
                <w:rFonts w:hint="eastAsia" w:ascii="仿宋" w:hAnsi="仿宋" w:eastAsia="仿宋" w:cs="仿宋"/>
                <w:color w:val="000000"/>
                <w:sz w:val="24"/>
                <w:szCs w:val="24"/>
              </w:rPr>
            </w:pPr>
            <w:ins w:id="355" w:author="中旭 母" w:date="2022-03-30T17:43:00Z">
              <w:r>
                <w:rPr>
                  <w:rFonts w:hint="eastAsia" w:ascii="仿宋" w:hAnsi="仿宋" w:eastAsia="仿宋" w:cs="仿宋"/>
                  <w:color w:val="000000"/>
                  <w:kern w:val="0"/>
                  <w:sz w:val="24"/>
                  <w:szCs w:val="24"/>
                  <w:lang w:bidi="ar"/>
                </w:rPr>
                <w:t>校</w:t>
              </w:r>
            </w:ins>
            <w:ins w:id="356" w:author="-_" w:date="2022-03-30T17:08:00Z">
              <w:r>
                <w:rPr>
                  <w:rFonts w:hint="eastAsia" w:ascii="仿宋" w:hAnsi="仿宋" w:eastAsia="仿宋" w:cs="仿宋"/>
                  <w:color w:val="000000"/>
                  <w:kern w:val="0"/>
                  <w:sz w:val="24"/>
                  <w:szCs w:val="24"/>
                  <w:lang w:bidi="ar"/>
                </w:rPr>
                <w:t>工会</w:t>
              </w:r>
            </w:ins>
            <w:ins w:id="357" w:author="-_" w:date="2022-03-30T17:08:00Z">
              <w:del w:id="358" w:author="中旭 母" w:date="2022-03-30T17:43:00Z">
                <w:r>
                  <w:rPr>
                    <w:rFonts w:hint="eastAsia" w:ascii="仿宋" w:hAnsi="仿宋" w:eastAsia="仿宋" w:cs="仿宋"/>
                    <w:color w:val="000000"/>
                    <w:kern w:val="0"/>
                    <w:sz w:val="24"/>
                    <w:szCs w:val="24"/>
                    <w:lang w:bidi="ar"/>
                  </w:rPr>
                  <w:delText>干事</w:delText>
                </w:r>
              </w:del>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359"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68A0D8C0">
            <w:pPr>
              <w:widowControl/>
              <w:jc w:val="left"/>
              <w:textAlignment w:val="center"/>
              <w:rPr>
                <w:ins w:id="360" w:author="-_" w:date="2022-03-30T17:08:00Z"/>
                <w:rFonts w:hint="eastAsia" w:ascii="仿宋" w:hAnsi="仿宋" w:eastAsia="仿宋" w:cs="仿宋"/>
                <w:color w:val="000000"/>
                <w:sz w:val="24"/>
                <w:szCs w:val="24"/>
              </w:rPr>
            </w:pPr>
            <w:ins w:id="361" w:author="-_" w:date="2022-03-30T17:08:00Z">
              <w:r>
                <w:rPr>
                  <w:rFonts w:hint="eastAsia" w:ascii="仿宋" w:hAnsi="仿宋" w:eastAsia="仿宋" w:cs="仿宋"/>
                  <w:color w:val="000000"/>
                  <w:kern w:val="0"/>
                  <w:sz w:val="24"/>
                  <w:szCs w:val="24"/>
                  <w:lang w:bidi="ar"/>
                </w:rPr>
                <w:t>用心做事，用心想事，立足岗位，真诚服务。</w:t>
              </w:r>
            </w:ins>
          </w:p>
        </w:tc>
      </w:tr>
      <w:tr w14:paraId="2BFDB0FA">
        <w:tblPrEx>
          <w:tblCellMar>
            <w:top w:w="0" w:type="dxa"/>
            <w:left w:w="108" w:type="dxa"/>
            <w:bottom w:w="0" w:type="dxa"/>
            <w:right w:w="108" w:type="dxa"/>
          </w:tblCellMar>
          <w:tblPrExChange w:id="363" w:author="中旭 母" w:date="2022-03-30T17:32:00Z">
            <w:tblPrEx>
              <w:tblCellMar>
                <w:top w:w="0" w:type="dxa"/>
                <w:left w:w="108" w:type="dxa"/>
                <w:bottom w:w="0" w:type="dxa"/>
                <w:right w:w="108" w:type="dxa"/>
              </w:tblCellMar>
            </w:tblPrEx>
          </w:tblPrExChange>
        </w:tblPrEx>
        <w:trPr>
          <w:trHeight w:val="600" w:hRule="atLeast"/>
          <w:ins w:id="362" w:author="-_" w:date="2022-03-30T17:08:00Z"/>
          <w:trPrChange w:id="363"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364"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0E218C9C">
            <w:pPr>
              <w:widowControl/>
              <w:jc w:val="center"/>
              <w:textAlignment w:val="center"/>
              <w:rPr>
                <w:ins w:id="365" w:author="-_" w:date="2022-03-30T17:08:00Z"/>
                <w:rFonts w:hint="eastAsia" w:ascii="仿宋" w:hAnsi="仿宋" w:eastAsia="仿宋" w:cs="仿宋"/>
                <w:color w:val="000000"/>
                <w:sz w:val="24"/>
                <w:szCs w:val="24"/>
              </w:rPr>
            </w:pPr>
            <w:ins w:id="366" w:author="-_" w:date="2022-03-30T17:08:00Z">
              <w:r>
                <w:rPr>
                  <w:rFonts w:hint="eastAsia" w:ascii="仿宋" w:hAnsi="仿宋" w:eastAsia="仿宋" w:cs="仿宋"/>
                  <w:color w:val="000000"/>
                  <w:kern w:val="0"/>
                  <w:sz w:val="24"/>
                  <w:szCs w:val="24"/>
                  <w:lang w:bidi="ar"/>
                </w:rPr>
                <w:t>10</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367"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1B52C1A4">
            <w:pPr>
              <w:widowControl/>
              <w:jc w:val="center"/>
              <w:textAlignment w:val="center"/>
              <w:rPr>
                <w:ins w:id="368" w:author="-_" w:date="2022-03-30T17:08:00Z"/>
                <w:rFonts w:hint="eastAsia" w:ascii="仿宋" w:hAnsi="仿宋" w:eastAsia="仿宋" w:cs="仿宋"/>
                <w:color w:val="000000"/>
                <w:sz w:val="24"/>
                <w:szCs w:val="24"/>
              </w:rPr>
            </w:pPr>
            <w:ins w:id="369" w:author="-_" w:date="2022-03-30T17:08:00Z">
              <w:r>
                <w:rPr>
                  <w:rFonts w:hint="eastAsia" w:ascii="仿宋" w:hAnsi="仿宋" w:eastAsia="仿宋" w:cs="仿宋"/>
                  <w:color w:val="000000"/>
                  <w:kern w:val="0"/>
                  <w:sz w:val="24"/>
                  <w:szCs w:val="24"/>
                  <w:lang w:bidi="ar"/>
                </w:rPr>
                <w:t>社会服务与国际教育学院党总支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370"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5BF876CA">
            <w:pPr>
              <w:widowControl/>
              <w:jc w:val="center"/>
              <w:textAlignment w:val="center"/>
              <w:rPr>
                <w:ins w:id="371" w:author="-_" w:date="2022-03-30T17:08:00Z"/>
                <w:rFonts w:hint="eastAsia" w:ascii="仿宋" w:hAnsi="仿宋" w:eastAsia="仿宋" w:cs="仿宋"/>
                <w:color w:val="000000"/>
                <w:sz w:val="24"/>
                <w:szCs w:val="24"/>
              </w:rPr>
            </w:pPr>
            <w:ins w:id="372" w:author="-_" w:date="2022-03-30T17:08:00Z">
              <w:r>
                <w:rPr>
                  <w:rFonts w:hint="eastAsia" w:ascii="仿宋" w:hAnsi="仿宋" w:eastAsia="仿宋" w:cs="仿宋"/>
                  <w:color w:val="000000"/>
                  <w:kern w:val="0"/>
                  <w:sz w:val="24"/>
                  <w:szCs w:val="24"/>
                  <w:lang w:bidi="ar"/>
                </w:rPr>
                <w:t>管理服务</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373"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02A5C8AB">
            <w:pPr>
              <w:widowControl/>
              <w:jc w:val="center"/>
              <w:textAlignment w:val="center"/>
              <w:rPr>
                <w:ins w:id="374" w:author="-_" w:date="2022-03-30T17:08:00Z"/>
                <w:rFonts w:hint="eastAsia" w:ascii="仿宋" w:hAnsi="仿宋" w:eastAsia="仿宋" w:cs="仿宋"/>
                <w:color w:val="000000"/>
                <w:sz w:val="24"/>
                <w:szCs w:val="24"/>
              </w:rPr>
            </w:pPr>
            <w:ins w:id="375" w:author="-_" w:date="2022-03-30T17:08:00Z">
              <w:r>
                <w:rPr>
                  <w:rFonts w:hint="eastAsia" w:ascii="仿宋" w:hAnsi="仿宋" w:eastAsia="仿宋" w:cs="仿宋"/>
                  <w:color w:val="000000"/>
                  <w:kern w:val="0"/>
                  <w:sz w:val="24"/>
                  <w:szCs w:val="24"/>
                  <w:lang w:bidi="ar"/>
                </w:rPr>
                <w:t>余乾庄</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376"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4B0D16DC">
            <w:pPr>
              <w:widowControl/>
              <w:jc w:val="center"/>
              <w:textAlignment w:val="center"/>
              <w:rPr>
                <w:ins w:id="377" w:author="-_" w:date="2022-03-30T17:08:00Z"/>
                <w:rFonts w:hint="eastAsia" w:ascii="仿宋" w:hAnsi="仿宋" w:eastAsia="仿宋" w:cs="仿宋"/>
                <w:color w:val="000000"/>
                <w:sz w:val="24"/>
                <w:szCs w:val="24"/>
              </w:rPr>
            </w:pPr>
            <w:ins w:id="378" w:author="-_" w:date="2022-03-30T17:08:00Z">
              <w:del w:id="379" w:author="中旭 母" w:date="2022-03-30T17:39:00Z">
                <w:r>
                  <w:rPr>
                    <w:rFonts w:hint="eastAsia" w:ascii="仿宋" w:hAnsi="仿宋" w:eastAsia="仿宋" w:cs="仿宋"/>
                    <w:color w:val="000000"/>
                    <w:kern w:val="0"/>
                    <w:sz w:val="24"/>
                    <w:szCs w:val="24"/>
                    <w:lang w:bidi="ar"/>
                  </w:rPr>
                  <w:delText>主任科员（七级职员）</w:delText>
                </w:r>
              </w:del>
            </w:ins>
            <w:ins w:id="380" w:author="中旭 母" w:date="2022-03-30T17:39:00Z">
              <w:r>
                <w:rPr>
                  <w:rFonts w:hint="eastAsia" w:ascii="仿宋" w:hAnsi="仿宋" w:eastAsia="仿宋" w:cs="仿宋"/>
                  <w:color w:val="000000"/>
                  <w:kern w:val="0"/>
                  <w:sz w:val="24"/>
                  <w:szCs w:val="24"/>
                  <w:lang w:bidi="ar"/>
                </w:rPr>
                <w:t>社教院</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381"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4AF57B33">
            <w:pPr>
              <w:widowControl/>
              <w:jc w:val="left"/>
              <w:textAlignment w:val="center"/>
              <w:rPr>
                <w:ins w:id="382" w:author="-_" w:date="2022-03-30T17:08:00Z"/>
                <w:rFonts w:hint="eastAsia" w:ascii="仿宋" w:hAnsi="仿宋" w:eastAsia="仿宋" w:cs="仿宋"/>
                <w:color w:val="000000"/>
                <w:sz w:val="24"/>
                <w:szCs w:val="24"/>
              </w:rPr>
            </w:pPr>
            <w:ins w:id="383" w:author="-_" w:date="2022-03-30T17:08:00Z">
              <w:r>
                <w:rPr>
                  <w:rFonts w:hint="eastAsia" w:ascii="仿宋" w:hAnsi="仿宋" w:eastAsia="仿宋" w:cs="仿宋"/>
                  <w:color w:val="000000"/>
                  <w:kern w:val="0"/>
                  <w:sz w:val="24"/>
                  <w:szCs w:val="24"/>
                  <w:lang w:bidi="ar"/>
                </w:rPr>
                <w:t>强化服务意识，提高服务质量</w:t>
              </w:r>
            </w:ins>
          </w:p>
        </w:tc>
      </w:tr>
      <w:tr w14:paraId="7773DAA4">
        <w:tblPrEx>
          <w:tblCellMar>
            <w:top w:w="0" w:type="dxa"/>
            <w:left w:w="108" w:type="dxa"/>
            <w:bottom w:w="0" w:type="dxa"/>
            <w:right w:w="108" w:type="dxa"/>
          </w:tblCellMar>
          <w:tblPrExChange w:id="385" w:author="中旭 母" w:date="2022-03-30T17:32:00Z">
            <w:tblPrEx>
              <w:tblCellMar>
                <w:top w:w="0" w:type="dxa"/>
                <w:left w:w="108" w:type="dxa"/>
                <w:bottom w:w="0" w:type="dxa"/>
                <w:right w:w="108" w:type="dxa"/>
              </w:tblCellMar>
            </w:tblPrEx>
          </w:tblPrExChange>
        </w:tblPrEx>
        <w:trPr>
          <w:trHeight w:val="600" w:hRule="atLeast"/>
          <w:ins w:id="384" w:author="-_" w:date="2022-03-30T17:08:00Z"/>
          <w:trPrChange w:id="385"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386"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7B822552">
            <w:pPr>
              <w:widowControl/>
              <w:jc w:val="center"/>
              <w:textAlignment w:val="center"/>
              <w:rPr>
                <w:ins w:id="387" w:author="-_" w:date="2022-03-30T17:08:00Z"/>
                <w:rFonts w:hint="eastAsia" w:ascii="仿宋" w:hAnsi="仿宋" w:eastAsia="仿宋" w:cs="仿宋"/>
                <w:color w:val="000000"/>
                <w:sz w:val="24"/>
                <w:szCs w:val="24"/>
              </w:rPr>
            </w:pPr>
            <w:ins w:id="388" w:author="-_" w:date="2022-03-30T17:08:00Z">
              <w:r>
                <w:rPr>
                  <w:rFonts w:hint="eastAsia" w:ascii="仿宋" w:hAnsi="仿宋" w:eastAsia="仿宋" w:cs="仿宋"/>
                  <w:color w:val="000000"/>
                  <w:kern w:val="0"/>
                  <w:sz w:val="24"/>
                  <w:szCs w:val="24"/>
                  <w:lang w:bidi="ar"/>
                </w:rPr>
                <w:t>11</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389"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1BA08CA3">
            <w:pPr>
              <w:widowControl/>
              <w:jc w:val="center"/>
              <w:textAlignment w:val="center"/>
              <w:rPr>
                <w:ins w:id="390" w:author="-_" w:date="2022-03-30T17:08:00Z"/>
                <w:rFonts w:hint="eastAsia" w:ascii="仿宋" w:hAnsi="仿宋" w:eastAsia="仿宋" w:cs="仿宋"/>
                <w:color w:val="000000"/>
                <w:sz w:val="24"/>
                <w:szCs w:val="24"/>
              </w:rPr>
            </w:pPr>
            <w:ins w:id="391" w:author="-_" w:date="2022-03-30T17:08:00Z">
              <w:r>
                <w:rPr>
                  <w:rFonts w:hint="eastAsia" w:ascii="仿宋" w:hAnsi="仿宋" w:eastAsia="仿宋" w:cs="仿宋"/>
                  <w:color w:val="000000"/>
                  <w:kern w:val="0"/>
                  <w:sz w:val="24"/>
                  <w:szCs w:val="24"/>
                  <w:lang w:bidi="ar"/>
                </w:rPr>
                <w:t>电子物联网学院党总支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392"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4724F343">
            <w:pPr>
              <w:widowControl/>
              <w:jc w:val="center"/>
              <w:textAlignment w:val="center"/>
              <w:rPr>
                <w:ins w:id="393" w:author="-_" w:date="2022-03-30T17:08:00Z"/>
                <w:rFonts w:hint="eastAsia" w:ascii="仿宋" w:hAnsi="仿宋" w:eastAsia="仿宋" w:cs="仿宋"/>
                <w:color w:val="000000"/>
                <w:sz w:val="24"/>
                <w:szCs w:val="24"/>
              </w:rPr>
            </w:pPr>
            <w:ins w:id="394"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395"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7229B36B">
            <w:pPr>
              <w:widowControl/>
              <w:jc w:val="center"/>
              <w:textAlignment w:val="center"/>
              <w:rPr>
                <w:ins w:id="396" w:author="-_" w:date="2022-03-30T17:08:00Z"/>
                <w:rFonts w:hint="eastAsia" w:ascii="仿宋" w:hAnsi="仿宋" w:eastAsia="仿宋" w:cs="仿宋"/>
                <w:color w:val="000000"/>
                <w:sz w:val="24"/>
                <w:szCs w:val="24"/>
              </w:rPr>
            </w:pPr>
            <w:ins w:id="397" w:author="-_" w:date="2022-03-30T17:08:00Z">
              <w:r>
                <w:rPr>
                  <w:rFonts w:hint="eastAsia" w:ascii="仿宋" w:hAnsi="仿宋" w:eastAsia="仿宋" w:cs="仿宋"/>
                  <w:color w:val="000000"/>
                  <w:kern w:val="0"/>
                  <w:sz w:val="24"/>
                  <w:szCs w:val="24"/>
                  <w:lang w:bidi="ar"/>
                </w:rPr>
                <w:t>刘栩粼</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398"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00A15FAB">
            <w:pPr>
              <w:widowControl/>
              <w:jc w:val="center"/>
              <w:textAlignment w:val="center"/>
              <w:rPr>
                <w:ins w:id="399" w:author="-_" w:date="2022-03-30T17:08:00Z"/>
                <w:rFonts w:hint="eastAsia" w:ascii="仿宋" w:hAnsi="仿宋" w:eastAsia="仿宋" w:cs="仿宋"/>
                <w:color w:val="000000"/>
                <w:sz w:val="24"/>
                <w:szCs w:val="24"/>
              </w:rPr>
            </w:pPr>
            <w:ins w:id="400" w:author="-_" w:date="2022-03-30T17:08:00Z">
              <w:r>
                <w:rPr>
                  <w:rFonts w:hint="eastAsia" w:ascii="仿宋" w:hAnsi="仿宋" w:eastAsia="仿宋" w:cs="仿宋"/>
                  <w:color w:val="000000"/>
                  <w:kern w:val="0"/>
                  <w:sz w:val="24"/>
                  <w:szCs w:val="24"/>
                  <w:lang w:bidi="ar"/>
                </w:rPr>
                <w:t>专</w:t>
              </w:r>
            </w:ins>
            <w:ins w:id="401" w:author="-_" w:date="2022-03-30T17:08:00Z">
              <w:del w:id="402" w:author="中旭 母" w:date="2022-03-30T17:36:00Z">
                <w:r>
                  <w:rPr>
                    <w:rFonts w:hint="eastAsia" w:ascii="仿宋" w:hAnsi="仿宋" w:eastAsia="仿宋" w:cs="仿宋"/>
                    <w:color w:val="000000"/>
                    <w:kern w:val="0"/>
                    <w:sz w:val="24"/>
                    <w:szCs w:val="24"/>
                    <w:lang w:bidi="ar"/>
                  </w:rPr>
                  <w:delText>业</w:delText>
                </w:r>
              </w:del>
            </w:ins>
            <w:ins w:id="403" w:author="中旭 母" w:date="2022-03-30T17:36:00Z">
              <w:r>
                <w:rPr>
                  <w:rFonts w:hint="eastAsia" w:ascii="仿宋" w:hAnsi="仿宋" w:eastAsia="仿宋" w:cs="仿宋"/>
                  <w:color w:val="000000"/>
                  <w:kern w:val="0"/>
                  <w:sz w:val="24"/>
                  <w:szCs w:val="24"/>
                  <w:lang w:bidi="ar"/>
                </w:rPr>
                <w:t>任</w:t>
              </w:r>
            </w:ins>
            <w:ins w:id="404" w:author="-_" w:date="2022-03-30T17:08:00Z">
              <w:r>
                <w:rPr>
                  <w:rFonts w:hint="eastAsia" w:ascii="仿宋" w:hAnsi="仿宋" w:eastAsia="仿宋" w:cs="仿宋"/>
                  <w:color w:val="000000"/>
                  <w:kern w:val="0"/>
                  <w:sz w:val="24"/>
                  <w:szCs w:val="24"/>
                  <w:lang w:bidi="ar"/>
                </w:rPr>
                <w:t>教师</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405"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47E061F5">
            <w:pPr>
              <w:widowControl/>
              <w:jc w:val="left"/>
              <w:textAlignment w:val="center"/>
              <w:rPr>
                <w:ins w:id="406" w:author="-_" w:date="2022-03-30T17:08:00Z"/>
                <w:rFonts w:hint="eastAsia" w:ascii="仿宋" w:hAnsi="仿宋" w:eastAsia="仿宋" w:cs="仿宋"/>
                <w:color w:val="000000"/>
                <w:sz w:val="24"/>
                <w:szCs w:val="24"/>
              </w:rPr>
            </w:pPr>
            <w:ins w:id="407" w:author="-_" w:date="2022-03-30T17:08:00Z">
              <w:r>
                <w:rPr>
                  <w:rFonts w:hint="eastAsia" w:ascii="仿宋" w:hAnsi="仿宋" w:eastAsia="仿宋" w:cs="仿宋"/>
                  <w:color w:val="000000"/>
                  <w:kern w:val="0"/>
                  <w:sz w:val="24"/>
                  <w:szCs w:val="24"/>
                  <w:lang w:bidi="ar"/>
                </w:rPr>
                <w:t>履行岗位职责，发挥表率作用</w:t>
              </w:r>
            </w:ins>
          </w:p>
        </w:tc>
      </w:tr>
      <w:tr w14:paraId="56E76B41">
        <w:tblPrEx>
          <w:tblCellMar>
            <w:top w:w="0" w:type="dxa"/>
            <w:left w:w="108" w:type="dxa"/>
            <w:bottom w:w="0" w:type="dxa"/>
            <w:right w:w="108" w:type="dxa"/>
          </w:tblCellMar>
          <w:tblPrExChange w:id="409" w:author="中旭 母" w:date="2022-03-30T17:32:00Z">
            <w:tblPrEx>
              <w:tblCellMar>
                <w:top w:w="0" w:type="dxa"/>
                <w:left w:w="108" w:type="dxa"/>
                <w:bottom w:w="0" w:type="dxa"/>
                <w:right w:w="108" w:type="dxa"/>
              </w:tblCellMar>
            </w:tblPrEx>
          </w:tblPrExChange>
        </w:tblPrEx>
        <w:trPr>
          <w:trHeight w:val="600" w:hRule="atLeast"/>
          <w:ins w:id="408" w:author="-_" w:date="2022-03-30T17:08:00Z"/>
          <w:trPrChange w:id="409"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410"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6C045B96">
            <w:pPr>
              <w:widowControl/>
              <w:jc w:val="center"/>
              <w:textAlignment w:val="center"/>
              <w:rPr>
                <w:ins w:id="411" w:author="-_" w:date="2022-03-30T17:08:00Z"/>
                <w:rFonts w:hint="eastAsia" w:ascii="仿宋" w:hAnsi="仿宋" w:eastAsia="仿宋" w:cs="仿宋"/>
                <w:color w:val="000000"/>
                <w:sz w:val="24"/>
                <w:szCs w:val="24"/>
              </w:rPr>
            </w:pPr>
            <w:ins w:id="412" w:author="-_" w:date="2022-03-30T17:08:00Z">
              <w:r>
                <w:rPr>
                  <w:rFonts w:hint="eastAsia" w:ascii="仿宋" w:hAnsi="仿宋" w:eastAsia="仿宋" w:cs="仿宋"/>
                  <w:color w:val="000000"/>
                  <w:kern w:val="0"/>
                  <w:sz w:val="24"/>
                  <w:szCs w:val="24"/>
                  <w:lang w:bidi="ar"/>
                </w:rPr>
                <w:t>12</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413"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74505861">
            <w:pPr>
              <w:widowControl/>
              <w:jc w:val="center"/>
              <w:textAlignment w:val="center"/>
              <w:rPr>
                <w:ins w:id="414" w:author="-_" w:date="2022-03-30T17:08:00Z"/>
                <w:rFonts w:hint="eastAsia" w:ascii="仿宋" w:hAnsi="仿宋" w:eastAsia="仿宋" w:cs="仿宋"/>
                <w:color w:val="000000"/>
                <w:sz w:val="24"/>
                <w:szCs w:val="24"/>
              </w:rPr>
            </w:pPr>
            <w:ins w:id="415" w:author="-_" w:date="2022-03-30T17:08:00Z">
              <w:r>
                <w:rPr>
                  <w:rFonts w:hint="eastAsia" w:ascii="仿宋" w:hAnsi="仿宋" w:eastAsia="仿宋" w:cs="仿宋"/>
                  <w:color w:val="000000"/>
                  <w:kern w:val="0"/>
                  <w:sz w:val="24"/>
                  <w:szCs w:val="24"/>
                  <w:lang w:bidi="ar"/>
                </w:rPr>
                <w:t>电子物联网学院党总支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416"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5D814FCE">
            <w:pPr>
              <w:widowControl/>
              <w:jc w:val="center"/>
              <w:textAlignment w:val="center"/>
              <w:rPr>
                <w:ins w:id="417" w:author="-_" w:date="2022-03-30T17:08:00Z"/>
                <w:rFonts w:hint="eastAsia" w:ascii="仿宋" w:hAnsi="仿宋" w:eastAsia="仿宋" w:cs="仿宋"/>
                <w:color w:val="000000"/>
                <w:sz w:val="24"/>
                <w:szCs w:val="24"/>
              </w:rPr>
            </w:pPr>
            <w:ins w:id="418"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419"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49FAFD68">
            <w:pPr>
              <w:widowControl/>
              <w:jc w:val="center"/>
              <w:textAlignment w:val="center"/>
              <w:rPr>
                <w:ins w:id="420" w:author="-_" w:date="2022-03-30T17:08:00Z"/>
                <w:rFonts w:hint="eastAsia" w:ascii="仿宋" w:hAnsi="仿宋" w:eastAsia="仿宋" w:cs="仿宋"/>
                <w:color w:val="000000"/>
                <w:sz w:val="24"/>
                <w:szCs w:val="24"/>
              </w:rPr>
            </w:pPr>
            <w:ins w:id="421" w:author="-_" w:date="2022-03-30T17:08:00Z">
              <w:r>
                <w:rPr>
                  <w:rFonts w:hint="eastAsia" w:ascii="仿宋" w:hAnsi="仿宋" w:eastAsia="仿宋" w:cs="仿宋"/>
                  <w:color w:val="000000"/>
                  <w:kern w:val="0"/>
                  <w:sz w:val="24"/>
                  <w:szCs w:val="24"/>
                  <w:lang w:bidi="ar"/>
                </w:rPr>
                <w:t>刘雪亭</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422"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7E9073EB">
            <w:pPr>
              <w:widowControl/>
              <w:jc w:val="center"/>
              <w:textAlignment w:val="center"/>
              <w:rPr>
                <w:ins w:id="423" w:author="-_" w:date="2022-03-30T17:08:00Z"/>
                <w:rFonts w:hint="eastAsia" w:ascii="仿宋" w:hAnsi="仿宋" w:eastAsia="仿宋" w:cs="仿宋"/>
                <w:color w:val="000000"/>
                <w:sz w:val="24"/>
                <w:szCs w:val="24"/>
              </w:rPr>
            </w:pPr>
            <w:ins w:id="424" w:author="-_" w:date="2022-03-30T17:08:00Z">
              <w:r>
                <w:rPr>
                  <w:rFonts w:hint="eastAsia" w:ascii="仿宋" w:hAnsi="仿宋" w:eastAsia="仿宋" w:cs="仿宋"/>
                  <w:color w:val="000000"/>
                  <w:kern w:val="0"/>
                  <w:sz w:val="24"/>
                  <w:szCs w:val="24"/>
                  <w:lang w:bidi="ar"/>
                </w:rPr>
                <w:t>专</w:t>
              </w:r>
            </w:ins>
            <w:ins w:id="425" w:author="-_" w:date="2022-03-30T17:08:00Z">
              <w:del w:id="426" w:author="中旭 母" w:date="2022-03-30T17:36:00Z">
                <w:r>
                  <w:rPr>
                    <w:rFonts w:hint="eastAsia" w:ascii="仿宋" w:hAnsi="仿宋" w:eastAsia="仿宋" w:cs="仿宋"/>
                    <w:color w:val="000000"/>
                    <w:kern w:val="0"/>
                    <w:sz w:val="24"/>
                    <w:szCs w:val="24"/>
                    <w:lang w:bidi="ar"/>
                  </w:rPr>
                  <w:delText>业</w:delText>
                </w:r>
              </w:del>
            </w:ins>
            <w:ins w:id="427" w:author="中旭 母" w:date="2022-03-30T17:36:00Z">
              <w:r>
                <w:rPr>
                  <w:rFonts w:hint="eastAsia" w:ascii="仿宋" w:hAnsi="仿宋" w:eastAsia="仿宋" w:cs="仿宋"/>
                  <w:color w:val="000000"/>
                  <w:kern w:val="0"/>
                  <w:sz w:val="24"/>
                  <w:szCs w:val="24"/>
                  <w:lang w:bidi="ar"/>
                </w:rPr>
                <w:t>任</w:t>
              </w:r>
            </w:ins>
            <w:ins w:id="428" w:author="-_" w:date="2022-03-30T17:08:00Z">
              <w:r>
                <w:rPr>
                  <w:rFonts w:hint="eastAsia" w:ascii="仿宋" w:hAnsi="仿宋" w:eastAsia="仿宋" w:cs="仿宋"/>
                  <w:color w:val="000000"/>
                  <w:kern w:val="0"/>
                  <w:sz w:val="24"/>
                  <w:szCs w:val="24"/>
                  <w:lang w:bidi="ar"/>
                </w:rPr>
                <w:t>教师</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429"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6A3E1671">
            <w:pPr>
              <w:widowControl/>
              <w:jc w:val="left"/>
              <w:textAlignment w:val="center"/>
              <w:rPr>
                <w:ins w:id="430" w:author="-_" w:date="2022-03-30T17:08:00Z"/>
                <w:rFonts w:hint="eastAsia" w:ascii="仿宋" w:hAnsi="仿宋" w:eastAsia="仿宋" w:cs="仿宋"/>
                <w:color w:val="000000"/>
                <w:sz w:val="24"/>
                <w:szCs w:val="24"/>
              </w:rPr>
            </w:pPr>
            <w:ins w:id="431" w:author="-_" w:date="2022-03-30T17:08:00Z">
              <w:r>
                <w:rPr>
                  <w:rFonts w:hint="eastAsia" w:ascii="仿宋" w:hAnsi="仿宋" w:eastAsia="仿宋" w:cs="仿宋"/>
                  <w:color w:val="000000"/>
                  <w:kern w:val="0"/>
                  <w:sz w:val="24"/>
                  <w:szCs w:val="24"/>
                  <w:lang w:bidi="ar"/>
                </w:rPr>
                <w:t>依法执教、公平善教、因材施教、廉洁从教</w:t>
              </w:r>
            </w:ins>
          </w:p>
        </w:tc>
      </w:tr>
      <w:tr w14:paraId="5E15946D">
        <w:tblPrEx>
          <w:tblCellMar>
            <w:top w:w="0" w:type="dxa"/>
            <w:left w:w="108" w:type="dxa"/>
            <w:bottom w:w="0" w:type="dxa"/>
            <w:right w:w="108" w:type="dxa"/>
          </w:tblCellMar>
          <w:tblPrExChange w:id="433" w:author="中旭 母" w:date="2022-03-30T17:32:00Z">
            <w:tblPrEx>
              <w:tblCellMar>
                <w:top w:w="0" w:type="dxa"/>
                <w:left w:w="108" w:type="dxa"/>
                <w:bottom w:w="0" w:type="dxa"/>
                <w:right w:w="108" w:type="dxa"/>
              </w:tblCellMar>
            </w:tblPrEx>
          </w:tblPrExChange>
        </w:tblPrEx>
        <w:trPr>
          <w:trHeight w:val="600" w:hRule="atLeast"/>
          <w:ins w:id="432" w:author="-_" w:date="2022-03-30T17:08:00Z"/>
          <w:trPrChange w:id="433"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434"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59145B17">
            <w:pPr>
              <w:widowControl/>
              <w:jc w:val="center"/>
              <w:textAlignment w:val="center"/>
              <w:rPr>
                <w:ins w:id="435" w:author="-_" w:date="2022-03-30T17:08:00Z"/>
                <w:rFonts w:hint="eastAsia" w:ascii="仿宋" w:hAnsi="仿宋" w:eastAsia="仿宋" w:cs="仿宋"/>
                <w:color w:val="000000"/>
                <w:sz w:val="24"/>
                <w:szCs w:val="24"/>
              </w:rPr>
            </w:pPr>
            <w:ins w:id="436" w:author="-_" w:date="2022-03-30T17:08:00Z">
              <w:r>
                <w:rPr>
                  <w:rFonts w:hint="eastAsia" w:ascii="仿宋" w:hAnsi="仿宋" w:eastAsia="仿宋" w:cs="仿宋"/>
                  <w:color w:val="000000"/>
                  <w:kern w:val="0"/>
                  <w:sz w:val="24"/>
                  <w:szCs w:val="24"/>
                  <w:lang w:bidi="ar"/>
                </w:rPr>
                <w:t>13</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437"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1E4FEA39">
            <w:pPr>
              <w:widowControl/>
              <w:jc w:val="center"/>
              <w:textAlignment w:val="center"/>
              <w:rPr>
                <w:ins w:id="438" w:author="-_" w:date="2022-03-30T17:08:00Z"/>
                <w:rFonts w:hint="eastAsia" w:ascii="仿宋" w:hAnsi="仿宋" w:eastAsia="仿宋" w:cs="仿宋"/>
                <w:color w:val="000000"/>
                <w:sz w:val="24"/>
                <w:szCs w:val="24"/>
              </w:rPr>
            </w:pPr>
            <w:ins w:id="439" w:author="-_" w:date="2022-03-30T17:08:00Z">
              <w:r>
                <w:rPr>
                  <w:rFonts w:hint="eastAsia" w:ascii="仿宋" w:hAnsi="仿宋" w:eastAsia="仿宋" w:cs="仿宋"/>
                  <w:color w:val="000000"/>
                  <w:kern w:val="0"/>
                  <w:sz w:val="24"/>
                  <w:szCs w:val="24"/>
                  <w:lang w:bidi="ar"/>
                </w:rPr>
                <w:t>电子物联网学院党总支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440"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1FC937A4">
            <w:pPr>
              <w:widowControl/>
              <w:jc w:val="center"/>
              <w:textAlignment w:val="center"/>
              <w:rPr>
                <w:ins w:id="441" w:author="-_" w:date="2022-03-30T17:08:00Z"/>
                <w:rFonts w:hint="eastAsia" w:ascii="仿宋" w:hAnsi="仿宋" w:eastAsia="仿宋" w:cs="仿宋"/>
                <w:color w:val="000000"/>
                <w:sz w:val="24"/>
                <w:szCs w:val="24"/>
              </w:rPr>
            </w:pPr>
            <w:ins w:id="442"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443"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636A49CE">
            <w:pPr>
              <w:widowControl/>
              <w:jc w:val="center"/>
              <w:textAlignment w:val="center"/>
              <w:rPr>
                <w:ins w:id="444" w:author="-_" w:date="2022-03-30T17:08:00Z"/>
                <w:rFonts w:hint="eastAsia" w:ascii="仿宋" w:hAnsi="仿宋" w:eastAsia="仿宋" w:cs="仿宋"/>
                <w:color w:val="000000"/>
                <w:sz w:val="24"/>
                <w:szCs w:val="24"/>
              </w:rPr>
            </w:pPr>
            <w:ins w:id="445" w:author="-_" w:date="2022-03-30T17:08:00Z">
              <w:r>
                <w:rPr>
                  <w:rFonts w:hint="eastAsia" w:ascii="仿宋" w:hAnsi="仿宋" w:eastAsia="仿宋" w:cs="仿宋"/>
                  <w:color w:val="000000"/>
                  <w:kern w:val="0"/>
                  <w:sz w:val="24"/>
                  <w:szCs w:val="24"/>
                  <w:lang w:bidi="ar"/>
                </w:rPr>
                <w:t>李华</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446"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0F7380F2">
            <w:pPr>
              <w:widowControl/>
              <w:jc w:val="center"/>
              <w:textAlignment w:val="center"/>
              <w:rPr>
                <w:ins w:id="447" w:author="-_" w:date="2022-03-30T17:08:00Z"/>
                <w:rFonts w:hint="eastAsia" w:ascii="仿宋" w:hAnsi="仿宋" w:eastAsia="仿宋" w:cs="仿宋"/>
                <w:color w:val="000000"/>
                <w:sz w:val="24"/>
                <w:szCs w:val="24"/>
              </w:rPr>
            </w:pPr>
            <w:ins w:id="448" w:author="-_" w:date="2022-03-30T17:08:00Z">
              <w:r>
                <w:rPr>
                  <w:rFonts w:hint="eastAsia" w:ascii="仿宋" w:hAnsi="仿宋" w:eastAsia="仿宋" w:cs="仿宋"/>
                  <w:color w:val="000000"/>
                  <w:kern w:val="0"/>
                  <w:sz w:val="24"/>
                  <w:szCs w:val="24"/>
                  <w:lang w:bidi="ar"/>
                </w:rPr>
                <w:t>专</w:t>
              </w:r>
            </w:ins>
            <w:ins w:id="449" w:author="-_" w:date="2022-03-30T17:08:00Z">
              <w:del w:id="450" w:author="中旭 母" w:date="2022-03-30T17:36:00Z">
                <w:r>
                  <w:rPr>
                    <w:rFonts w:hint="eastAsia" w:ascii="仿宋" w:hAnsi="仿宋" w:eastAsia="仿宋" w:cs="仿宋"/>
                    <w:color w:val="000000"/>
                    <w:kern w:val="0"/>
                    <w:sz w:val="24"/>
                    <w:szCs w:val="24"/>
                    <w:lang w:bidi="ar"/>
                  </w:rPr>
                  <w:delText>业</w:delText>
                </w:r>
              </w:del>
            </w:ins>
            <w:ins w:id="451" w:author="中旭 母" w:date="2022-03-30T17:36:00Z">
              <w:r>
                <w:rPr>
                  <w:rFonts w:hint="eastAsia" w:ascii="仿宋" w:hAnsi="仿宋" w:eastAsia="仿宋" w:cs="仿宋"/>
                  <w:color w:val="000000"/>
                  <w:kern w:val="0"/>
                  <w:sz w:val="24"/>
                  <w:szCs w:val="24"/>
                  <w:lang w:bidi="ar"/>
                </w:rPr>
                <w:t>任</w:t>
              </w:r>
            </w:ins>
            <w:ins w:id="452" w:author="-_" w:date="2022-03-30T17:08:00Z">
              <w:r>
                <w:rPr>
                  <w:rFonts w:hint="eastAsia" w:ascii="仿宋" w:hAnsi="仿宋" w:eastAsia="仿宋" w:cs="仿宋"/>
                  <w:color w:val="000000"/>
                  <w:kern w:val="0"/>
                  <w:sz w:val="24"/>
                  <w:szCs w:val="24"/>
                  <w:lang w:bidi="ar"/>
                </w:rPr>
                <w:t>教师</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453"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42DF3733">
            <w:pPr>
              <w:widowControl/>
              <w:jc w:val="left"/>
              <w:textAlignment w:val="center"/>
              <w:rPr>
                <w:ins w:id="454" w:author="-_" w:date="2022-03-30T17:08:00Z"/>
                <w:rFonts w:hint="eastAsia" w:ascii="仿宋" w:hAnsi="仿宋" w:eastAsia="仿宋" w:cs="仿宋"/>
                <w:color w:val="000000"/>
                <w:sz w:val="24"/>
                <w:szCs w:val="24"/>
              </w:rPr>
            </w:pPr>
            <w:ins w:id="455" w:author="-_" w:date="2022-03-30T17:08:00Z">
              <w:r>
                <w:rPr>
                  <w:rFonts w:hint="eastAsia" w:ascii="仿宋" w:hAnsi="仿宋" w:eastAsia="仿宋" w:cs="仿宋"/>
                  <w:color w:val="000000"/>
                  <w:kern w:val="0"/>
                  <w:sz w:val="24"/>
                  <w:szCs w:val="24"/>
                  <w:lang w:bidi="ar"/>
                </w:rPr>
                <w:t>爱国爱生，严谨治学，廉洁从教，求实创新</w:t>
              </w:r>
            </w:ins>
          </w:p>
        </w:tc>
      </w:tr>
      <w:tr w14:paraId="08DC5C9F">
        <w:tblPrEx>
          <w:tblCellMar>
            <w:top w:w="0" w:type="dxa"/>
            <w:left w:w="108" w:type="dxa"/>
            <w:bottom w:w="0" w:type="dxa"/>
            <w:right w:w="108" w:type="dxa"/>
          </w:tblCellMar>
          <w:tblPrExChange w:id="457" w:author="中旭 母" w:date="2022-03-30T17:32:00Z">
            <w:tblPrEx>
              <w:tblCellMar>
                <w:top w:w="0" w:type="dxa"/>
                <w:left w:w="108" w:type="dxa"/>
                <w:bottom w:w="0" w:type="dxa"/>
                <w:right w:w="108" w:type="dxa"/>
              </w:tblCellMar>
            </w:tblPrEx>
          </w:tblPrExChange>
        </w:tblPrEx>
        <w:trPr>
          <w:trHeight w:val="600" w:hRule="atLeast"/>
          <w:ins w:id="456" w:author="-_" w:date="2022-03-30T17:08:00Z"/>
          <w:trPrChange w:id="457"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458"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26649DB2">
            <w:pPr>
              <w:widowControl/>
              <w:jc w:val="center"/>
              <w:textAlignment w:val="center"/>
              <w:rPr>
                <w:ins w:id="459" w:author="-_" w:date="2022-03-30T17:08:00Z"/>
                <w:rFonts w:hint="eastAsia" w:ascii="仿宋" w:hAnsi="仿宋" w:eastAsia="仿宋" w:cs="仿宋"/>
                <w:color w:val="000000"/>
                <w:sz w:val="24"/>
                <w:szCs w:val="24"/>
              </w:rPr>
            </w:pPr>
            <w:ins w:id="460" w:author="-_" w:date="2022-03-30T17:08:00Z">
              <w:r>
                <w:rPr>
                  <w:rFonts w:hint="eastAsia" w:ascii="仿宋" w:hAnsi="仿宋" w:eastAsia="仿宋" w:cs="仿宋"/>
                  <w:color w:val="000000"/>
                  <w:kern w:val="0"/>
                  <w:sz w:val="24"/>
                  <w:szCs w:val="24"/>
                  <w:lang w:bidi="ar"/>
                </w:rPr>
                <w:t>14</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461"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0E4B24A5">
            <w:pPr>
              <w:widowControl/>
              <w:jc w:val="center"/>
              <w:textAlignment w:val="center"/>
              <w:rPr>
                <w:ins w:id="462" w:author="-_" w:date="2022-03-30T17:08:00Z"/>
                <w:rFonts w:hint="eastAsia" w:ascii="仿宋" w:hAnsi="仿宋" w:eastAsia="仿宋" w:cs="仿宋"/>
                <w:color w:val="000000"/>
                <w:sz w:val="24"/>
                <w:szCs w:val="24"/>
              </w:rPr>
            </w:pPr>
            <w:ins w:id="463" w:author="-_" w:date="2022-03-30T17:08:00Z">
              <w:r>
                <w:rPr>
                  <w:rFonts w:hint="eastAsia" w:ascii="仿宋" w:hAnsi="仿宋" w:eastAsia="仿宋" w:cs="仿宋"/>
                  <w:color w:val="000000"/>
                  <w:kern w:val="0"/>
                  <w:sz w:val="24"/>
                  <w:szCs w:val="24"/>
                  <w:lang w:bidi="ar"/>
                </w:rPr>
                <w:t>马克思主义学院党总支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464"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2B116F8B">
            <w:pPr>
              <w:widowControl/>
              <w:jc w:val="center"/>
              <w:textAlignment w:val="center"/>
              <w:rPr>
                <w:ins w:id="465" w:author="-_" w:date="2022-03-30T17:08:00Z"/>
                <w:rFonts w:hint="eastAsia" w:ascii="仿宋" w:hAnsi="仿宋" w:eastAsia="仿宋" w:cs="仿宋"/>
                <w:color w:val="000000"/>
                <w:sz w:val="24"/>
                <w:szCs w:val="24"/>
              </w:rPr>
            </w:pPr>
            <w:ins w:id="466"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467"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0994D8FE">
            <w:pPr>
              <w:widowControl/>
              <w:jc w:val="center"/>
              <w:textAlignment w:val="center"/>
              <w:rPr>
                <w:ins w:id="468" w:author="-_" w:date="2022-03-30T17:08:00Z"/>
                <w:rFonts w:hint="eastAsia" w:ascii="仿宋" w:hAnsi="仿宋" w:eastAsia="仿宋" w:cs="仿宋"/>
                <w:color w:val="000000"/>
                <w:sz w:val="24"/>
                <w:szCs w:val="24"/>
              </w:rPr>
            </w:pPr>
            <w:ins w:id="469" w:author="-_" w:date="2022-03-30T17:08:00Z">
              <w:r>
                <w:rPr>
                  <w:rFonts w:hint="eastAsia" w:ascii="仿宋" w:hAnsi="仿宋" w:eastAsia="仿宋" w:cs="仿宋"/>
                  <w:color w:val="000000"/>
                  <w:kern w:val="0"/>
                  <w:sz w:val="24"/>
                  <w:szCs w:val="24"/>
                  <w:lang w:bidi="ar"/>
                </w:rPr>
                <w:t>强娇娇</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470"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08327494">
            <w:pPr>
              <w:widowControl/>
              <w:jc w:val="center"/>
              <w:textAlignment w:val="center"/>
              <w:rPr>
                <w:ins w:id="471" w:author="-_" w:date="2022-03-30T17:08:00Z"/>
                <w:rFonts w:hint="eastAsia" w:ascii="仿宋" w:hAnsi="仿宋" w:eastAsia="仿宋" w:cs="仿宋"/>
                <w:color w:val="000000"/>
                <w:sz w:val="24"/>
                <w:szCs w:val="24"/>
              </w:rPr>
            </w:pPr>
            <w:ins w:id="472" w:author="中旭 母" w:date="2022-03-30T17:36:00Z">
              <w:r>
                <w:rPr>
                  <w:rFonts w:hint="eastAsia" w:ascii="仿宋" w:hAnsi="仿宋" w:eastAsia="仿宋" w:cs="仿宋"/>
                  <w:color w:val="000000"/>
                  <w:kern w:val="0"/>
                  <w:sz w:val="24"/>
                  <w:szCs w:val="24"/>
                  <w:lang w:bidi="ar"/>
                </w:rPr>
                <w:t>专任教师</w:t>
              </w:r>
            </w:ins>
            <w:ins w:id="473" w:author="中旭 母" w:date="2022-03-30T17:37:00Z">
              <w:r>
                <w:rPr>
                  <w:rFonts w:hint="eastAsia" w:ascii="仿宋" w:hAnsi="仿宋" w:eastAsia="仿宋" w:cs="仿宋"/>
                  <w:color w:val="000000"/>
                  <w:kern w:val="0"/>
                  <w:sz w:val="24"/>
                  <w:szCs w:val="24"/>
                  <w:lang w:bidi="ar"/>
                </w:rPr>
                <w:t>、</w:t>
              </w:r>
            </w:ins>
            <w:ins w:id="474" w:author="-_" w:date="2022-03-30T17:08:00Z">
              <w:r>
                <w:rPr>
                  <w:rFonts w:hint="eastAsia" w:ascii="仿宋" w:hAnsi="仿宋" w:eastAsia="仿宋" w:cs="仿宋"/>
                  <w:color w:val="000000"/>
                  <w:kern w:val="0"/>
                  <w:sz w:val="24"/>
                  <w:szCs w:val="24"/>
                  <w:lang w:bidi="ar"/>
                </w:rPr>
                <w:t>支部书记</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475"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4AA14E99">
            <w:pPr>
              <w:widowControl/>
              <w:jc w:val="left"/>
              <w:textAlignment w:val="center"/>
              <w:rPr>
                <w:ins w:id="476" w:author="-_" w:date="2022-03-30T17:08:00Z"/>
                <w:rFonts w:hint="eastAsia" w:ascii="仿宋" w:hAnsi="仿宋" w:eastAsia="仿宋" w:cs="仿宋"/>
                <w:color w:val="000000"/>
                <w:sz w:val="24"/>
                <w:szCs w:val="24"/>
              </w:rPr>
            </w:pPr>
            <w:ins w:id="477" w:author="-_" w:date="2022-03-30T17:08:00Z">
              <w:r>
                <w:rPr>
                  <w:rFonts w:hint="eastAsia" w:ascii="仿宋" w:hAnsi="仿宋" w:eastAsia="仿宋" w:cs="仿宋"/>
                  <w:color w:val="000000"/>
                  <w:kern w:val="0"/>
                  <w:sz w:val="24"/>
                  <w:szCs w:val="24"/>
                  <w:lang w:bidi="ar"/>
                </w:rPr>
                <w:t>站牢站稳思政课讲台，践行立德树人使命</w:t>
              </w:r>
            </w:ins>
          </w:p>
        </w:tc>
      </w:tr>
      <w:tr w14:paraId="7D0AFD0F">
        <w:tblPrEx>
          <w:tblCellMar>
            <w:top w:w="0" w:type="dxa"/>
            <w:left w:w="108" w:type="dxa"/>
            <w:bottom w:w="0" w:type="dxa"/>
            <w:right w:w="108" w:type="dxa"/>
          </w:tblCellMar>
          <w:tblPrExChange w:id="479" w:author="中旭 母" w:date="2022-03-30T17:32:00Z">
            <w:tblPrEx>
              <w:tblCellMar>
                <w:top w:w="0" w:type="dxa"/>
                <w:left w:w="108" w:type="dxa"/>
                <w:bottom w:w="0" w:type="dxa"/>
                <w:right w:w="108" w:type="dxa"/>
              </w:tblCellMar>
            </w:tblPrEx>
          </w:tblPrExChange>
        </w:tblPrEx>
        <w:trPr>
          <w:trHeight w:val="600" w:hRule="atLeast"/>
          <w:ins w:id="478" w:author="-_" w:date="2022-03-30T17:08:00Z"/>
          <w:trPrChange w:id="479"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480"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1E7A8B08">
            <w:pPr>
              <w:widowControl/>
              <w:jc w:val="center"/>
              <w:textAlignment w:val="center"/>
              <w:rPr>
                <w:ins w:id="481" w:author="-_" w:date="2022-03-30T17:08:00Z"/>
                <w:rFonts w:hint="eastAsia" w:ascii="仿宋" w:hAnsi="仿宋" w:eastAsia="仿宋" w:cs="仿宋"/>
                <w:color w:val="000000"/>
                <w:sz w:val="24"/>
                <w:szCs w:val="24"/>
              </w:rPr>
            </w:pPr>
            <w:ins w:id="482" w:author="-_" w:date="2022-03-30T17:08:00Z">
              <w:r>
                <w:rPr>
                  <w:rFonts w:hint="eastAsia" w:ascii="仿宋" w:hAnsi="仿宋" w:eastAsia="仿宋" w:cs="仿宋"/>
                  <w:color w:val="000000"/>
                  <w:kern w:val="0"/>
                  <w:sz w:val="24"/>
                  <w:szCs w:val="24"/>
                  <w:lang w:bidi="ar"/>
                </w:rPr>
                <w:t>15</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483"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5D15ED37">
            <w:pPr>
              <w:widowControl/>
              <w:jc w:val="center"/>
              <w:textAlignment w:val="center"/>
              <w:rPr>
                <w:ins w:id="484" w:author="-_" w:date="2022-03-30T17:08:00Z"/>
                <w:rFonts w:hint="eastAsia" w:ascii="仿宋" w:hAnsi="仿宋" w:eastAsia="仿宋" w:cs="仿宋"/>
                <w:color w:val="000000"/>
                <w:sz w:val="24"/>
                <w:szCs w:val="24"/>
              </w:rPr>
            </w:pPr>
            <w:ins w:id="485" w:author="-_" w:date="2022-03-30T17:08:00Z">
              <w:r>
                <w:rPr>
                  <w:rFonts w:hint="eastAsia" w:ascii="仿宋" w:hAnsi="仿宋" w:eastAsia="仿宋" w:cs="仿宋"/>
                  <w:color w:val="000000"/>
                  <w:kern w:val="0"/>
                  <w:sz w:val="24"/>
                  <w:szCs w:val="24"/>
                  <w:lang w:bidi="ar"/>
                </w:rPr>
                <w:t>马克思主义学院党总支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486"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3BB526A5">
            <w:pPr>
              <w:widowControl/>
              <w:jc w:val="center"/>
              <w:textAlignment w:val="center"/>
              <w:rPr>
                <w:ins w:id="487" w:author="-_" w:date="2022-03-30T17:08:00Z"/>
                <w:rFonts w:hint="eastAsia" w:ascii="仿宋" w:hAnsi="仿宋" w:eastAsia="仿宋" w:cs="仿宋"/>
                <w:color w:val="000000"/>
                <w:sz w:val="24"/>
                <w:szCs w:val="24"/>
              </w:rPr>
            </w:pPr>
            <w:ins w:id="488"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489"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05FA3113">
            <w:pPr>
              <w:widowControl/>
              <w:jc w:val="center"/>
              <w:textAlignment w:val="center"/>
              <w:rPr>
                <w:ins w:id="490" w:author="-_" w:date="2022-03-30T17:08:00Z"/>
                <w:rFonts w:hint="eastAsia" w:ascii="仿宋" w:hAnsi="仿宋" w:eastAsia="仿宋" w:cs="仿宋"/>
                <w:color w:val="000000"/>
                <w:sz w:val="24"/>
                <w:szCs w:val="24"/>
              </w:rPr>
            </w:pPr>
            <w:ins w:id="491" w:author="-_" w:date="2022-03-30T17:08:00Z">
              <w:r>
                <w:rPr>
                  <w:rFonts w:hint="eastAsia" w:ascii="仿宋" w:hAnsi="仿宋" w:eastAsia="仿宋" w:cs="仿宋"/>
                  <w:color w:val="000000"/>
                  <w:kern w:val="0"/>
                  <w:sz w:val="24"/>
                  <w:szCs w:val="24"/>
                  <w:lang w:bidi="ar"/>
                </w:rPr>
                <w:t>康乃馨</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492"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4474C839">
            <w:pPr>
              <w:widowControl/>
              <w:jc w:val="center"/>
              <w:textAlignment w:val="center"/>
              <w:rPr>
                <w:ins w:id="493" w:author="-_" w:date="2022-03-30T17:08:00Z"/>
                <w:rFonts w:hint="eastAsia" w:ascii="仿宋" w:hAnsi="仿宋" w:eastAsia="仿宋" w:cs="仿宋"/>
                <w:color w:val="000000"/>
                <w:sz w:val="24"/>
                <w:szCs w:val="24"/>
              </w:rPr>
            </w:pPr>
            <w:ins w:id="494" w:author="中旭 母" w:date="2022-03-30T17:35:00Z">
              <w:r>
                <w:rPr>
                  <w:rFonts w:hint="eastAsia" w:ascii="仿宋" w:hAnsi="仿宋" w:eastAsia="仿宋" w:cs="仿宋"/>
                  <w:color w:val="000000"/>
                  <w:kern w:val="0"/>
                  <w:sz w:val="24"/>
                  <w:szCs w:val="24"/>
                  <w:lang w:bidi="ar"/>
                </w:rPr>
                <w:t>专任教师、</w:t>
              </w:r>
            </w:ins>
            <w:ins w:id="495" w:author="-_" w:date="2022-03-30T17:08:00Z">
              <w:r>
                <w:rPr>
                  <w:rFonts w:hint="eastAsia" w:ascii="仿宋" w:hAnsi="仿宋" w:eastAsia="仿宋" w:cs="仿宋"/>
                  <w:color w:val="000000"/>
                  <w:kern w:val="0"/>
                  <w:sz w:val="24"/>
                  <w:szCs w:val="24"/>
                  <w:lang w:bidi="ar"/>
                </w:rPr>
                <w:t>支部组织宣传委员</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496"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3D538A75">
            <w:pPr>
              <w:widowControl/>
              <w:jc w:val="left"/>
              <w:textAlignment w:val="center"/>
              <w:rPr>
                <w:ins w:id="497" w:author="-_" w:date="2022-03-30T17:08:00Z"/>
                <w:rFonts w:hint="eastAsia" w:ascii="仿宋" w:hAnsi="仿宋" w:eastAsia="仿宋" w:cs="仿宋"/>
                <w:color w:val="000000"/>
                <w:sz w:val="24"/>
                <w:szCs w:val="24"/>
              </w:rPr>
            </w:pPr>
            <w:ins w:id="498" w:author="-_" w:date="2022-03-30T17:08:00Z">
              <w:r>
                <w:rPr>
                  <w:rFonts w:hint="eastAsia" w:ascii="仿宋" w:hAnsi="仿宋" w:eastAsia="仿宋" w:cs="仿宋"/>
                  <w:color w:val="000000"/>
                  <w:kern w:val="0"/>
                  <w:sz w:val="24"/>
                  <w:szCs w:val="24"/>
                  <w:lang w:bidi="ar"/>
                </w:rPr>
                <w:t>坚定信念，立足岗位，求真务实，为民服务</w:t>
              </w:r>
            </w:ins>
          </w:p>
        </w:tc>
      </w:tr>
      <w:tr w14:paraId="0CF68FC9">
        <w:tblPrEx>
          <w:tblCellMar>
            <w:top w:w="0" w:type="dxa"/>
            <w:left w:w="108" w:type="dxa"/>
            <w:bottom w:w="0" w:type="dxa"/>
            <w:right w:w="108" w:type="dxa"/>
          </w:tblCellMar>
          <w:tblPrExChange w:id="500" w:author="中旭 母" w:date="2022-03-30T17:32:00Z">
            <w:tblPrEx>
              <w:tblCellMar>
                <w:top w:w="0" w:type="dxa"/>
                <w:left w:w="108" w:type="dxa"/>
                <w:bottom w:w="0" w:type="dxa"/>
                <w:right w:w="108" w:type="dxa"/>
              </w:tblCellMar>
            </w:tblPrEx>
          </w:tblPrExChange>
        </w:tblPrEx>
        <w:trPr>
          <w:trHeight w:val="600" w:hRule="atLeast"/>
          <w:ins w:id="499" w:author="-_" w:date="2022-03-30T17:08:00Z"/>
          <w:trPrChange w:id="500"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501"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22224D53">
            <w:pPr>
              <w:widowControl/>
              <w:jc w:val="center"/>
              <w:textAlignment w:val="center"/>
              <w:rPr>
                <w:ins w:id="502" w:author="-_" w:date="2022-03-30T17:08:00Z"/>
                <w:rFonts w:hint="eastAsia" w:ascii="仿宋" w:hAnsi="仿宋" w:eastAsia="仿宋" w:cs="仿宋"/>
                <w:color w:val="000000"/>
                <w:sz w:val="24"/>
                <w:szCs w:val="24"/>
              </w:rPr>
            </w:pPr>
            <w:ins w:id="503" w:author="-_" w:date="2022-03-30T17:08:00Z">
              <w:r>
                <w:rPr>
                  <w:rFonts w:hint="eastAsia" w:ascii="仿宋" w:hAnsi="仿宋" w:eastAsia="仿宋" w:cs="仿宋"/>
                  <w:color w:val="000000"/>
                  <w:kern w:val="0"/>
                  <w:sz w:val="24"/>
                  <w:szCs w:val="24"/>
                  <w:lang w:bidi="ar"/>
                </w:rPr>
                <w:t>16</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504"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4B7AC8EC">
            <w:pPr>
              <w:widowControl/>
              <w:jc w:val="center"/>
              <w:textAlignment w:val="center"/>
              <w:rPr>
                <w:ins w:id="505" w:author="-_" w:date="2022-03-30T17:08:00Z"/>
                <w:rFonts w:hint="eastAsia" w:ascii="仿宋" w:hAnsi="仿宋" w:eastAsia="仿宋" w:cs="仿宋"/>
                <w:color w:val="000000"/>
                <w:sz w:val="24"/>
                <w:szCs w:val="24"/>
              </w:rPr>
            </w:pPr>
            <w:ins w:id="506" w:author="-_" w:date="2022-03-30T17:08:00Z">
              <w:r>
                <w:rPr>
                  <w:rFonts w:hint="eastAsia" w:ascii="仿宋" w:hAnsi="仿宋" w:eastAsia="仿宋" w:cs="仿宋"/>
                  <w:color w:val="000000"/>
                  <w:kern w:val="0"/>
                  <w:sz w:val="24"/>
                  <w:szCs w:val="24"/>
                  <w:lang w:bidi="ar"/>
                </w:rPr>
                <w:t>马克思主义学院党总支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507"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065AC37D">
            <w:pPr>
              <w:widowControl/>
              <w:jc w:val="center"/>
              <w:textAlignment w:val="center"/>
              <w:rPr>
                <w:ins w:id="508" w:author="-_" w:date="2022-03-30T17:08:00Z"/>
                <w:rFonts w:hint="eastAsia" w:ascii="仿宋" w:hAnsi="仿宋" w:eastAsia="仿宋" w:cs="仿宋"/>
                <w:color w:val="000000"/>
                <w:sz w:val="24"/>
                <w:szCs w:val="24"/>
              </w:rPr>
            </w:pPr>
            <w:ins w:id="509"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510"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3CA98BAE">
            <w:pPr>
              <w:widowControl/>
              <w:jc w:val="center"/>
              <w:textAlignment w:val="center"/>
              <w:rPr>
                <w:ins w:id="511" w:author="-_" w:date="2022-03-30T17:08:00Z"/>
                <w:rFonts w:hint="eastAsia" w:ascii="仿宋" w:hAnsi="仿宋" w:eastAsia="仿宋" w:cs="仿宋"/>
                <w:color w:val="000000"/>
                <w:sz w:val="24"/>
                <w:szCs w:val="24"/>
              </w:rPr>
            </w:pPr>
            <w:ins w:id="512" w:author="-_" w:date="2022-03-30T17:08:00Z">
              <w:r>
                <w:rPr>
                  <w:rFonts w:hint="eastAsia" w:ascii="仿宋" w:hAnsi="仿宋" w:eastAsia="仿宋" w:cs="仿宋"/>
                  <w:color w:val="000000"/>
                  <w:kern w:val="0"/>
                  <w:sz w:val="24"/>
                  <w:szCs w:val="24"/>
                  <w:lang w:bidi="ar"/>
                </w:rPr>
                <w:t>郎如香</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513"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5DF8516C">
            <w:pPr>
              <w:widowControl/>
              <w:jc w:val="center"/>
              <w:textAlignment w:val="center"/>
              <w:rPr>
                <w:ins w:id="514" w:author="-_" w:date="2022-03-30T17:08:00Z"/>
                <w:rFonts w:hint="eastAsia" w:ascii="仿宋" w:hAnsi="仿宋" w:eastAsia="仿宋" w:cs="仿宋"/>
                <w:color w:val="000000"/>
                <w:sz w:val="24"/>
                <w:szCs w:val="24"/>
              </w:rPr>
            </w:pPr>
            <w:ins w:id="515" w:author="中旭 母" w:date="2022-03-30T17:35:00Z">
              <w:r>
                <w:rPr>
                  <w:rFonts w:hint="eastAsia" w:ascii="仿宋" w:hAnsi="仿宋" w:eastAsia="仿宋" w:cs="仿宋"/>
                  <w:color w:val="000000"/>
                  <w:kern w:val="0"/>
                  <w:sz w:val="24"/>
                  <w:szCs w:val="24"/>
                  <w:lang w:bidi="ar"/>
                </w:rPr>
                <w:t>专任教师、</w:t>
              </w:r>
            </w:ins>
            <w:ins w:id="516" w:author="-_" w:date="2022-03-30T17:08:00Z">
              <w:r>
                <w:rPr>
                  <w:rFonts w:hint="eastAsia" w:ascii="仿宋" w:hAnsi="仿宋" w:eastAsia="仿宋" w:cs="仿宋"/>
                  <w:color w:val="000000"/>
                  <w:kern w:val="0"/>
                  <w:sz w:val="24"/>
                  <w:szCs w:val="24"/>
                  <w:lang w:bidi="ar"/>
                </w:rPr>
                <w:t>支部纪检委员</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517"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221B55EC">
            <w:pPr>
              <w:widowControl/>
              <w:jc w:val="left"/>
              <w:textAlignment w:val="center"/>
              <w:rPr>
                <w:ins w:id="518" w:author="-_" w:date="2022-03-30T17:08:00Z"/>
                <w:rFonts w:hint="eastAsia" w:ascii="仿宋" w:hAnsi="仿宋" w:eastAsia="仿宋" w:cs="仿宋"/>
                <w:color w:val="000000"/>
                <w:sz w:val="24"/>
                <w:szCs w:val="24"/>
              </w:rPr>
            </w:pPr>
            <w:ins w:id="519" w:author="-_" w:date="2022-03-30T17:08:00Z">
              <w:r>
                <w:rPr>
                  <w:rFonts w:hint="eastAsia" w:ascii="仿宋" w:hAnsi="仿宋" w:eastAsia="仿宋" w:cs="仿宋"/>
                  <w:color w:val="000000"/>
                  <w:kern w:val="0"/>
                  <w:sz w:val="24"/>
                  <w:szCs w:val="24"/>
                  <w:lang w:bidi="ar"/>
                </w:rPr>
                <w:t>做好服务群众，教书育人示范工作</w:t>
              </w:r>
            </w:ins>
          </w:p>
        </w:tc>
      </w:tr>
      <w:tr w14:paraId="6B8327AA">
        <w:tblPrEx>
          <w:tblCellMar>
            <w:top w:w="0" w:type="dxa"/>
            <w:left w:w="108" w:type="dxa"/>
            <w:bottom w:w="0" w:type="dxa"/>
            <w:right w:w="108" w:type="dxa"/>
          </w:tblCellMar>
          <w:tblPrExChange w:id="521" w:author="中旭 母" w:date="2022-03-30T17:32:00Z">
            <w:tblPrEx>
              <w:tblCellMar>
                <w:top w:w="0" w:type="dxa"/>
                <w:left w:w="108" w:type="dxa"/>
                <w:bottom w:w="0" w:type="dxa"/>
                <w:right w:w="108" w:type="dxa"/>
              </w:tblCellMar>
            </w:tblPrEx>
          </w:tblPrExChange>
        </w:tblPrEx>
        <w:trPr>
          <w:trHeight w:val="600" w:hRule="atLeast"/>
          <w:ins w:id="520" w:author="-_" w:date="2022-03-30T17:08:00Z"/>
          <w:trPrChange w:id="521"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522"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18F44D44">
            <w:pPr>
              <w:widowControl/>
              <w:jc w:val="center"/>
              <w:textAlignment w:val="center"/>
              <w:rPr>
                <w:ins w:id="523" w:author="-_" w:date="2022-03-30T17:08:00Z"/>
                <w:rFonts w:hint="eastAsia" w:ascii="仿宋" w:hAnsi="仿宋" w:eastAsia="仿宋" w:cs="仿宋"/>
                <w:color w:val="000000"/>
                <w:sz w:val="24"/>
                <w:szCs w:val="24"/>
              </w:rPr>
            </w:pPr>
            <w:ins w:id="524" w:author="-_" w:date="2022-03-30T17:08:00Z">
              <w:r>
                <w:rPr>
                  <w:rFonts w:hint="eastAsia" w:ascii="仿宋" w:hAnsi="仿宋" w:eastAsia="仿宋" w:cs="仿宋"/>
                  <w:color w:val="000000"/>
                  <w:kern w:val="0"/>
                  <w:sz w:val="24"/>
                  <w:szCs w:val="24"/>
                  <w:lang w:bidi="ar"/>
                </w:rPr>
                <w:t>17</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525"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0AD234DF">
            <w:pPr>
              <w:widowControl/>
              <w:jc w:val="center"/>
              <w:textAlignment w:val="center"/>
              <w:rPr>
                <w:ins w:id="526" w:author="-_" w:date="2022-03-30T17:08:00Z"/>
                <w:rFonts w:hint="eastAsia" w:ascii="仿宋" w:hAnsi="仿宋" w:eastAsia="仿宋" w:cs="仿宋"/>
                <w:color w:val="000000"/>
                <w:sz w:val="24"/>
                <w:szCs w:val="24"/>
              </w:rPr>
            </w:pPr>
            <w:ins w:id="527" w:author="-_" w:date="2022-03-30T17:08:00Z">
              <w:r>
                <w:rPr>
                  <w:rFonts w:hint="eastAsia" w:ascii="仿宋" w:hAnsi="仿宋" w:eastAsia="仿宋" w:cs="仿宋"/>
                  <w:color w:val="000000"/>
                  <w:kern w:val="0"/>
                  <w:sz w:val="24"/>
                  <w:szCs w:val="24"/>
                  <w:lang w:bidi="ar"/>
                </w:rPr>
                <w:t>人文学院党总支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528"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3381D4FD">
            <w:pPr>
              <w:widowControl/>
              <w:jc w:val="center"/>
              <w:textAlignment w:val="center"/>
              <w:rPr>
                <w:ins w:id="529" w:author="-_" w:date="2022-03-30T17:08:00Z"/>
                <w:rFonts w:hint="eastAsia" w:ascii="仿宋" w:hAnsi="仿宋" w:eastAsia="仿宋" w:cs="仿宋"/>
                <w:color w:val="000000"/>
                <w:sz w:val="24"/>
                <w:szCs w:val="24"/>
              </w:rPr>
            </w:pPr>
            <w:ins w:id="530"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531"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05BB3B98">
            <w:pPr>
              <w:widowControl/>
              <w:jc w:val="center"/>
              <w:textAlignment w:val="center"/>
              <w:rPr>
                <w:ins w:id="532" w:author="-_" w:date="2022-03-30T17:08:00Z"/>
                <w:rFonts w:hint="eastAsia" w:ascii="仿宋" w:hAnsi="仿宋" w:eastAsia="仿宋" w:cs="仿宋"/>
                <w:color w:val="000000"/>
                <w:sz w:val="24"/>
                <w:szCs w:val="24"/>
              </w:rPr>
            </w:pPr>
            <w:ins w:id="533" w:author="-_" w:date="2022-03-30T17:08:00Z">
              <w:r>
                <w:rPr>
                  <w:rFonts w:hint="eastAsia" w:ascii="仿宋" w:hAnsi="仿宋" w:eastAsia="仿宋" w:cs="仿宋"/>
                  <w:color w:val="000000"/>
                  <w:kern w:val="0"/>
                  <w:sz w:val="24"/>
                  <w:szCs w:val="24"/>
                  <w:lang w:bidi="ar"/>
                </w:rPr>
                <w:t>郭曼</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534"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7255AF7A">
            <w:pPr>
              <w:widowControl/>
              <w:jc w:val="center"/>
              <w:textAlignment w:val="center"/>
              <w:rPr>
                <w:ins w:id="535" w:author="-_" w:date="2022-03-30T17:08:00Z"/>
                <w:rFonts w:hint="eastAsia" w:ascii="仿宋" w:hAnsi="仿宋" w:eastAsia="仿宋" w:cs="仿宋"/>
                <w:color w:val="000000"/>
                <w:sz w:val="24"/>
                <w:szCs w:val="24"/>
              </w:rPr>
            </w:pPr>
            <w:ins w:id="536" w:author="-_" w:date="2022-03-30T17:08:00Z">
              <w:r>
                <w:rPr>
                  <w:rFonts w:hint="eastAsia" w:ascii="仿宋" w:hAnsi="仿宋" w:eastAsia="仿宋" w:cs="仿宋"/>
                  <w:color w:val="000000"/>
                  <w:kern w:val="0"/>
                  <w:sz w:val="24"/>
                  <w:szCs w:val="24"/>
                  <w:lang w:bidi="ar"/>
                </w:rPr>
                <w:t>专任教师</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537"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679C9889">
            <w:pPr>
              <w:widowControl/>
              <w:jc w:val="left"/>
              <w:textAlignment w:val="center"/>
              <w:rPr>
                <w:ins w:id="538" w:author="-_" w:date="2022-03-30T17:08:00Z"/>
                <w:rFonts w:hint="eastAsia" w:ascii="仿宋" w:hAnsi="仿宋" w:eastAsia="仿宋" w:cs="仿宋"/>
                <w:color w:val="000000"/>
                <w:sz w:val="24"/>
                <w:szCs w:val="24"/>
              </w:rPr>
            </w:pPr>
            <w:ins w:id="539" w:author="-_" w:date="2022-03-30T17:08:00Z">
              <w:r>
                <w:rPr>
                  <w:rFonts w:hint="eastAsia" w:ascii="仿宋" w:hAnsi="仿宋" w:eastAsia="仿宋" w:cs="仿宋"/>
                  <w:color w:val="000000"/>
                  <w:kern w:val="0"/>
                  <w:sz w:val="24"/>
                  <w:szCs w:val="24"/>
                  <w:lang w:bidi="ar"/>
                </w:rPr>
                <w:t>立足本职，钻研教学，提高教学水平；强化服务意识，提高服务质量</w:t>
              </w:r>
            </w:ins>
          </w:p>
        </w:tc>
      </w:tr>
      <w:tr w14:paraId="1D8C5209">
        <w:tblPrEx>
          <w:tblCellMar>
            <w:top w:w="0" w:type="dxa"/>
            <w:left w:w="108" w:type="dxa"/>
            <w:bottom w:w="0" w:type="dxa"/>
            <w:right w:w="108" w:type="dxa"/>
          </w:tblCellMar>
          <w:tblPrExChange w:id="541" w:author="中旭 母" w:date="2022-03-30T17:32:00Z">
            <w:tblPrEx>
              <w:tblCellMar>
                <w:top w:w="0" w:type="dxa"/>
                <w:left w:w="108" w:type="dxa"/>
                <w:bottom w:w="0" w:type="dxa"/>
                <w:right w:w="108" w:type="dxa"/>
              </w:tblCellMar>
            </w:tblPrEx>
          </w:tblPrExChange>
        </w:tblPrEx>
        <w:trPr>
          <w:trHeight w:val="600" w:hRule="atLeast"/>
          <w:ins w:id="540" w:author="-_" w:date="2022-03-30T17:08:00Z"/>
          <w:trPrChange w:id="541"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542"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280AFAA0">
            <w:pPr>
              <w:widowControl/>
              <w:jc w:val="center"/>
              <w:textAlignment w:val="center"/>
              <w:rPr>
                <w:ins w:id="543" w:author="-_" w:date="2022-03-30T17:08:00Z"/>
                <w:rFonts w:hint="eastAsia" w:ascii="仿宋" w:hAnsi="仿宋" w:eastAsia="仿宋" w:cs="仿宋"/>
                <w:color w:val="000000"/>
                <w:sz w:val="24"/>
                <w:szCs w:val="24"/>
              </w:rPr>
            </w:pPr>
            <w:ins w:id="544" w:author="-_" w:date="2022-03-30T17:08:00Z">
              <w:r>
                <w:rPr>
                  <w:rFonts w:hint="eastAsia" w:ascii="仿宋" w:hAnsi="仿宋" w:eastAsia="仿宋" w:cs="仿宋"/>
                  <w:color w:val="000000"/>
                  <w:kern w:val="0"/>
                  <w:sz w:val="24"/>
                  <w:szCs w:val="24"/>
                  <w:lang w:bidi="ar"/>
                </w:rPr>
                <w:t>18</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545"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111D760A">
            <w:pPr>
              <w:widowControl/>
              <w:jc w:val="center"/>
              <w:textAlignment w:val="center"/>
              <w:rPr>
                <w:ins w:id="546" w:author="-_" w:date="2022-03-30T17:08:00Z"/>
                <w:rFonts w:hint="eastAsia" w:ascii="仿宋" w:hAnsi="仿宋" w:eastAsia="仿宋" w:cs="仿宋"/>
                <w:color w:val="000000"/>
                <w:sz w:val="24"/>
                <w:szCs w:val="24"/>
              </w:rPr>
            </w:pPr>
            <w:ins w:id="547" w:author="-_" w:date="2022-03-30T17:08:00Z">
              <w:r>
                <w:rPr>
                  <w:rFonts w:hint="eastAsia" w:ascii="仿宋" w:hAnsi="仿宋" w:eastAsia="仿宋" w:cs="仿宋"/>
                  <w:color w:val="000000"/>
                  <w:kern w:val="0"/>
                  <w:sz w:val="24"/>
                  <w:szCs w:val="24"/>
                  <w:lang w:bidi="ar"/>
                </w:rPr>
                <w:t>人文学院党总支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548"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2E85D3EF">
            <w:pPr>
              <w:widowControl/>
              <w:jc w:val="center"/>
              <w:textAlignment w:val="center"/>
              <w:rPr>
                <w:ins w:id="549" w:author="-_" w:date="2022-03-30T17:08:00Z"/>
                <w:rFonts w:hint="eastAsia" w:ascii="仿宋" w:hAnsi="仿宋" w:eastAsia="仿宋" w:cs="仿宋"/>
                <w:color w:val="000000"/>
                <w:sz w:val="24"/>
                <w:szCs w:val="24"/>
              </w:rPr>
            </w:pPr>
            <w:ins w:id="550"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551"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60B2E5E5">
            <w:pPr>
              <w:widowControl/>
              <w:jc w:val="center"/>
              <w:textAlignment w:val="center"/>
              <w:rPr>
                <w:ins w:id="552" w:author="-_" w:date="2022-03-30T17:08:00Z"/>
                <w:rFonts w:hint="eastAsia" w:ascii="仿宋" w:hAnsi="仿宋" w:eastAsia="仿宋" w:cs="仿宋"/>
                <w:color w:val="000000"/>
                <w:sz w:val="24"/>
                <w:szCs w:val="24"/>
              </w:rPr>
            </w:pPr>
            <w:ins w:id="553" w:author="-_" w:date="2022-03-30T17:08:00Z">
              <w:r>
                <w:rPr>
                  <w:rFonts w:hint="eastAsia" w:ascii="仿宋" w:hAnsi="仿宋" w:eastAsia="仿宋" w:cs="仿宋"/>
                  <w:color w:val="000000"/>
                  <w:kern w:val="0"/>
                  <w:sz w:val="24"/>
                  <w:szCs w:val="24"/>
                  <w:lang w:bidi="ar"/>
                </w:rPr>
                <w:t>张诗甯</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554"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081F3B90">
            <w:pPr>
              <w:widowControl/>
              <w:jc w:val="center"/>
              <w:textAlignment w:val="center"/>
              <w:rPr>
                <w:ins w:id="555" w:author="-_" w:date="2022-03-30T17:08:00Z"/>
                <w:rFonts w:hint="eastAsia" w:ascii="仿宋" w:hAnsi="仿宋" w:eastAsia="仿宋" w:cs="仿宋"/>
                <w:color w:val="000000"/>
                <w:sz w:val="24"/>
                <w:szCs w:val="24"/>
              </w:rPr>
            </w:pPr>
            <w:ins w:id="556" w:author="-_" w:date="2022-03-30T17:08:00Z">
              <w:r>
                <w:rPr>
                  <w:rFonts w:hint="eastAsia" w:ascii="仿宋" w:hAnsi="仿宋" w:eastAsia="仿宋" w:cs="仿宋"/>
                  <w:color w:val="000000"/>
                  <w:kern w:val="0"/>
                  <w:sz w:val="24"/>
                  <w:szCs w:val="24"/>
                  <w:lang w:bidi="ar"/>
                </w:rPr>
                <w:t>专任教师</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557"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165F5C4C">
            <w:pPr>
              <w:widowControl/>
              <w:jc w:val="left"/>
              <w:textAlignment w:val="center"/>
              <w:rPr>
                <w:ins w:id="558" w:author="-_" w:date="2022-03-30T17:08:00Z"/>
                <w:rFonts w:hint="eastAsia" w:ascii="仿宋" w:hAnsi="仿宋" w:eastAsia="仿宋" w:cs="仿宋"/>
                <w:color w:val="000000"/>
                <w:sz w:val="24"/>
                <w:szCs w:val="24"/>
              </w:rPr>
            </w:pPr>
            <w:ins w:id="559" w:author="-_" w:date="2022-03-30T17:08:00Z">
              <w:r>
                <w:rPr>
                  <w:rFonts w:hint="eastAsia" w:ascii="仿宋" w:hAnsi="仿宋" w:eastAsia="仿宋" w:cs="仿宋"/>
                  <w:color w:val="000000"/>
                  <w:kern w:val="0"/>
                  <w:sz w:val="24"/>
                  <w:szCs w:val="24"/>
                  <w:lang w:bidi="ar"/>
                </w:rPr>
                <w:t>立足本职，潜心执教，不忘初心，立德树人</w:t>
              </w:r>
            </w:ins>
          </w:p>
        </w:tc>
      </w:tr>
      <w:tr w14:paraId="0808570A">
        <w:tblPrEx>
          <w:tblCellMar>
            <w:top w:w="0" w:type="dxa"/>
            <w:left w:w="108" w:type="dxa"/>
            <w:bottom w:w="0" w:type="dxa"/>
            <w:right w:w="108" w:type="dxa"/>
          </w:tblCellMar>
          <w:tblPrExChange w:id="561" w:author="中旭 母" w:date="2022-03-30T17:32:00Z">
            <w:tblPrEx>
              <w:tblCellMar>
                <w:top w:w="0" w:type="dxa"/>
                <w:left w:w="108" w:type="dxa"/>
                <w:bottom w:w="0" w:type="dxa"/>
                <w:right w:w="108" w:type="dxa"/>
              </w:tblCellMar>
            </w:tblPrEx>
          </w:tblPrExChange>
        </w:tblPrEx>
        <w:trPr>
          <w:trHeight w:val="600" w:hRule="atLeast"/>
          <w:ins w:id="560" w:author="-_" w:date="2022-03-30T17:08:00Z"/>
          <w:trPrChange w:id="561"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562"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4E36B165">
            <w:pPr>
              <w:widowControl/>
              <w:jc w:val="center"/>
              <w:textAlignment w:val="center"/>
              <w:rPr>
                <w:ins w:id="563" w:author="-_" w:date="2022-03-30T17:08:00Z"/>
                <w:rFonts w:hint="eastAsia" w:ascii="仿宋" w:hAnsi="仿宋" w:eastAsia="仿宋" w:cs="仿宋"/>
                <w:color w:val="000000"/>
                <w:sz w:val="24"/>
                <w:szCs w:val="24"/>
              </w:rPr>
            </w:pPr>
            <w:ins w:id="564" w:author="-_" w:date="2022-03-30T17:08:00Z">
              <w:r>
                <w:rPr>
                  <w:rFonts w:hint="eastAsia" w:ascii="仿宋" w:hAnsi="仿宋" w:eastAsia="仿宋" w:cs="仿宋"/>
                  <w:color w:val="000000"/>
                  <w:kern w:val="0"/>
                  <w:sz w:val="24"/>
                  <w:szCs w:val="24"/>
                  <w:lang w:bidi="ar"/>
                </w:rPr>
                <w:t>19</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565"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30F1565A">
            <w:pPr>
              <w:widowControl/>
              <w:jc w:val="center"/>
              <w:textAlignment w:val="center"/>
              <w:rPr>
                <w:ins w:id="566" w:author="-_" w:date="2022-03-30T17:08:00Z"/>
                <w:rFonts w:hint="eastAsia" w:ascii="仿宋" w:hAnsi="仿宋" w:eastAsia="仿宋" w:cs="仿宋"/>
                <w:color w:val="000000"/>
                <w:sz w:val="24"/>
                <w:szCs w:val="24"/>
              </w:rPr>
            </w:pPr>
            <w:ins w:id="567" w:author="-_" w:date="2022-03-30T17:08:00Z">
              <w:r>
                <w:rPr>
                  <w:rFonts w:hint="eastAsia" w:ascii="仿宋" w:hAnsi="仿宋" w:eastAsia="仿宋" w:cs="仿宋"/>
                  <w:color w:val="000000"/>
                  <w:kern w:val="0"/>
                  <w:sz w:val="24"/>
                  <w:szCs w:val="24"/>
                  <w:lang w:bidi="ar"/>
                </w:rPr>
                <w:t>人文学院党总支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568"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6171F00B">
            <w:pPr>
              <w:widowControl/>
              <w:jc w:val="center"/>
              <w:textAlignment w:val="center"/>
              <w:rPr>
                <w:ins w:id="569" w:author="-_" w:date="2022-03-30T17:08:00Z"/>
                <w:rFonts w:hint="eastAsia" w:ascii="仿宋" w:hAnsi="仿宋" w:eastAsia="仿宋" w:cs="仿宋"/>
                <w:color w:val="000000"/>
                <w:sz w:val="24"/>
                <w:szCs w:val="24"/>
              </w:rPr>
            </w:pPr>
            <w:ins w:id="570"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571"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041E3CF8">
            <w:pPr>
              <w:widowControl/>
              <w:jc w:val="center"/>
              <w:textAlignment w:val="center"/>
              <w:rPr>
                <w:ins w:id="572" w:author="-_" w:date="2022-03-30T17:08:00Z"/>
                <w:rFonts w:hint="eastAsia" w:ascii="仿宋" w:hAnsi="仿宋" w:eastAsia="仿宋" w:cs="仿宋"/>
                <w:color w:val="000000"/>
                <w:sz w:val="24"/>
                <w:szCs w:val="24"/>
              </w:rPr>
            </w:pPr>
            <w:ins w:id="573" w:author="-_" w:date="2022-03-30T17:08:00Z">
              <w:r>
                <w:rPr>
                  <w:rFonts w:hint="eastAsia" w:ascii="仿宋" w:hAnsi="仿宋" w:eastAsia="仿宋" w:cs="仿宋"/>
                  <w:color w:val="000000"/>
                  <w:kern w:val="0"/>
                  <w:sz w:val="24"/>
                  <w:szCs w:val="24"/>
                  <w:lang w:bidi="ar"/>
                </w:rPr>
                <w:t>徐硕雁</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574"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7499E415">
            <w:pPr>
              <w:widowControl/>
              <w:jc w:val="center"/>
              <w:textAlignment w:val="center"/>
              <w:rPr>
                <w:ins w:id="575" w:author="-_" w:date="2022-03-30T17:08:00Z"/>
                <w:rFonts w:hint="eastAsia" w:ascii="仿宋" w:hAnsi="仿宋" w:eastAsia="仿宋" w:cs="仿宋"/>
                <w:color w:val="000000"/>
                <w:sz w:val="24"/>
                <w:szCs w:val="24"/>
              </w:rPr>
            </w:pPr>
            <w:ins w:id="576" w:author="-_" w:date="2022-03-30T17:08:00Z">
              <w:r>
                <w:rPr>
                  <w:rFonts w:hint="eastAsia" w:ascii="仿宋" w:hAnsi="仿宋" w:eastAsia="仿宋" w:cs="仿宋"/>
                  <w:color w:val="000000"/>
                  <w:kern w:val="0"/>
                  <w:sz w:val="24"/>
                  <w:szCs w:val="24"/>
                  <w:lang w:bidi="ar"/>
                </w:rPr>
                <w:t>专任教师</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577"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705E0807">
            <w:pPr>
              <w:widowControl/>
              <w:jc w:val="left"/>
              <w:textAlignment w:val="center"/>
              <w:rPr>
                <w:ins w:id="578" w:author="-_" w:date="2022-03-30T17:08:00Z"/>
                <w:rFonts w:hint="eastAsia" w:ascii="仿宋" w:hAnsi="仿宋" w:eastAsia="仿宋" w:cs="仿宋"/>
                <w:color w:val="000000"/>
                <w:sz w:val="24"/>
                <w:szCs w:val="24"/>
              </w:rPr>
            </w:pPr>
            <w:ins w:id="579" w:author="-_" w:date="2022-03-30T17:08:00Z">
              <w:r>
                <w:rPr>
                  <w:rFonts w:hint="eastAsia" w:ascii="仿宋" w:hAnsi="仿宋" w:eastAsia="仿宋" w:cs="仿宋"/>
                  <w:color w:val="000000"/>
                  <w:kern w:val="0"/>
                  <w:sz w:val="24"/>
                  <w:szCs w:val="24"/>
                  <w:lang w:bidi="ar"/>
                </w:rPr>
                <w:t>永葆党员的先进性</w:t>
              </w:r>
            </w:ins>
          </w:p>
        </w:tc>
      </w:tr>
      <w:tr w14:paraId="044ABC65">
        <w:tblPrEx>
          <w:tblCellMar>
            <w:top w:w="0" w:type="dxa"/>
            <w:left w:w="108" w:type="dxa"/>
            <w:bottom w:w="0" w:type="dxa"/>
            <w:right w:w="108" w:type="dxa"/>
          </w:tblCellMar>
          <w:tblPrExChange w:id="581" w:author="中旭 母" w:date="2022-03-30T17:32:00Z">
            <w:tblPrEx>
              <w:tblCellMar>
                <w:top w:w="0" w:type="dxa"/>
                <w:left w:w="108" w:type="dxa"/>
                <w:bottom w:w="0" w:type="dxa"/>
                <w:right w:w="108" w:type="dxa"/>
              </w:tblCellMar>
            </w:tblPrEx>
          </w:tblPrExChange>
        </w:tblPrEx>
        <w:trPr>
          <w:trHeight w:val="600" w:hRule="atLeast"/>
          <w:ins w:id="580" w:author="-_" w:date="2022-03-30T17:08:00Z"/>
          <w:trPrChange w:id="581"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582"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287417DF">
            <w:pPr>
              <w:widowControl/>
              <w:jc w:val="center"/>
              <w:textAlignment w:val="center"/>
              <w:rPr>
                <w:ins w:id="583" w:author="-_" w:date="2022-03-30T17:08:00Z"/>
                <w:rFonts w:hint="eastAsia" w:ascii="仿宋" w:hAnsi="仿宋" w:eastAsia="仿宋" w:cs="仿宋"/>
                <w:color w:val="000000"/>
                <w:sz w:val="24"/>
                <w:szCs w:val="24"/>
              </w:rPr>
            </w:pPr>
            <w:ins w:id="584" w:author="-_" w:date="2022-03-30T17:08:00Z">
              <w:r>
                <w:rPr>
                  <w:rFonts w:hint="eastAsia" w:ascii="仿宋" w:hAnsi="仿宋" w:eastAsia="仿宋" w:cs="仿宋"/>
                  <w:color w:val="000000"/>
                  <w:kern w:val="0"/>
                  <w:sz w:val="24"/>
                  <w:szCs w:val="24"/>
                  <w:lang w:bidi="ar"/>
                </w:rPr>
                <w:t>20</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585"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041C1343">
            <w:pPr>
              <w:widowControl/>
              <w:jc w:val="center"/>
              <w:textAlignment w:val="center"/>
              <w:rPr>
                <w:ins w:id="586" w:author="-_" w:date="2022-03-30T17:08:00Z"/>
                <w:rFonts w:hint="eastAsia" w:ascii="仿宋" w:hAnsi="仿宋" w:eastAsia="仿宋" w:cs="仿宋"/>
                <w:color w:val="000000"/>
                <w:sz w:val="24"/>
                <w:szCs w:val="24"/>
              </w:rPr>
            </w:pPr>
            <w:ins w:id="587" w:author="-_" w:date="2022-03-30T17:08:00Z">
              <w:r>
                <w:rPr>
                  <w:rFonts w:hint="eastAsia" w:ascii="仿宋" w:hAnsi="仿宋" w:eastAsia="仿宋" w:cs="仿宋"/>
                  <w:color w:val="000000"/>
                  <w:kern w:val="0"/>
                  <w:sz w:val="24"/>
                  <w:szCs w:val="24"/>
                  <w:lang w:bidi="ar"/>
                </w:rPr>
                <w:t>软件学院党总支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588"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65D7A582">
            <w:pPr>
              <w:widowControl/>
              <w:jc w:val="center"/>
              <w:textAlignment w:val="center"/>
              <w:rPr>
                <w:ins w:id="589" w:author="-_" w:date="2022-03-30T17:08:00Z"/>
                <w:rFonts w:hint="eastAsia" w:ascii="仿宋" w:hAnsi="仿宋" w:eastAsia="仿宋" w:cs="仿宋"/>
                <w:color w:val="000000"/>
                <w:sz w:val="24"/>
                <w:szCs w:val="24"/>
              </w:rPr>
            </w:pPr>
            <w:ins w:id="590"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591"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745DFCE2">
            <w:pPr>
              <w:widowControl/>
              <w:jc w:val="center"/>
              <w:textAlignment w:val="center"/>
              <w:rPr>
                <w:ins w:id="592" w:author="-_" w:date="2022-03-30T17:08:00Z"/>
                <w:rFonts w:hint="eastAsia" w:ascii="仿宋" w:hAnsi="仿宋" w:eastAsia="仿宋" w:cs="仿宋"/>
                <w:color w:val="000000"/>
                <w:sz w:val="24"/>
                <w:szCs w:val="24"/>
              </w:rPr>
            </w:pPr>
            <w:ins w:id="593" w:author="-_" w:date="2022-03-30T17:08:00Z">
              <w:r>
                <w:rPr>
                  <w:rFonts w:hint="eastAsia" w:ascii="仿宋" w:hAnsi="仿宋" w:eastAsia="仿宋" w:cs="仿宋"/>
                  <w:color w:val="000000"/>
                  <w:kern w:val="0"/>
                  <w:sz w:val="24"/>
                  <w:szCs w:val="24"/>
                  <w:lang w:bidi="ar"/>
                </w:rPr>
                <w:t>贯凌云</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594"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1B5A7CA5">
            <w:pPr>
              <w:widowControl/>
              <w:jc w:val="center"/>
              <w:textAlignment w:val="center"/>
              <w:rPr>
                <w:ins w:id="595" w:author="-_" w:date="2022-03-30T17:08:00Z"/>
                <w:rFonts w:hint="eastAsia" w:ascii="仿宋" w:hAnsi="仿宋" w:eastAsia="仿宋" w:cs="仿宋"/>
                <w:color w:val="000000"/>
                <w:sz w:val="24"/>
                <w:szCs w:val="24"/>
              </w:rPr>
            </w:pPr>
            <w:ins w:id="596" w:author="中旭 母" w:date="2022-03-30T17:35:00Z">
              <w:r>
                <w:rPr>
                  <w:rFonts w:hint="eastAsia" w:ascii="仿宋" w:hAnsi="仿宋" w:eastAsia="仿宋" w:cs="仿宋"/>
                  <w:color w:val="000000"/>
                  <w:kern w:val="0"/>
                  <w:sz w:val="24"/>
                  <w:szCs w:val="24"/>
                  <w:lang w:bidi="ar"/>
                </w:rPr>
                <w:t>专任教师、</w:t>
              </w:r>
            </w:ins>
            <w:ins w:id="597" w:author="-_" w:date="2022-03-30T17:08:00Z">
              <w:r>
                <w:rPr>
                  <w:rFonts w:hint="eastAsia" w:ascii="仿宋" w:hAnsi="仿宋" w:eastAsia="仿宋" w:cs="仿宋"/>
                  <w:color w:val="000000"/>
                  <w:kern w:val="0"/>
                  <w:sz w:val="24"/>
                  <w:szCs w:val="24"/>
                  <w:lang w:bidi="ar"/>
                </w:rPr>
                <w:t>支部纪检委员</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598"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78C606D5">
            <w:pPr>
              <w:widowControl/>
              <w:jc w:val="left"/>
              <w:textAlignment w:val="center"/>
              <w:rPr>
                <w:ins w:id="599" w:author="-_" w:date="2022-03-30T17:08:00Z"/>
                <w:rFonts w:hint="eastAsia" w:ascii="仿宋" w:hAnsi="仿宋" w:eastAsia="仿宋" w:cs="仿宋"/>
                <w:color w:val="000000"/>
                <w:sz w:val="24"/>
                <w:szCs w:val="24"/>
              </w:rPr>
            </w:pPr>
            <w:ins w:id="600" w:author="-_" w:date="2022-03-30T17:08:00Z">
              <w:r>
                <w:rPr>
                  <w:rFonts w:hint="eastAsia" w:ascii="仿宋" w:hAnsi="仿宋" w:eastAsia="仿宋" w:cs="仿宋"/>
                  <w:color w:val="000000"/>
                  <w:kern w:val="0"/>
                  <w:sz w:val="24"/>
                  <w:szCs w:val="24"/>
                  <w:lang w:bidi="ar"/>
                </w:rPr>
                <w:t>落实立德树人根本任务，争做新时代“四有”好老师</w:t>
              </w:r>
            </w:ins>
          </w:p>
        </w:tc>
      </w:tr>
      <w:tr w14:paraId="1E1A0785">
        <w:tblPrEx>
          <w:tblCellMar>
            <w:top w:w="0" w:type="dxa"/>
            <w:left w:w="108" w:type="dxa"/>
            <w:bottom w:w="0" w:type="dxa"/>
            <w:right w:w="108" w:type="dxa"/>
          </w:tblCellMar>
          <w:tblPrExChange w:id="602" w:author="中旭 母" w:date="2022-03-30T17:32:00Z">
            <w:tblPrEx>
              <w:tblCellMar>
                <w:top w:w="0" w:type="dxa"/>
                <w:left w:w="108" w:type="dxa"/>
                <w:bottom w:w="0" w:type="dxa"/>
                <w:right w:w="108" w:type="dxa"/>
              </w:tblCellMar>
            </w:tblPrEx>
          </w:tblPrExChange>
        </w:tblPrEx>
        <w:trPr>
          <w:trHeight w:val="600" w:hRule="atLeast"/>
          <w:ins w:id="601" w:author="-_" w:date="2022-03-30T17:08:00Z"/>
          <w:trPrChange w:id="602"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603"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67135211">
            <w:pPr>
              <w:widowControl/>
              <w:jc w:val="center"/>
              <w:textAlignment w:val="center"/>
              <w:rPr>
                <w:ins w:id="604" w:author="-_" w:date="2022-03-30T17:08:00Z"/>
                <w:rFonts w:hint="eastAsia" w:ascii="仿宋" w:hAnsi="仿宋" w:eastAsia="仿宋" w:cs="仿宋"/>
                <w:color w:val="000000"/>
                <w:sz w:val="24"/>
                <w:szCs w:val="24"/>
              </w:rPr>
            </w:pPr>
            <w:ins w:id="605" w:author="-_" w:date="2022-03-30T17:08:00Z">
              <w:r>
                <w:rPr>
                  <w:rFonts w:hint="eastAsia" w:ascii="仿宋" w:hAnsi="仿宋" w:eastAsia="仿宋" w:cs="仿宋"/>
                  <w:color w:val="000000"/>
                  <w:kern w:val="0"/>
                  <w:sz w:val="24"/>
                  <w:szCs w:val="24"/>
                  <w:lang w:bidi="ar"/>
                </w:rPr>
                <w:t>21</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606"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65647D7B">
            <w:pPr>
              <w:widowControl/>
              <w:jc w:val="center"/>
              <w:textAlignment w:val="center"/>
              <w:rPr>
                <w:ins w:id="607" w:author="-_" w:date="2022-03-30T17:08:00Z"/>
                <w:rFonts w:hint="eastAsia" w:ascii="仿宋" w:hAnsi="仿宋" w:eastAsia="仿宋" w:cs="仿宋"/>
                <w:color w:val="000000"/>
                <w:sz w:val="24"/>
                <w:szCs w:val="24"/>
              </w:rPr>
            </w:pPr>
            <w:ins w:id="608" w:author="-_" w:date="2022-03-30T17:08:00Z">
              <w:r>
                <w:rPr>
                  <w:rFonts w:hint="eastAsia" w:ascii="仿宋" w:hAnsi="仿宋" w:eastAsia="仿宋" w:cs="仿宋"/>
                  <w:color w:val="000000"/>
                  <w:kern w:val="0"/>
                  <w:sz w:val="24"/>
                  <w:szCs w:val="24"/>
                  <w:lang w:bidi="ar"/>
                </w:rPr>
                <w:t>软件学院党总支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609"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363D349C">
            <w:pPr>
              <w:widowControl/>
              <w:jc w:val="center"/>
              <w:textAlignment w:val="center"/>
              <w:rPr>
                <w:ins w:id="610" w:author="-_" w:date="2022-03-30T17:08:00Z"/>
                <w:rFonts w:hint="eastAsia" w:ascii="仿宋" w:hAnsi="仿宋" w:eastAsia="仿宋" w:cs="仿宋"/>
                <w:color w:val="000000"/>
                <w:sz w:val="24"/>
                <w:szCs w:val="24"/>
              </w:rPr>
            </w:pPr>
            <w:ins w:id="611"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612"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325BCF41">
            <w:pPr>
              <w:widowControl/>
              <w:jc w:val="center"/>
              <w:textAlignment w:val="center"/>
              <w:rPr>
                <w:ins w:id="613" w:author="-_" w:date="2022-03-30T17:08:00Z"/>
                <w:rFonts w:hint="eastAsia" w:ascii="仿宋" w:hAnsi="仿宋" w:eastAsia="仿宋" w:cs="仿宋"/>
                <w:color w:val="000000"/>
                <w:sz w:val="24"/>
                <w:szCs w:val="24"/>
              </w:rPr>
            </w:pPr>
            <w:ins w:id="614" w:author="-_" w:date="2022-03-30T17:08:00Z">
              <w:r>
                <w:rPr>
                  <w:rFonts w:hint="eastAsia" w:ascii="仿宋" w:hAnsi="仿宋" w:eastAsia="仿宋" w:cs="仿宋"/>
                  <w:color w:val="000000"/>
                  <w:kern w:val="0"/>
                  <w:sz w:val="24"/>
                  <w:szCs w:val="24"/>
                  <w:lang w:bidi="ar"/>
                </w:rPr>
                <w:t>杨文争</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615"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2343EF5F">
            <w:pPr>
              <w:widowControl/>
              <w:jc w:val="center"/>
              <w:textAlignment w:val="center"/>
              <w:rPr>
                <w:ins w:id="616" w:author="-_" w:date="2022-03-30T17:08:00Z"/>
                <w:rFonts w:hint="eastAsia" w:ascii="仿宋" w:hAnsi="仿宋" w:eastAsia="仿宋" w:cs="仿宋"/>
                <w:color w:val="000000"/>
                <w:sz w:val="24"/>
                <w:szCs w:val="24"/>
              </w:rPr>
            </w:pPr>
            <w:ins w:id="617" w:author="中旭 母" w:date="2022-03-30T17:35:00Z">
              <w:r>
                <w:rPr>
                  <w:rFonts w:hint="eastAsia" w:ascii="仿宋" w:hAnsi="仿宋" w:eastAsia="仿宋" w:cs="仿宋"/>
                  <w:color w:val="000000"/>
                  <w:kern w:val="0"/>
                  <w:sz w:val="24"/>
                  <w:szCs w:val="24"/>
                  <w:lang w:bidi="ar"/>
                </w:rPr>
                <w:t>辅导员、</w:t>
              </w:r>
            </w:ins>
            <w:ins w:id="618" w:author="-_" w:date="2022-03-30T17:08:00Z">
              <w:r>
                <w:rPr>
                  <w:rFonts w:hint="eastAsia" w:ascii="仿宋" w:hAnsi="仿宋" w:eastAsia="仿宋" w:cs="仿宋"/>
                  <w:color w:val="000000"/>
                  <w:kern w:val="0"/>
                  <w:sz w:val="24"/>
                  <w:szCs w:val="24"/>
                  <w:lang w:bidi="ar"/>
                </w:rPr>
                <w:t>团总支书记</w:t>
              </w:r>
            </w:ins>
            <w:ins w:id="619" w:author="-_" w:date="2022-03-30T17:08:00Z">
              <w:del w:id="620" w:author="中旭 母" w:date="2022-03-30T17:35:00Z">
                <w:r>
                  <w:rPr>
                    <w:rFonts w:hint="eastAsia" w:ascii="仿宋" w:hAnsi="仿宋" w:eastAsia="仿宋" w:cs="仿宋"/>
                    <w:color w:val="000000"/>
                    <w:kern w:val="0"/>
                    <w:sz w:val="24"/>
                    <w:szCs w:val="24"/>
                    <w:lang w:bidi="ar"/>
                  </w:rPr>
                  <w:delText>、辅导员</w:delText>
                </w:r>
              </w:del>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621"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384DEDD8">
            <w:pPr>
              <w:widowControl/>
              <w:jc w:val="left"/>
              <w:textAlignment w:val="center"/>
              <w:rPr>
                <w:ins w:id="622" w:author="-_" w:date="2022-03-30T17:08:00Z"/>
                <w:rFonts w:hint="eastAsia" w:ascii="仿宋" w:hAnsi="仿宋" w:eastAsia="仿宋" w:cs="仿宋"/>
                <w:color w:val="000000"/>
                <w:sz w:val="24"/>
                <w:szCs w:val="24"/>
              </w:rPr>
            </w:pPr>
            <w:ins w:id="623" w:author="-_" w:date="2022-03-30T17:08:00Z">
              <w:r>
                <w:rPr>
                  <w:rFonts w:hint="eastAsia" w:ascii="仿宋" w:hAnsi="仿宋" w:eastAsia="仿宋" w:cs="仿宋"/>
                  <w:color w:val="000000"/>
                  <w:kern w:val="0"/>
                  <w:sz w:val="24"/>
                  <w:szCs w:val="24"/>
                  <w:lang w:bidi="ar"/>
                </w:rPr>
                <w:t>做好服务，为培养强国有我的时代新人而奋斗。</w:t>
              </w:r>
            </w:ins>
          </w:p>
        </w:tc>
      </w:tr>
      <w:tr w14:paraId="38BA641C">
        <w:tblPrEx>
          <w:tblCellMar>
            <w:top w:w="0" w:type="dxa"/>
            <w:left w:w="108" w:type="dxa"/>
            <w:bottom w:w="0" w:type="dxa"/>
            <w:right w:w="108" w:type="dxa"/>
          </w:tblCellMar>
          <w:tblPrExChange w:id="625" w:author="中旭 母" w:date="2022-03-30T17:32:00Z">
            <w:tblPrEx>
              <w:tblCellMar>
                <w:top w:w="0" w:type="dxa"/>
                <w:left w:w="108" w:type="dxa"/>
                <w:bottom w:w="0" w:type="dxa"/>
                <w:right w:w="108" w:type="dxa"/>
              </w:tblCellMar>
            </w:tblPrEx>
          </w:tblPrExChange>
        </w:tblPrEx>
        <w:trPr>
          <w:trHeight w:val="600" w:hRule="atLeast"/>
          <w:ins w:id="624" w:author="-_" w:date="2022-03-30T17:08:00Z"/>
          <w:trPrChange w:id="625"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626"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23C56E4E">
            <w:pPr>
              <w:widowControl/>
              <w:jc w:val="center"/>
              <w:textAlignment w:val="center"/>
              <w:rPr>
                <w:ins w:id="627" w:author="-_" w:date="2022-03-30T17:08:00Z"/>
                <w:rFonts w:hint="eastAsia" w:ascii="仿宋" w:hAnsi="仿宋" w:eastAsia="仿宋" w:cs="仿宋"/>
                <w:color w:val="000000"/>
                <w:sz w:val="24"/>
                <w:szCs w:val="24"/>
              </w:rPr>
            </w:pPr>
            <w:ins w:id="628" w:author="-_" w:date="2022-03-30T17:08:00Z">
              <w:r>
                <w:rPr>
                  <w:rFonts w:hint="eastAsia" w:ascii="仿宋" w:hAnsi="仿宋" w:eastAsia="仿宋" w:cs="仿宋"/>
                  <w:color w:val="000000"/>
                  <w:kern w:val="0"/>
                  <w:sz w:val="24"/>
                  <w:szCs w:val="24"/>
                  <w:lang w:bidi="ar"/>
                </w:rPr>
                <w:t>22</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629"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62D216F7">
            <w:pPr>
              <w:widowControl/>
              <w:jc w:val="center"/>
              <w:textAlignment w:val="center"/>
              <w:rPr>
                <w:ins w:id="630" w:author="-_" w:date="2022-03-30T17:08:00Z"/>
                <w:rFonts w:hint="eastAsia" w:ascii="仿宋" w:hAnsi="仿宋" w:eastAsia="仿宋" w:cs="仿宋"/>
                <w:color w:val="000000"/>
                <w:sz w:val="24"/>
                <w:szCs w:val="24"/>
              </w:rPr>
            </w:pPr>
            <w:ins w:id="631" w:author="-_" w:date="2022-03-30T17:08:00Z">
              <w:r>
                <w:rPr>
                  <w:rFonts w:hint="eastAsia" w:ascii="仿宋" w:hAnsi="仿宋" w:eastAsia="仿宋" w:cs="仿宋"/>
                  <w:color w:val="000000"/>
                  <w:kern w:val="0"/>
                  <w:sz w:val="24"/>
                  <w:szCs w:val="24"/>
                  <w:lang w:bidi="ar"/>
                </w:rPr>
                <w:t>数字经济学院党总支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632"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524A33B3">
            <w:pPr>
              <w:widowControl/>
              <w:jc w:val="center"/>
              <w:textAlignment w:val="center"/>
              <w:rPr>
                <w:ins w:id="633" w:author="-_" w:date="2022-03-30T17:08:00Z"/>
                <w:rFonts w:hint="eastAsia" w:ascii="仿宋" w:hAnsi="仿宋" w:eastAsia="仿宋" w:cs="仿宋"/>
                <w:color w:val="000000"/>
                <w:sz w:val="24"/>
                <w:szCs w:val="24"/>
              </w:rPr>
            </w:pPr>
            <w:ins w:id="634"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635"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27AE582F">
            <w:pPr>
              <w:widowControl/>
              <w:jc w:val="center"/>
              <w:textAlignment w:val="center"/>
              <w:rPr>
                <w:ins w:id="636" w:author="-_" w:date="2022-03-30T17:08:00Z"/>
                <w:rFonts w:hint="eastAsia" w:ascii="仿宋" w:hAnsi="仿宋" w:eastAsia="仿宋" w:cs="仿宋"/>
                <w:color w:val="000000"/>
                <w:sz w:val="24"/>
                <w:szCs w:val="24"/>
              </w:rPr>
            </w:pPr>
            <w:ins w:id="637" w:author="-_" w:date="2022-03-30T17:08:00Z">
              <w:r>
                <w:rPr>
                  <w:rFonts w:hint="eastAsia" w:ascii="仿宋" w:hAnsi="仿宋" w:eastAsia="仿宋" w:cs="仿宋"/>
                  <w:color w:val="000000"/>
                  <w:kern w:val="0"/>
                  <w:sz w:val="24"/>
                  <w:szCs w:val="24"/>
                  <w:lang w:bidi="ar"/>
                </w:rPr>
                <w:t>徐岩</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638"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6F28E7D8">
            <w:pPr>
              <w:widowControl/>
              <w:jc w:val="center"/>
              <w:textAlignment w:val="center"/>
              <w:rPr>
                <w:ins w:id="639" w:author="-_" w:date="2022-03-30T17:08:00Z"/>
                <w:rFonts w:hint="eastAsia" w:ascii="仿宋" w:hAnsi="仿宋" w:eastAsia="仿宋" w:cs="仿宋"/>
                <w:color w:val="000000"/>
                <w:sz w:val="24"/>
                <w:szCs w:val="24"/>
              </w:rPr>
            </w:pPr>
            <w:ins w:id="640" w:author="-_" w:date="2022-03-30T17:08:00Z">
              <w:r>
                <w:rPr>
                  <w:rFonts w:hint="eastAsia" w:ascii="仿宋" w:hAnsi="仿宋" w:eastAsia="仿宋" w:cs="仿宋"/>
                  <w:color w:val="000000"/>
                  <w:kern w:val="0"/>
                  <w:sz w:val="24"/>
                  <w:szCs w:val="24"/>
                  <w:lang w:bidi="ar"/>
                </w:rPr>
                <w:t>专</w:t>
              </w:r>
            </w:ins>
            <w:ins w:id="641" w:author="-_" w:date="2022-03-30T17:08:00Z">
              <w:del w:id="642" w:author="中旭 母" w:date="2022-03-30T17:36:00Z">
                <w:r>
                  <w:rPr>
                    <w:rFonts w:hint="eastAsia" w:ascii="仿宋" w:hAnsi="仿宋" w:eastAsia="仿宋" w:cs="仿宋"/>
                    <w:color w:val="000000"/>
                    <w:kern w:val="0"/>
                    <w:sz w:val="24"/>
                    <w:szCs w:val="24"/>
                    <w:lang w:bidi="ar"/>
                  </w:rPr>
                  <w:delText>任</w:delText>
                </w:r>
              </w:del>
            </w:ins>
            <w:ins w:id="643" w:author="中旭 母" w:date="2022-03-30T17:37:00Z">
              <w:r>
                <w:rPr>
                  <w:rFonts w:hint="eastAsia" w:ascii="仿宋" w:hAnsi="仿宋" w:eastAsia="仿宋" w:cs="仿宋"/>
                  <w:color w:val="000000"/>
                  <w:kern w:val="0"/>
                  <w:sz w:val="24"/>
                  <w:szCs w:val="24"/>
                  <w:lang w:bidi="ar"/>
                </w:rPr>
                <w:t>任</w:t>
              </w:r>
            </w:ins>
            <w:ins w:id="644" w:author="-_" w:date="2022-03-30T17:08:00Z">
              <w:r>
                <w:rPr>
                  <w:rFonts w:hint="eastAsia" w:ascii="仿宋" w:hAnsi="仿宋" w:eastAsia="仿宋" w:cs="仿宋"/>
                  <w:color w:val="000000"/>
                  <w:kern w:val="0"/>
                  <w:sz w:val="24"/>
                  <w:szCs w:val="24"/>
                  <w:lang w:bidi="ar"/>
                </w:rPr>
                <w:t>教师</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645"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16B69FD2">
            <w:pPr>
              <w:widowControl/>
              <w:jc w:val="left"/>
              <w:textAlignment w:val="center"/>
              <w:rPr>
                <w:ins w:id="646" w:author="-_" w:date="2022-03-30T17:08:00Z"/>
                <w:rFonts w:hint="eastAsia" w:ascii="仿宋" w:hAnsi="仿宋" w:eastAsia="仿宋" w:cs="仿宋"/>
                <w:color w:val="000000"/>
                <w:sz w:val="24"/>
                <w:szCs w:val="24"/>
              </w:rPr>
            </w:pPr>
            <w:ins w:id="647" w:author="-_" w:date="2022-03-30T17:08:00Z">
              <w:r>
                <w:rPr>
                  <w:rFonts w:hint="eastAsia" w:ascii="仿宋" w:hAnsi="仿宋" w:eastAsia="仿宋" w:cs="仿宋"/>
                  <w:color w:val="000000"/>
                  <w:kern w:val="0"/>
                  <w:sz w:val="24"/>
                  <w:szCs w:val="24"/>
                  <w:lang w:bidi="ar"/>
                </w:rPr>
                <w:t>忠于职守，以身作则</w:t>
              </w:r>
            </w:ins>
          </w:p>
        </w:tc>
      </w:tr>
      <w:tr w14:paraId="6ED407D9">
        <w:tblPrEx>
          <w:tblCellMar>
            <w:top w:w="0" w:type="dxa"/>
            <w:left w:w="108" w:type="dxa"/>
            <w:bottom w:w="0" w:type="dxa"/>
            <w:right w:w="108" w:type="dxa"/>
          </w:tblCellMar>
          <w:tblPrExChange w:id="649" w:author="中旭 母" w:date="2022-03-30T17:32:00Z">
            <w:tblPrEx>
              <w:tblCellMar>
                <w:top w:w="0" w:type="dxa"/>
                <w:left w:w="108" w:type="dxa"/>
                <w:bottom w:w="0" w:type="dxa"/>
                <w:right w:w="108" w:type="dxa"/>
              </w:tblCellMar>
            </w:tblPrEx>
          </w:tblPrExChange>
        </w:tblPrEx>
        <w:trPr>
          <w:trHeight w:val="600" w:hRule="atLeast"/>
          <w:ins w:id="648" w:author="-_" w:date="2022-03-30T17:08:00Z"/>
          <w:trPrChange w:id="649"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650"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3068665A">
            <w:pPr>
              <w:widowControl/>
              <w:jc w:val="center"/>
              <w:textAlignment w:val="center"/>
              <w:rPr>
                <w:ins w:id="651" w:author="-_" w:date="2022-03-30T17:08:00Z"/>
                <w:rFonts w:hint="eastAsia" w:ascii="仿宋" w:hAnsi="仿宋" w:eastAsia="仿宋" w:cs="仿宋"/>
                <w:color w:val="000000"/>
                <w:sz w:val="24"/>
                <w:szCs w:val="24"/>
              </w:rPr>
            </w:pPr>
            <w:ins w:id="652" w:author="-_" w:date="2022-03-30T17:08:00Z">
              <w:r>
                <w:rPr>
                  <w:rFonts w:hint="eastAsia" w:ascii="仿宋" w:hAnsi="仿宋" w:eastAsia="仿宋" w:cs="仿宋"/>
                  <w:color w:val="000000"/>
                  <w:kern w:val="0"/>
                  <w:sz w:val="24"/>
                  <w:szCs w:val="24"/>
                  <w:lang w:bidi="ar"/>
                </w:rPr>
                <w:t>23</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653"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1A84B304">
            <w:pPr>
              <w:widowControl/>
              <w:jc w:val="center"/>
              <w:textAlignment w:val="center"/>
              <w:rPr>
                <w:ins w:id="654" w:author="-_" w:date="2022-03-30T17:08:00Z"/>
                <w:rFonts w:hint="eastAsia" w:ascii="仿宋" w:hAnsi="仿宋" w:eastAsia="仿宋" w:cs="仿宋"/>
                <w:color w:val="000000"/>
                <w:sz w:val="24"/>
                <w:szCs w:val="24"/>
              </w:rPr>
            </w:pPr>
            <w:ins w:id="655" w:author="-_" w:date="2022-03-30T17:08:00Z">
              <w:r>
                <w:rPr>
                  <w:rFonts w:hint="eastAsia" w:ascii="仿宋" w:hAnsi="仿宋" w:eastAsia="仿宋" w:cs="仿宋"/>
                  <w:color w:val="000000"/>
                  <w:kern w:val="0"/>
                  <w:sz w:val="24"/>
                  <w:szCs w:val="24"/>
                  <w:lang w:bidi="ar"/>
                </w:rPr>
                <w:t>数字经济学院党总支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656"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30CCD601">
            <w:pPr>
              <w:widowControl/>
              <w:jc w:val="center"/>
              <w:textAlignment w:val="center"/>
              <w:rPr>
                <w:ins w:id="657" w:author="-_" w:date="2022-03-30T17:08:00Z"/>
                <w:rFonts w:hint="eastAsia" w:ascii="仿宋" w:hAnsi="仿宋" w:eastAsia="仿宋" w:cs="仿宋"/>
                <w:color w:val="000000"/>
                <w:sz w:val="24"/>
                <w:szCs w:val="24"/>
              </w:rPr>
            </w:pPr>
            <w:ins w:id="658"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659"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6C978FC5">
            <w:pPr>
              <w:widowControl/>
              <w:jc w:val="center"/>
              <w:textAlignment w:val="center"/>
              <w:rPr>
                <w:ins w:id="660" w:author="-_" w:date="2022-03-30T17:08:00Z"/>
                <w:rFonts w:hint="eastAsia" w:ascii="仿宋" w:hAnsi="仿宋" w:eastAsia="仿宋" w:cs="仿宋"/>
                <w:color w:val="000000"/>
                <w:sz w:val="24"/>
                <w:szCs w:val="24"/>
              </w:rPr>
            </w:pPr>
            <w:ins w:id="661" w:author="-_" w:date="2022-03-30T17:08:00Z">
              <w:r>
                <w:rPr>
                  <w:rFonts w:hint="eastAsia" w:ascii="仿宋" w:hAnsi="仿宋" w:eastAsia="仿宋" w:cs="仿宋"/>
                  <w:color w:val="000000"/>
                  <w:kern w:val="0"/>
                  <w:sz w:val="24"/>
                  <w:szCs w:val="24"/>
                  <w:lang w:bidi="ar"/>
                </w:rPr>
                <w:t>杨强</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662"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015D905E">
            <w:pPr>
              <w:widowControl/>
              <w:jc w:val="center"/>
              <w:textAlignment w:val="center"/>
              <w:rPr>
                <w:ins w:id="663" w:author="-_" w:date="2022-03-30T17:08:00Z"/>
                <w:rFonts w:hint="eastAsia" w:ascii="仿宋" w:hAnsi="仿宋" w:eastAsia="仿宋" w:cs="仿宋"/>
                <w:color w:val="000000"/>
                <w:sz w:val="24"/>
                <w:szCs w:val="24"/>
              </w:rPr>
            </w:pPr>
            <w:ins w:id="664" w:author="-_" w:date="2022-03-30T17:08:00Z">
              <w:r>
                <w:rPr>
                  <w:rFonts w:hint="eastAsia" w:ascii="仿宋" w:hAnsi="仿宋" w:eastAsia="仿宋" w:cs="仿宋"/>
                  <w:color w:val="000000"/>
                  <w:kern w:val="0"/>
                  <w:sz w:val="24"/>
                  <w:szCs w:val="24"/>
                  <w:lang w:bidi="ar"/>
                </w:rPr>
                <w:t>专任教师</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665"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7B57F27E">
            <w:pPr>
              <w:widowControl/>
              <w:jc w:val="left"/>
              <w:textAlignment w:val="center"/>
              <w:rPr>
                <w:ins w:id="666" w:author="-_" w:date="2022-03-30T17:08:00Z"/>
                <w:rFonts w:hint="eastAsia" w:ascii="仿宋" w:hAnsi="仿宋" w:eastAsia="仿宋" w:cs="仿宋"/>
                <w:color w:val="000000"/>
                <w:sz w:val="24"/>
                <w:szCs w:val="24"/>
              </w:rPr>
            </w:pPr>
            <w:ins w:id="667" w:author="-_" w:date="2022-03-30T17:08:00Z">
              <w:r>
                <w:rPr>
                  <w:rFonts w:hint="eastAsia" w:ascii="仿宋" w:hAnsi="仿宋" w:eastAsia="仿宋" w:cs="仿宋"/>
                  <w:color w:val="000000"/>
                  <w:kern w:val="0"/>
                  <w:sz w:val="24"/>
                  <w:szCs w:val="24"/>
                  <w:lang w:bidi="ar"/>
                </w:rPr>
                <w:t>坚守岗位，服务师生</w:t>
              </w:r>
            </w:ins>
          </w:p>
        </w:tc>
      </w:tr>
      <w:tr w14:paraId="308DDBF2">
        <w:tblPrEx>
          <w:tblCellMar>
            <w:top w:w="0" w:type="dxa"/>
            <w:left w:w="108" w:type="dxa"/>
            <w:bottom w:w="0" w:type="dxa"/>
            <w:right w:w="108" w:type="dxa"/>
          </w:tblCellMar>
          <w:tblPrExChange w:id="669" w:author="中旭 母" w:date="2022-03-30T17:32:00Z">
            <w:tblPrEx>
              <w:tblCellMar>
                <w:top w:w="0" w:type="dxa"/>
                <w:left w:w="108" w:type="dxa"/>
                <w:bottom w:w="0" w:type="dxa"/>
                <w:right w:w="108" w:type="dxa"/>
              </w:tblCellMar>
            </w:tblPrEx>
          </w:tblPrExChange>
        </w:tblPrEx>
        <w:trPr>
          <w:trHeight w:val="600" w:hRule="atLeast"/>
          <w:ins w:id="668" w:author="-_" w:date="2022-03-30T17:08:00Z"/>
          <w:trPrChange w:id="669"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670"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3AE427C5">
            <w:pPr>
              <w:widowControl/>
              <w:jc w:val="center"/>
              <w:textAlignment w:val="center"/>
              <w:rPr>
                <w:ins w:id="671" w:author="-_" w:date="2022-03-30T17:08:00Z"/>
                <w:rFonts w:hint="eastAsia" w:ascii="仿宋" w:hAnsi="仿宋" w:eastAsia="仿宋" w:cs="仿宋"/>
                <w:color w:val="000000"/>
                <w:sz w:val="24"/>
                <w:szCs w:val="24"/>
              </w:rPr>
            </w:pPr>
            <w:ins w:id="672" w:author="-_" w:date="2022-03-30T17:08:00Z">
              <w:r>
                <w:rPr>
                  <w:rFonts w:hint="eastAsia" w:ascii="仿宋" w:hAnsi="仿宋" w:eastAsia="仿宋" w:cs="仿宋"/>
                  <w:color w:val="000000"/>
                  <w:kern w:val="0"/>
                  <w:sz w:val="24"/>
                  <w:szCs w:val="24"/>
                  <w:lang w:bidi="ar"/>
                </w:rPr>
                <w:t>24</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673"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01B3FEAB">
            <w:pPr>
              <w:widowControl/>
              <w:jc w:val="center"/>
              <w:textAlignment w:val="center"/>
              <w:rPr>
                <w:ins w:id="674" w:author="-_" w:date="2022-03-30T17:08:00Z"/>
                <w:rFonts w:hint="eastAsia" w:ascii="仿宋" w:hAnsi="仿宋" w:eastAsia="仿宋" w:cs="仿宋"/>
                <w:color w:val="000000"/>
                <w:sz w:val="24"/>
                <w:szCs w:val="24"/>
              </w:rPr>
            </w:pPr>
            <w:ins w:id="675" w:author="-_" w:date="2022-03-30T17:08:00Z">
              <w:r>
                <w:rPr>
                  <w:rFonts w:hint="eastAsia" w:ascii="仿宋" w:hAnsi="仿宋" w:eastAsia="仿宋" w:cs="仿宋"/>
                  <w:color w:val="000000"/>
                  <w:kern w:val="0"/>
                  <w:sz w:val="24"/>
                  <w:szCs w:val="24"/>
                  <w:lang w:bidi="ar"/>
                </w:rPr>
                <w:t>数字经济学院党总支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676"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2D8E02D5">
            <w:pPr>
              <w:widowControl/>
              <w:jc w:val="center"/>
              <w:textAlignment w:val="center"/>
              <w:rPr>
                <w:ins w:id="677" w:author="-_" w:date="2022-03-30T17:08:00Z"/>
                <w:rFonts w:hint="eastAsia" w:ascii="仿宋" w:hAnsi="仿宋" w:eastAsia="仿宋" w:cs="仿宋"/>
                <w:color w:val="000000"/>
                <w:sz w:val="24"/>
                <w:szCs w:val="24"/>
              </w:rPr>
            </w:pPr>
            <w:ins w:id="678"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679"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185A708B">
            <w:pPr>
              <w:widowControl/>
              <w:jc w:val="center"/>
              <w:textAlignment w:val="center"/>
              <w:rPr>
                <w:ins w:id="680" w:author="-_" w:date="2022-03-30T17:08:00Z"/>
                <w:rFonts w:hint="eastAsia" w:ascii="仿宋" w:hAnsi="仿宋" w:eastAsia="仿宋" w:cs="仿宋"/>
                <w:color w:val="000000"/>
                <w:sz w:val="24"/>
                <w:szCs w:val="24"/>
              </w:rPr>
            </w:pPr>
            <w:ins w:id="681" w:author="-_" w:date="2022-03-30T17:08:00Z">
              <w:r>
                <w:rPr>
                  <w:rFonts w:hint="eastAsia" w:ascii="仿宋" w:hAnsi="仿宋" w:eastAsia="仿宋" w:cs="仿宋"/>
                  <w:color w:val="000000"/>
                  <w:kern w:val="0"/>
                  <w:sz w:val="24"/>
                  <w:szCs w:val="24"/>
                  <w:lang w:bidi="ar"/>
                </w:rPr>
                <w:t>陈东阳</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682"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593A9470">
            <w:pPr>
              <w:widowControl/>
              <w:jc w:val="center"/>
              <w:textAlignment w:val="center"/>
              <w:rPr>
                <w:ins w:id="683" w:author="-_" w:date="2022-03-30T17:08:00Z"/>
                <w:rFonts w:hint="eastAsia" w:ascii="仿宋" w:hAnsi="仿宋" w:eastAsia="仿宋" w:cs="仿宋"/>
                <w:color w:val="000000"/>
                <w:sz w:val="24"/>
                <w:szCs w:val="24"/>
              </w:rPr>
            </w:pPr>
            <w:ins w:id="684" w:author="-_" w:date="2022-03-30T17:08:00Z">
              <w:r>
                <w:rPr>
                  <w:rFonts w:hint="eastAsia" w:ascii="仿宋" w:hAnsi="仿宋" w:eastAsia="仿宋" w:cs="仿宋"/>
                  <w:color w:val="000000"/>
                  <w:kern w:val="0"/>
                  <w:sz w:val="24"/>
                  <w:szCs w:val="24"/>
                  <w:lang w:bidi="ar"/>
                </w:rPr>
                <w:t>辅导员</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685"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5B2E4B39">
            <w:pPr>
              <w:widowControl/>
              <w:jc w:val="left"/>
              <w:textAlignment w:val="center"/>
              <w:rPr>
                <w:ins w:id="686" w:author="-_" w:date="2022-03-30T17:08:00Z"/>
                <w:rFonts w:hint="eastAsia" w:ascii="仿宋" w:hAnsi="仿宋" w:eastAsia="仿宋" w:cs="仿宋"/>
                <w:color w:val="000000"/>
                <w:sz w:val="24"/>
                <w:szCs w:val="24"/>
              </w:rPr>
            </w:pPr>
            <w:ins w:id="687" w:author="-_" w:date="2022-03-30T17:08:00Z">
              <w:r>
                <w:rPr>
                  <w:rFonts w:hint="eastAsia" w:ascii="仿宋" w:hAnsi="仿宋" w:eastAsia="仿宋" w:cs="仿宋"/>
                  <w:color w:val="000000"/>
                  <w:kern w:val="0"/>
                  <w:sz w:val="24"/>
                  <w:szCs w:val="24"/>
                  <w:lang w:bidi="ar"/>
                </w:rPr>
                <w:t>爱岗敬业，乐于奉献</w:t>
              </w:r>
            </w:ins>
          </w:p>
        </w:tc>
      </w:tr>
      <w:tr w14:paraId="4D486CA8">
        <w:tblPrEx>
          <w:tblCellMar>
            <w:top w:w="0" w:type="dxa"/>
            <w:left w:w="108" w:type="dxa"/>
            <w:bottom w:w="0" w:type="dxa"/>
            <w:right w:w="108" w:type="dxa"/>
          </w:tblCellMar>
          <w:tblPrExChange w:id="689" w:author="中旭 母" w:date="2022-03-30T17:32:00Z">
            <w:tblPrEx>
              <w:tblCellMar>
                <w:top w:w="0" w:type="dxa"/>
                <w:left w:w="108" w:type="dxa"/>
                <w:bottom w:w="0" w:type="dxa"/>
                <w:right w:w="108" w:type="dxa"/>
              </w:tblCellMar>
            </w:tblPrEx>
          </w:tblPrExChange>
        </w:tblPrEx>
        <w:trPr>
          <w:trHeight w:val="600" w:hRule="atLeast"/>
          <w:ins w:id="688" w:author="-_" w:date="2022-03-30T17:08:00Z"/>
          <w:trPrChange w:id="689"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690"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0566916E">
            <w:pPr>
              <w:widowControl/>
              <w:jc w:val="center"/>
              <w:textAlignment w:val="center"/>
              <w:rPr>
                <w:ins w:id="691" w:author="-_" w:date="2022-03-30T17:08:00Z"/>
                <w:rFonts w:hint="eastAsia" w:ascii="仿宋" w:hAnsi="仿宋" w:eastAsia="仿宋" w:cs="仿宋"/>
                <w:color w:val="000000"/>
                <w:sz w:val="24"/>
                <w:szCs w:val="24"/>
              </w:rPr>
            </w:pPr>
            <w:ins w:id="692" w:author="-_" w:date="2022-03-30T17:08:00Z">
              <w:r>
                <w:rPr>
                  <w:rFonts w:hint="eastAsia" w:ascii="仿宋" w:hAnsi="仿宋" w:eastAsia="仿宋" w:cs="仿宋"/>
                  <w:color w:val="000000"/>
                  <w:kern w:val="0"/>
                  <w:sz w:val="24"/>
                  <w:szCs w:val="24"/>
                  <w:lang w:bidi="ar"/>
                </w:rPr>
                <w:t>25</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693"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77321259">
            <w:pPr>
              <w:widowControl/>
              <w:jc w:val="center"/>
              <w:textAlignment w:val="center"/>
              <w:rPr>
                <w:ins w:id="694" w:author="-_" w:date="2022-03-30T17:08:00Z"/>
                <w:rFonts w:hint="eastAsia" w:ascii="仿宋" w:hAnsi="仿宋" w:eastAsia="仿宋" w:cs="仿宋"/>
                <w:color w:val="000000"/>
                <w:sz w:val="24"/>
                <w:szCs w:val="24"/>
              </w:rPr>
            </w:pPr>
            <w:ins w:id="695" w:author="-_" w:date="2022-03-30T17:08:00Z">
              <w:r>
                <w:rPr>
                  <w:rFonts w:hint="eastAsia" w:ascii="仿宋" w:hAnsi="仿宋" w:eastAsia="仿宋" w:cs="仿宋"/>
                  <w:color w:val="000000"/>
                  <w:kern w:val="0"/>
                  <w:sz w:val="24"/>
                  <w:szCs w:val="24"/>
                  <w:lang w:bidi="ar"/>
                </w:rPr>
                <w:t>网络与通信学院党总支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696"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4DABF31F">
            <w:pPr>
              <w:widowControl/>
              <w:jc w:val="center"/>
              <w:textAlignment w:val="center"/>
              <w:rPr>
                <w:ins w:id="697" w:author="-_" w:date="2022-03-30T17:08:00Z"/>
                <w:rFonts w:hint="eastAsia" w:ascii="仿宋" w:hAnsi="仿宋" w:eastAsia="仿宋" w:cs="仿宋"/>
                <w:color w:val="000000"/>
                <w:sz w:val="24"/>
                <w:szCs w:val="24"/>
              </w:rPr>
            </w:pPr>
            <w:ins w:id="698"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699"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7B990CFF">
            <w:pPr>
              <w:widowControl/>
              <w:jc w:val="center"/>
              <w:textAlignment w:val="center"/>
              <w:rPr>
                <w:ins w:id="700" w:author="-_" w:date="2022-03-30T17:08:00Z"/>
                <w:rFonts w:hint="eastAsia" w:ascii="仿宋" w:hAnsi="仿宋" w:eastAsia="仿宋" w:cs="仿宋"/>
                <w:color w:val="000000"/>
                <w:sz w:val="24"/>
                <w:szCs w:val="24"/>
              </w:rPr>
            </w:pPr>
            <w:ins w:id="701" w:author="-_" w:date="2022-03-30T17:08:00Z">
              <w:r>
                <w:rPr>
                  <w:rFonts w:hint="eastAsia" w:ascii="仿宋" w:hAnsi="仿宋" w:eastAsia="仿宋" w:cs="仿宋"/>
                  <w:color w:val="000000"/>
                  <w:kern w:val="0"/>
                  <w:sz w:val="24"/>
                  <w:szCs w:val="24"/>
                  <w:lang w:bidi="ar"/>
                </w:rPr>
                <w:t>孙雅妮</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702"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09D52266">
            <w:pPr>
              <w:widowControl/>
              <w:jc w:val="center"/>
              <w:textAlignment w:val="center"/>
              <w:rPr>
                <w:ins w:id="703" w:author="-_" w:date="2022-03-30T17:08:00Z"/>
                <w:rFonts w:hint="eastAsia" w:ascii="仿宋" w:hAnsi="仿宋" w:eastAsia="仿宋" w:cs="仿宋"/>
                <w:color w:val="000000"/>
                <w:sz w:val="24"/>
                <w:szCs w:val="24"/>
              </w:rPr>
            </w:pPr>
            <w:ins w:id="704" w:author="中旭 母" w:date="2022-03-30T17:37:00Z">
              <w:r>
                <w:rPr>
                  <w:rFonts w:hint="eastAsia" w:ascii="仿宋" w:hAnsi="仿宋" w:eastAsia="仿宋" w:cs="仿宋"/>
                  <w:color w:val="000000"/>
                  <w:kern w:val="0"/>
                  <w:sz w:val="24"/>
                  <w:szCs w:val="24"/>
                  <w:lang w:bidi="ar"/>
                </w:rPr>
                <w:t>专任教师、</w:t>
              </w:r>
            </w:ins>
            <w:ins w:id="705" w:author="-_" w:date="2022-03-30T17:08:00Z">
              <w:r>
                <w:rPr>
                  <w:rFonts w:hint="eastAsia" w:ascii="仿宋" w:hAnsi="仿宋" w:eastAsia="仿宋" w:cs="仿宋"/>
                  <w:color w:val="000000"/>
                  <w:kern w:val="0"/>
                  <w:sz w:val="24"/>
                  <w:szCs w:val="24"/>
                  <w:lang w:bidi="ar"/>
                </w:rPr>
                <w:t>支部书记</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706"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4BBAAB83">
            <w:pPr>
              <w:widowControl/>
              <w:jc w:val="left"/>
              <w:textAlignment w:val="center"/>
              <w:rPr>
                <w:ins w:id="707" w:author="-_" w:date="2022-03-30T17:08:00Z"/>
                <w:rFonts w:hint="eastAsia" w:ascii="仿宋" w:hAnsi="仿宋" w:eastAsia="仿宋" w:cs="仿宋"/>
                <w:color w:val="000000"/>
                <w:sz w:val="24"/>
                <w:szCs w:val="24"/>
              </w:rPr>
            </w:pPr>
            <w:ins w:id="708" w:author="-_" w:date="2022-03-30T17:08:00Z">
              <w:r>
                <w:rPr>
                  <w:rFonts w:hint="eastAsia" w:ascii="仿宋" w:hAnsi="仿宋" w:eastAsia="仿宋" w:cs="仿宋"/>
                  <w:color w:val="000000"/>
                  <w:kern w:val="0"/>
                  <w:sz w:val="24"/>
                  <w:szCs w:val="24"/>
                  <w:lang w:bidi="ar"/>
                </w:rPr>
                <w:t>尽好责、干好事、永葆先进</w:t>
              </w:r>
            </w:ins>
          </w:p>
        </w:tc>
      </w:tr>
      <w:tr w14:paraId="25791C8F">
        <w:tblPrEx>
          <w:tblCellMar>
            <w:top w:w="0" w:type="dxa"/>
            <w:left w:w="108" w:type="dxa"/>
            <w:bottom w:w="0" w:type="dxa"/>
            <w:right w:w="108" w:type="dxa"/>
          </w:tblCellMar>
          <w:tblPrExChange w:id="710" w:author="中旭 母" w:date="2022-03-30T17:32:00Z">
            <w:tblPrEx>
              <w:tblCellMar>
                <w:top w:w="0" w:type="dxa"/>
                <w:left w:w="108" w:type="dxa"/>
                <w:bottom w:w="0" w:type="dxa"/>
                <w:right w:w="108" w:type="dxa"/>
              </w:tblCellMar>
            </w:tblPrEx>
          </w:tblPrExChange>
        </w:tblPrEx>
        <w:trPr>
          <w:trHeight w:val="600" w:hRule="atLeast"/>
          <w:ins w:id="709" w:author="-_" w:date="2022-03-30T17:08:00Z"/>
          <w:trPrChange w:id="710"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711"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7161C94F">
            <w:pPr>
              <w:widowControl/>
              <w:jc w:val="center"/>
              <w:textAlignment w:val="center"/>
              <w:rPr>
                <w:ins w:id="712" w:author="-_" w:date="2022-03-30T17:08:00Z"/>
                <w:rFonts w:hint="eastAsia" w:ascii="仿宋" w:hAnsi="仿宋" w:eastAsia="仿宋" w:cs="仿宋"/>
                <w:color w:val="000000"/>
                <w:sz w:val="24"/>
                <w:szCs w:val="24"/>
              </w:rPr>
            </w:pPr>
            <w:ins w:id="713" w:author="-_" w:date="2022-03-30T17:08:00Z">
              <w:r>
                <w:rPr>
                  <w:rFonts w:hint="eastAsia" w:ascii="仿宋" w:hAnsi="仿宋" w:eastAsia="仿宋" w:cs="仿宋"/>
                  <w:color w:val="000000"/>
                  <w:kern w:val="0"/>
                  <w:sz w:val="24"/>
                  <w:szCs w:val="24"/>
                  <w:lang w:bidi="ar"/>
                </w:rPr>
                <w:t>26</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714"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37A6C86C">
            <w:pPr>
              <w:widowControl/>
              <w:jc w:val="center"/>
              <w:textAlignment w:val="center"/>
              <w:rPr>
                <w:ins w:id="715" w:author="-_" w:date="2022-03-30T17:08:00Z"/>
                <w:rFonts w:hint="eastAsia" w:ascii="仿宋" w:hAnsi="仿宋" w:eastAsia="仿宋" w:cs="仿宋"/>
                <w:color w:val="000000"/>
                <w:sz w:val="24"/>
                <w:szCs w:val="24"/>
              </w:rPr>
            </w:pPr>
            <w:ins w:id="716" w:author="-_" w:date="2022-03-30T17:08:00Z">
              <w:r>
                <w:rPr>
                  <w:rFonts w:hint="eastAsia" w:ascii="仿宋" w:hAnsi="仿宋" w:eastAsia="仿宋" w:cs="仿宋"/>
                  <w:color w:val="000000"/>
                  <w:kern w:val="0"/>
                  <w:sz w:val="24"/>
                  <w:szCs w:val="24"/>
                  <w:lang w:bidi="ar"/>
                </w:rPr>
                <w:t>网络与通信学院党总支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717"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7F6A194D">
            <w:pPr>
              <w:widowControl/>
              <w:jc w:val="center"/>
              <w:textAlignment w:val="center"/>
              <w:rPr>
                <w:ins w:id="718" w:author="-_" w:date="2022-03-30T17:08:00Z"/>
                <w:rFonts w:hint="eastAsia" w:ascii="仿宋" w:hAnsi="仿宋" w:eastAsia="仿宋" w:cs="仿宋"/>
                <w:color w:val="000000"/>
                <w:sz w:val="24"/>
                <w:szCs w:val="24"/>
              </w:rPr>
            </w:pPr>
            <w:ins w:id="719"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720"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33136429">
            <w:pPr>
              <w:widowControl/>
              <w:jc w:val="center"/>
              <w:textAlignment w:val="center"/>
              <w:rPr>
                <w:ins w:id="721" w:author="-_" w:date="2022-03-30T17:08:00Z"/>
                <w:rFonts w:hint="eastAsia" w:ascii="仿宋" w:hAnsi="仿宋" w:eastAsia="仿宋" w:cs="仿宋"/>
                <w:color w:val="000000"/>
                <w:sz w:val="24"/>
                <w:szCs w:val="24"/>
              </w:rPr>
            </w:pPr>
            <w:ins w:id="722" w:author="-_" w:date="2022-03-30T17:08:00Z">
              <w:r>
                <w:rPr>
                  <w:rFonts w:hint="eastAsia" w:ascii="仿宋" w:hAnsi="仿宋" w:eastAsia="仿宋" w:cs="仿宋"/>
                  <w:color w:val="000000"/>
                  <w:kern w:val="0"/>
                  <w:sz w:val="24"/>
                  <w:szCs w:val="24"/>
                  <w:lang w:bidi="ar"/>
                </w:rPr>
                <w:t>姜莉</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723"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070645E3">
            <w:pPr>
              <w:widowControl/>
              <w:jc w:val="center"/>
              <w:textAlignment w:val="center"/>
              <w:rPr>
                <w:ins w:id="724" w:author="-_" w:date="2022-03-30T17:08:00Z"/>
                <w:rFonts w:hint="eastAsia" w:ascii="仿宋" w:hAnsi="仿宋" w:eastAsia="仿宋" w:cs="仿宋"/>
                <w:color w:val="000000"/>
                <w:sz w:val="24"/>
                <w:szCs w:val="24"/>
              </w:rPr>
            </w:pPr>
            <w:ins w:id="725" w:author="-_" w:date="2022-03-30T17:08:00Z">
              <w:r>
                <w:rPr>
                  <w:rFonts w:hint="eastAsia" w:ascii="仿宋" w:hAnsi="仿宋" w:eastAsia="仿宋" w:cs="仿宋"/>
                  <w:color w:val="000000"/>
                  <w:kern w:val="0"/>
                  <w:sz w:val="24"/>
                  <w:szCs w:val="24"/>
                  <w:lang w:bidi="ar"/>
                </w:rPr>
                <w:t>专任教师</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726"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0DF461B1">
            <w:pPr>
              <w:widowControl/>
              <w:textAlignment w:val="center"/>
              <w:rPr>
                <w:ins w:id="727" w:author="-_" w:date="2022-03-30T17:08:00Z"/>
                <w:rFonts w:hint="eastAsia" w:ascii="仿宋" w:hAnsi="仿宋" w:eastAsia="仿宋" w:cs="仿宋"/>
                <w:color w:val="000000"/>
                <w:sz w:val="24"/>
                <w:szCs w:val="24"/>
              </w:rPr>
            </w:pPr>
            <w:ins w:id="728" w:author="-_" w:date="2022-03-30T17:08:00Z">
              <w:r>
                <w:rPr>
                  <w:rFonts w:hint="eastAsia" w:ascii="仿宋" w:hAnsi="仿宋" w:eastAsia="仿宋" w:cs="仿宋"/>
                  <w:color w:val="000000"/>
                  <w:kern w:val="0"/>
                  <w:sz w:val="24"/>
                  <w:szCs w:val="24"/>
                  <w:lang w:bidi="ar"/>
                </w:rPr>
                <w:t>加强学习，不断探索,自觉接受监督</w:t>
              </w:r>
            </w:ins>
          </w:p>
        </w:tc>
      </w:tr>
      <w:tr w14:paraId="42D3457A">
        <w:tblPrEx>
          <w:tblCellMar>
            <w:top w:w="0" w:type="dxa"/>
            <w:left w:w="108" w:type="dxa"/>
            <w:bottom w:w="0" w:type="dxa"/>
            <w:right w:w="108" w:type="dxa"/>
          </w:tblCellMar>
          <w:tblPrExChange w:id="730" w:author="中旭 母" w:date="2022-03-30T17:32:00Z">
            <w:tblPrEx>
              <w:tblCellMar>
                <w:top w:w="0" w:type="dxa"/>
                <w:left w:w="108" w:type="dxa"/>
                <w:bottom w:w="0" w:type="dxa"/>
                <w:right w:w="108" w:type="dxa"/>
              </w:tblCellMar>
            </w:tblPrEx>
          </w:tblPrExChange>
        </w:tblPrEx>
        <w:trPr>
          <w:trHeight w:val="600" w:hRule="atLeast"/>
          <w:ins w:id="729" w:author="-_" w:date="2022-03-30T17:08:00Z"/>
          <w:trPrChange w:id="730"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731"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4D5532E8">
            <w:pPr>
              <w:widowControl/>
              <w:jc w:val="center"/>
              <w:textAlignment w:val="center"/>
              <w:rPr>
                <w:ins w:id="732" w:author="-_" w:date="2022-03-30T17:08:00Z"/>
                <w:rFonts w:hint="eastAsia" w:ascii="仿宋" w:hAnsi="仿宋" w:eastAsia="仿宋" w:cs="仿宋"/>
                <w:color w:val="000000"/>
                <w:sz w:val="24"/>
                <w:szCs w:val="24"/>
              </w:rPr>
            </w:pPr>
            <w:ins w:id="733" w:author="-_" w:date="2022-03-30T17:08:00Z">
              <w:r>
                <w:rPr>
                  <w:rFonts w:hint="eastAsia" w:ascii="仿宋" w:hAnsi="仿宋" w:eastAsia="仿宋" w:cs="仿宋"/>
                  <w:color w:val="000000"/>
                  <w:kern w:val="0"/>
                  <w:sz w:val="24"/>
                  <w:szCs w:val="24"/>
                  <w:lang w:bidi="ar"/>
                </w:rPr>
                <w:t>27</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734"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3093AC7D">
            <w:pPr>
              <w:widowControl/>
              <w:jc w:val="center"/>
              <w:textAlignment w:val="center"/>
              <w:rPr>
                <w:ins w:id="735" w:author="-_" w:date="2022-03-30T17:08:00Z"/>
                <w:rFonts w:hint="eastAsia" w:ascii="仿宋" w:hAnsi="仿宋" w:eastAsia="仿宋" w:cs="仿宋"/>
                <w:color w:val="000000"/>
                <w:sz w:val="24"/>
                <w:szCs w:val="24"/>
              </w:rPr>
            </w:pPr>
            <w:ins w:id="736" w:author="-_" w:date="2022-03-30T17:08:00Z">
              <w:r>
                <w:rPr>
                  <w:rFonts w:hint="eastAsia" w:ascii="仿宋" w:hAnsi="仿宋" w:eastAsia="仿宋" w:cs="仿宋"/>
                  <w:color w:val="000000"/>
                  <w:kern w:val="0"/>
                  <w:sz w:val="24"/>
                  <w:szCs w:val="24"/>
                  <w:lang w:bidi="ar"/>
                </w:rPr>
                <w:t>现代制造学院党总支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737"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7E7830EA">
            <w:pPr>
              <w:widowControl/>
              <w:jc w:val="center"/>
              <w:textAlignment w:val="center"/>
              <w:rPr>
                <w:ins w:id="738" w:author="-_" w:date="2022-03-30T17:08:00Z"/>
                <w:rFonts w:hint="eastAsia" w:ascii="仿宋" w:hAnsi="仿宋" w:eastAsia="仿宋" w:cs="仿宋"/>
                <w:color w:val="000000"/>
                <w:sz w:val="24"/>
                <w:szCs w:val="24"/>
              </w:rPr>
            </w:pPr>
            <w:ins w:id="739"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740"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511CBDA5">
            <w:pPr>
              <w:widowControl/>
              <w:jc w:val="center"/>
              <w:textAlignment w:val="center"/>
              <w:rPr>
                <w:ins w:id="741" w:author="-_" w:date="2022-03-30T17:08:00Z"/>
                <w:rFonts w:hint="eastAsia" w:ascii="仿宋" w:hAnsi="仿宋" w:eastAsia="仿宋" w:cs="仿宋"/>
                <w:color w:val="000000"/>
                <w:sz w:val="24"/>
                <w:szCs w:val="24"/>
              </w:rPr>
            </w:pPr>
            <w:ins w:id="742" w:author="-_" w:date="2022-03-30T17:08:00Z">
              <w:r>
                <w:rPr>
                  <w:rFonts w:hint="eastAsia" w:ascii="仿宋" w:hAnsi="仿宋" w:eastAsia="仿宋" w:cs="仿宋"/>
                  <w:color w:val="000000"/>
                  <w:kern w:val="0"/>
                  <w:sz w:val="24"/>
                  <w:szCs w:val="24"/>
                  <w:lang w:bidi="ar"/>
                </w:rPr>
                <w:t>俞文谦</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743"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340EA817">
            <w:pPr>
              <w:widowControl/>
              <w:jc w:val="center"/>
              <w:textAlignment w:val="center"/>
              <w:rPr>
                <w:ins w:id="744" w:author="-_" w:date="2022-03-30T17:08:00Z"/>
                <w:rFonts w:hint="eastAsia" w:ascii="仿宋" w:hAnsi="仿宋" w:eastAsia="仿宋" w:cs="仿宋"/>
                <w:color w:val="000000"/>
                <w:sz w:val="24"/>
                <w:szCs w:val="24"/>
              </w:rPr>
            </w:pPr>
            <w:ins w:id="745" w:author="中旭 母" w:date="2022-03-30T17:37:00Z">
              <w:r>
                <w:rPr>
                  <w:rFonts w:hint="eastAsia" w:ascii="仿宋" w:hAnsi="仿宋" w:eastAsia="仿宋" w:cs="仿宋"/>
                  <w:color w:val="000000"/>
                  <w:kern w:val="0"/>
                  <w:sz w:val="24"/>
                  <w:szCs w:val="24"/>
                  <w:lang w:bidi="ar"/>
                </w:rPr>
                <w:t>辅导员、</w:t>
              </w:r>
            </w:ins>
            <w:ins w:id="746" w:author="-_" w:date="2022-03-30T17:08:00Z">
              <w:r>
                <w:rPr>
                  <w:rFonts w:hint="eastAsia" w:ascii="仿宋" w:hAnsi="仿宋" w:eastAsia="仿宋" w:cs="仿宋"/>
                  <w:color w:val="000000"/>
                  <w:kern w:val="0"/>
                  <w:sz w:val="24"/>
                  <w:szCs w:val="24"/>
                  <w:lang w:bidi="ar"/>
                </w:rPr>
                <w:t>总支纪检委员、团总支书记</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747"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7598CD34">
            <w:pPr>
              <w:widowControl/>
              <w:jc w:val="left"/>
              <w:textAlignment w:val="center"/>
              <w:rPr>
                <w:ins w:id="748" w:author="-_" w:date="2022-03-30T17:08:00Z"/>
                <w:rFonts w:hint="eastAsia" w:ascii="仿宋" w:hAnsi="仿宋" w:eastAsia="仿宋" w:cs="仿宋"/>
                <w:color w:val="000000"/>
                <w:sz w:val="24"/>
                <w:szCs w:val="24"/>
              </w:rPr>
            </w:pPr>
            <w:ins w:id="749" w:author="-_" w:date="2022-03-30T17:08:00Z">
              <w:r>
                <w:rPr>
                  <w:rFonts w:hint="eastAsia" w:ascii="仿宋" w:hAnsi="仿宋" w:eastAsia="仿宋" w:cs="仿宋"/>
                  <w:color w:val="000000"/>
                  <w:kern w:val="0"/>
                  <w:sz w:val="24"/>
                  <w:szCs w:val="24"/>
                  <w:lang w:bidi="ar"/>
                </w:rPr>
                <w:t>立足本职岗位，强化服务意识</w:t>
              </w:r>
            </w:ins>
          </w:p>
        </w:tc>
      </w:tr>
      <w:tr w14:paraId="2CCC7341">
        <w:tblPrEx>
          <w:tblCellMar>
            <w:top w:w="0" w:type="dxa"/>
            <w:left w:w="108" w:type="dxa"/>
            <w:bottom w:w="0" w:type="dxa"/>
            <w:right w:w="108" w:type="dxa"/>
          </w:tblCellMar>
          <w:tblPrExChange w:id="751" w:author="中旭 母" w:date="2022-03-30T17:32:00Z">
            <w:tblPrEx>
              <w:tblCellMar>
                <w:top w:w="0" w:type="dxa"/>
                <w:left w:w="108" w:type="dxa"/>
                <w:bottom w:w="0" w:type="dxa"/>
                <w:right w:w="108" w:type="dxa"/>
              </w:tblCellMar>
            </w:tblPrEx>
          </w:tblPrExChange>
        </w:tblPrEx>
        <w:trPr>
          <w:trHeight w:val="600" w:hRule="atLeast"/>
          <w:ins w:id="750" w:author="-_" w:date="2022-03-30T17:08:00Z"/>
          <w:trPrChange w:id="751"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752"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5F2AB725">
            <w:pPr>
              <w:widowControl/>
              <w:jc w:val="center"/>
              <w:textAlignment w:val="center"/>
              <w:rPr>
                <w:ins w:id="753" w:author="-_" w:date="2022-03-30T17:08:00Z"/>
                <w:rFonts w:hint="eastAsia" w:ascii="仿宋" w:hAnsi="仿宋" w:eastAsia="仿宋" w:cs="仿宋"/>
                <w:color w:val="000000"/>
                <w:sz w:val="24"/>
                <w:szCs w:val="24"/>
              </w:rPr>
            </w:pPr>
            <w:ins w:id="754" w:author="-_" w:date="2022-03-30T17:08:00Z">
              <w:r>
                <w:rPr>
                  <w:rFonts w:hint="eastAsia" w:ascii="仿宋" w:hAnsi="仿宋" w:eastAsia="仿宋" w:cs="仿宋"/>
                  <w:color w:val="000000"/>
                  <w:kern w:val="0"/>
                  <w:sz w:val="24"/>
                  <w:szCs w:val="24"/>
                  <w:lang w:bidi="ar"/>
                </w:rPr>
                <w:t>28</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755"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569D754C">
            <w:pPr>
              <w:widowControl/>
              <w:jc w:val="center"/>
              <w:textAlignment w:val="center"/>
              <w:rPr>
                <w:ins w:id="756" w:author="-_" w:date="2022-03-30T17:08:00Z"/>
                <w:rFonts w:hint="eastAsia" w:ascii="仿宋" w:hAnsi="仿宋" w:eastAsia="仿宋" w:cs="仿宋"/>
                <w:color w:val="000000"/>
                <w:sz w:val="24"/>
                <w:szCs w:val="24"/>
              </w:rPr>
            </w:pPr>
            <w:ins w:id="757" w:author="-_" w:date="2022-03-30T17:08:00Z">
              <w:r>
                <w:rPr>
                  <w:rFonts w:hint="eastAsia" w:ascii="仿宋" w:hAnsi="仿宋" w:eastAsia="仿宋" w:cs="仿宋"/>
                  <w:color w:val="000000"/>
                  <w:kern w:val="0"/>
                  <w:sz w:val="24"/>
                  <w:szCs w:val="24"/>
                  <w:lang w:bidi="ar"/>
                </w:rPr>
                <w:t>现代制造学院党总支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758"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0088F2DA">
            <w:pPr>
              <w:widowControl/>
              <w:jc w:val="center"/>
              <w:textAlignment w:val="center"/>
              <w:rPr>
                <w:ins w:id="759" w:author="-_" w:date="2022-03-30T17:08:00Z"/>
                <w:rFonts w:hint="eastAsia" w:ascii="仿宋" w:hAnsi="仿宋" w:eastAsia="仿宋" w:cs="仿宋"/>
                <w:color w:val="000000"/>
                <w:sz w:val="24"/>
                <w:szCs w:val="24"/>
              </w:rPr>
            </w:pPr>
            <w:ins w:id="760"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761"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6BD065B2">
            <w:pPr>
              <w:widowControl/>
              <w:jc w:val="center"/>
              <w:textAlignment w:val="center"/>
              <w:rPr>
                <w:ins w:id="762" w:author="-_" w:date="2022-03-30T17:08:00Z"/>
                <w:rFonts w:hint="eastAsia" w:ascii="仿宋" w:hAnsi="仿宋" w:eastAsia="仿宋" w:cs="仿宋"/>
                <w:color w:val="000000"/>
                <w:sz w:val="24"/>
                <w:szCs w:val="24"/>
              </w:rPr>
            </w:pPr>
            <w:ins w:id="763" w:author="-_" w:date="2022-03-30T17:08:00Z">
              <w:r>
                <w:rPr>
                  <w:rFonts w:hint="eastAsia" w:ascii="仿宋" w:hAnsi="仿宋" w:eastAsia="仿宋" w:cs="仿宋"/>
                  <w:color w:val="000000"/>
                  <w:kern w:val="0"/>
                  <w:sz w:val="24"/>
                  <w:szCs w:val="24"/>
                  <w:lang w:bidi="ar"/>
                </w:rPr>
                <w:t>程清明</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764"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3F67071E">
            <w:pPr>
              <w:widowControl/>
              <w:jc w:val="center"/>
              <w:textAlignment w:val="center"/>
              <w:rPr>
                <w:ins w:id="765" w:author="-_" w:date="2022-03-30T17:08:00Z"/>
                <w:rFonts w:hint="eastAsia" w:ascii="仿宋" w:hAnsi="仿宋" w:eastAsia="仿宋" w:cs="仿宋"/>
                <w:color w:val="000000"/>
                <w:sz w:val="24"/>
                <w:szCs w:val="24"/>
              </w:rPr>
            </w:pPr>
            <w:ins w:id="766" w:author="-_" w:date="2022-03-30T17:08:00Z">
              <w:r>
                <w:rPr>
                  <w:rFonts w:hint="eastAsia" w:ascii="仿宋" w:hAnsi="仿宋" w:eastAsia="仿宋" w:cs="仿宋"/>
                  <w:color w:val="000000"/>
                  <w:kern w:val="0"/>
                  <w:sz w:val="24"/>
                  <w:szCs w:val="24"/>
                  <w:lang w:bidi="ar"/>
                </w:rPr>
                <w:t>辅导员</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767"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46D6BC1D">
            <w:pPr>
              <w:widowControl/>
              <w:jc w:val="left"/>
              <w:textAlignment w:val="center"/>
              <w:rPr>
                <w:ins w:id="768" w:author="-_" w:date="2022-03-30T17:08:00Z"/>
                <w:rFonts w:hint="eastAsia" w:ascii="仿宋" w:hAnsi="仿宋" w:eastAsia="仿宋" w:cs="仿宋"/>
                <w:color w:val="000000"/>
                <w:sz w:val="24"/>
                <w:szCs w:val="24"/>
              </w:rPr>
            </w:pPr>
            <w:ins w:id="769" w:author="-_" w:date="2022-03-30T17:08:00Z">
              <w:r>
                <w:rPr>
                  <w:rFonts w:hint="eastAsia" w:ascii="仿宋" w:hAnsi="仿宋" w:eastAsia="仿宋" w:cs="仿宋"/>
                  <w:color w:val="000000"/>
                  <w:kern w:val="0"/>
                  <w:sz w:val="24"/>
                  <w:szCs w:val="24"/>
                  <w:lang w:bidi="ar"/>
                </w:rPr>
                <w:t>带头学习，立德树人，服务师生</w:t>
              </w:r>
            </w:ins>
          </w:p>
        </w:tc>
      </w:tr>
      <w:tr w14:paraId="17561C6A">
        <w:tblPrEx>
          <w:tblCellMar>
            <w:top w:w="0" w:type="dxa"/>
            <w:left w:w="108" w:type="dxa"/>
            <w:bottom w:w="0" w:type="dxa"/>
            <w:right w:w="108" w:type="dxa"/>
          </w:tblCellMar>
          <w:tblPrExChange w:id="771" w:author="中旭 母" w:date="2022-03-30T17:32:00Z">
            <w:tblPrEx>
              <w:tblCellMar>
                <w:top w:w="0" w:type="dxa"/>
                <w:left w:w="108" w:type="dxa"/>
                <w:bottom w:w="0" w:type="dxa"/>
                <w:right w:w="108" w:type="dxa"/>
              </w:tblCellMar>
            </w:tblPrEx>
          </w:tblPrExChange>
        </w:tblPrEx>
        <w:trPr>
          <w:trHeight w:val="600" w:hRule="atLeast"/>
          <w:ins w:id="770" w:author="-_" w:date="2022-03-30T17:08:00Z"/>
          <w:trPrChange w:id="771"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772"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760CD898">
            <w:pPr>
              <w:widowControl/>
              <w:jc w:val="center"/>
              <w:textAlignment w:val="center"/>
              <w:rPr>
                <w:ins w:id="773" w:author="-_" w:date="2022-03-30T17:08:00Z"/>
                <w:rFonts w:hint="eastAsia" w:ascii="仿宋" w:hAnsi="仿宋" w:eastAsia="仿宋" w:cs="仿宋"/>
                <w:color w:val="000000"/>
                <w:sz w:val="24"/>
                <w:szCs w:val="24"/>
              </w:rPr>
            </w:pPr>
            <w:ins w:id="774" w:author="-_" w:date="2022-03-30T17:08:00Z">
              <w:r>
                <w:rPr>
                  <w:rFonts w:hint="eastAsia" w:ascii="仿宋" w:hAnsi="仿宋" w:eastAsia="仿宋" w:cs="仿宋"/>
                  <w:color w:val="000000"/>
                  <w:kern w:val="0"/>
                  <w:sz w:val="24"/>
                  <w:szCs w:val="24"/>
                  <w:lang w:bidi="ar"/>
                </w:rPr>
                <w:t>29</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775"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3FBB72E7">
            <w:pPr>
              <w:widowControl/>
              <w:jc w:val="center"/>
              <w:textAlignment w:val="center"/>
              <w:rPr>
                <w:ins w:id="776" w:author="-_" w:date="2022-03-30T17:08:00Z"/>
                <w:rFonts w:hint="eastAsia" w:ascii="仿宋" w:hAnsi="仿宋" w:eastAsia="仿宋" w:cs="仿宋"/>
                <w:color w:val="000000"/>
                <w:sz w:val="24"/>
                <w:szCs w:val="24"/>
              </w:rPr>
            </w:pPr>
            <w:ins w:id="777" w:author="-_" w:date="2022-03-30T17:08:00Z">
              <w:r>
                <w:rPr>
                  <w:rFonts w:hint="eastAsia" w:ascii="仿宋" w:hAnsi="仿宋" w:eastAsia="仿宋" w:cs="仿宋"/>
                  <w:color w:val="000000"/>
                  <w:kern w:val="0"/>
                  <w:sz w:val="24"/>
                  <w:szCs w:val="24"/>
                  <w:lang w:bidi="ar"/>
                </w:rPr>
                <w:t>现代制造学院党总支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778"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4220FB21">
            <w:pPr>
              <w:widowControl/>
              <w:jc w:val="center"/>
              <w:textAlignment w:val="center"/>
              <w:rPr>
                <w:ins w:id="779" w:author="-_" w:date="2022-03-30T17:08:00Z"/>
                <w:rFonts w:hint="eastAsia" w:ascii="仿宋" w:hAnsi="仿宋" w:eastAsia="仿宋" w:cs="仿宋"/>
                <w:color w:val="000000"/>
                <w:sz w:val="24"/>
                <w:szCs w:val="24"/>
              </w:rPr>
            </w:pPr>
            <w:ins w:id="780"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781"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63CE63CF">
            <w:pPr>
              <w:widowControl/>
              <w:jc w:val="center"/>
              <w:textAlignment w:val="center"/>
              <w:rPr>
                <w:ins w:id="782" w:author="-_" w:date="2022-03-30T17:08:00Z"/>
                <w:rFonts w:hint="eastAsia" w:ascii="仿宋" w:hAnsi="仿宋" w:eastAsia="仿宋" w:cs="仿宋"/>
                <w:color w:val="000000"/>
                <w:sz w:val="24"/>
                <w:szCs w:val="24"/>
              </w:rPr>
            </w:pPr>
            <w:ins w:id="783" w:author="-_" w:date="2022-03-30T17:08:00Z">
              <w:r>
                <w:rPr>
                  <w:rFonts w:hint="eastAsia" w:ascii="仿宋" w:hAnsi="仿宋" w:eastAsia="仿宋" w:cs="仿宋"/>
                  <w:color w:val="000000"/>
                  <w:kern w:val="0"/>
                  <w:sz w:val="24"/>
                  <w:szCs w:val="24"/>
                  <w:lang w:bidi="ar"/>
                </w:rPr>
                <w:t>唐 榕</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784"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5128165D">
            <w:pPr>
              <w:widowControl/>
              <w:jc w:val="center"/>
              <w:textAlignment w:val="center"/>
              <w:rPr>
                <w:ins w:id="785" w:author="-_" w:date="2022-03-30T17:08:00Z"/>
                <w:rFonts w:hint="eastAsia" w:ascii="仿宋" w:hAnsi="仿宋" w:eastAsia="仿宋" w:cs="仿宋"/>
                <w:color w:val="000000"/>
                <w:sz w:val="24"/>
                <w:szCs w:val="24"/>
              </w:rPr>
            </w:pPr>
            <w:ins w:id="786" w:author="-_" w:date="2022-03-30T17:08:00Z">
              <w:r>
                <w:rPr>
                  <w:rFonts w:hint="eastAsia" w:ascii="仿宋" w:hAnsi="仿宋" w:eastAsia="仿宋" w:cs="仿宋"/>
                  <w:color w:val="000000"/>
                  <w:kern w:val="0"/>
                  <w:sz w:val="24"/>
                  <w:szCs w:val="24"/>
                  <w:lang w:bidi="ar"/>
                </w:rPr>
                <w:t>辅导员</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787"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5BAA7986">
            <w:pPr>
              <w:widowControl/>
              <w:jc w:val="left"/>
              <w:textAlignment w:val="center"/>
              <w:rPr>
                <w:ins w:id="788" w:author="-_" w:date="2022-03-30T17:08:00Z"/>
                <w:rFonts w:hint="eastAsia" w:ascii="仿宋" w:hAnsi="仿宋" w:eastAsia="仿宋" w:cs="仿宋"/>
                <w:color w:val="000000"/>
                <w:sz w:val="24"/>
                <w:szCs w:val="24"/>
              </w:rPr>
            </w:pPr>
            <w:ins w:id="789" w:author="-_" w:date="2022-03-30T17:08:00Z">
              <w:r>
                <w:rPr>
                  <w:rFonts w:hint="eastAsia" w:ascii="仿宋" w:hAnsi="仿宋" w:eastAsia="仿宋" w:cs="仿宋"/>
                  <w:color w:val="000000"/>
                  <w:kern w:val="0"/>
                  <w:sz w:val="24"/>
                  <w:szCs w:val="24"/>
                  <w:lang w:bidi="ar"/>
                </w:rPr>
                <w:t>至诚至真，爱岗敬业</w:t>
              </w:r>
            </w:ins>
          </w:p>
        </w:tc>
      </w:tr>
      <w:tr w14:paraId="214FDE18">
        <w:tblPrEx>
          <w:tblCellMar>
            <w:top w:w="0" w:type="dxa"/>
            <w:left w:w="108" w:type="dxa"/>
            <w:bottom w:w="0" w:type="dxa"/>
            <w:right w:w="108" w:type="dxa"/>
          </w:tblCellMar>
          <w:tblPrExChange w:id="791" w:author="中旭 母" w:date="2022-03-30T17:32:00Z">
            <w:tblPrEx>
              <w:tblCellMar>
                <w:top w:w="0" w:type="dxa"/>
                <w:left w:w="108" w:type="dxa"/>
                <w:bottom w:w="0" w:type="dxa"/>
                <w:right w:w="108" w:type="dxa"/>
              </w:tblCellMar>
            </w:tblPrEx>
          </w:tblPrExChange>
        </w:tblPrEx>
        <w:trPr>
          <w:trHeight w:val="600" w:hRule="atLeast"/>
          <w:ins w:id="790" w:author="-_" w:date="2022-03-30T17:08:00Z"/>
          <w:trPrChange w:id="791"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792"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6B2607CB">
            <w:pPr>
              <w:widowControl/>
              <w:jc w:val="center"/>
              <w:textAlignment w:val="center"/>
              <w:rPr>
                <w:ins w:id="793" w:author="-_" w:date="2022-03-30T17:08:00Z"/>
                <w:rFonts w:hint="eastAsia" w:ascii="仿宋" w:hAnsi="仿宋" w:eastAsia="仿宋" w:cs="仿宋"/>
                <w:color w:val="000000"/>
                <w:sz w:val="24"/>
                <w:szCs w:val="24"/>
              </w:rPr>
            </w:pPr>
            <w:ins w:id="794" w:author="-_" w:date="2022-03-30T17:08:00Z">
              <w:r>
                <w:rPr>
                  <w:rFonts w:hint="eastAsia" w:ascii="仿宋" w:hAnsi="仿宋" w:eastAsia="仿宋" w:cs="仿宋"/>
                  <w:color w:val="000000"/>
                  <w:kern w:val="0"/>
                  <w:sz w:val="24"/>
                  <w:szCs w:val="24"/>
                  <w:lang w:bidi="ar"/>
                </w:rPr>
                <w:t>30</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795"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1FE1CD0A">
            <w:pPr>
              <w:widowControl/>
              <w:jc w:val="center"/>
              <w:textAlignment w:val="center"/>
              <w:rPr>
                <w:ins w:id="796" w:author="-_" w:date="2022-03-30T17:08:00Z"/>
                <w:rFonts w:hint="eastAsia" w:ascii="仿宋" w:hAnsi="仿宋" w:eastAsia="仿宋" w:cs="仿宋"/>
                <w:color w:val="000000"/>
                <w:sz w:val="24"/>
                <w:szCs w:val="24"/>
              </w:rPr>
            </w:pPr>
            <w:ins w:id="797" w:author="-_" w:date="2022-03-30T17:08:00Z">
              <w:r>
                <w:rPr>
                  <w:rFonts w:hint="eastAsia" w:ascii="仿宋" w:hAnsi="仿宋" w:eastAsia="仿宋" w:cs="仿宋"/>
                  <w:color w:val="000000"/>
                  <w:kern w:val="0"/>
                  <w:sz w:val="24"/>
                  <w:szCs w:val="24"/>
                  <w:lang w:bidi="ar"/>
                </w:rPr>
                <w:t>智能控制学院党总支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798"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09786585">
            <w:pPr>
              <w:widowControl/>
              <w:jc w:val="center"/>
              <w:textAlignment w:val="center"/>
              <w:rPr>
                <w:ins w:id="799" w:author="-_" w:date="2022-03-30T17:08:00Z"/>
                <w:rFonts w:hint="eastAsia" w:ascii="仿宋" w:hAnsi="仿宋" w:eastAsia="仿宋" w:cs="仿宋"/>
                <w:color w:val="000000"/>
                <w:sz w:val="24"/>
                <w:szCs w:val="24"/>
              </w:rPr>
            </w:pPr>
            <w:ins w:id="800"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801"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5901F96C">
            <w:pPr>
              <w:widowControl/>
              <w:jc w:val="center"/>
              <w:textAlignment w:val="center"/>
              <w:rPr>
                <w:ins w:id="802" w:author="-_" w:date="2022-03-30T17:08:00Z"/>
                <w:rFonts w:hint="eastAsia" w:ascii="仿宋" w:hAnsi="仿宋" w:eastAsia="仿宋" w:cs="仿宋"/>
                <w:color w:val="000000"/>
                <w:sz w:val="24"/>
                <w:szCs w:val="24"/>
              </w:rPr>
            </w:pPr>
            <w:ins w:id="803" w:author="-_" w:date="2022-03-30T17:08:00Z">
              <w:r>
                <w:rPr>
                  <w:rFonts w:hint="eastAsia" w:ascii="仿宋" w:hAnsi="仿宋" w:eastAsia="仿宋" w:cs="仿宋"/>
                  <w:color w:val="000000"/>
                  <w:kern w:val="0"/>
                  <w:sz w:val="24"/>
                  <w:szCs w:val="24"/>
                  <w:lang w:bidi="ar"/>
                </w:rPr>
                <w:t>何玉辉</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804"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71AE084B">
            <w:pPr>
              <w:widowControl/>
              <w:jc w:val="center"/>
              <w:textAlignment w:val="center"/>
              <w:rPr>
                <w:ins w:id="805" w:author="-_" w:date="2022-03-30T17:08:00Z"/>
                <w:rFonts w:hint="eastAsia" w:ascii="仿宋" w:hAnsi="仿宋" w:eastAsia="仿宋" w:cs="仿宋"/>
                <w:color w:val="000000"/>
                <w:sz w:val="24"/>
                <w:szCs w:val="24"/>
              </w:rPr>
            </w:pPr>
            <w:ins w:id="806" w:author="中旭 母" w:date="2022-03-30T17:38:00Z">
              <w:r>
                <w:rPr>
                  <w:rFonts w:hint="eastAsia" w:ascii="仿宋" w:hAnsi="仿宋" w:eastAsia="仿宋" w:cs="仿宋"/>
                  <w:color w:val="000000"/>
                  <w:kern w:val="0"/>
                  <w:sz w:val="24"/>
                  <w:szCs w:val="24"/>
                  <w:lang w:bidi="ar"/>
                </w:rPr>
                <w:t>专任教师</w:t>
              </w:r>
            </w:ins>
            <w:ins w:id="807" w:author="-_" w:date="2022-03-30T17:08:00Z">
              <w:r>
                <w:rPr>
                  <w:rFonts w:hint="eastAsia" w:ascii="仿宋" w:hAnsi="仿宋" w:eastAsia="仿宋" w:cs="仿宋"/>
                  <w:color w:val="000000"/>
                  <w:kern w:val="0"/>
                  <w:sz w:val="24"/>
                  <w:szCs w:val="24"/>
                  <w:lang w:bidi="ar"/>
                </w:rPr>
                <w:t>支部纪检委员</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808"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3A01E95C">
            <w:pPr>
              <w:widowControl/>
              <w:jc w:val="left"/>
              <w:textAlignment w:val="center"/>
              <w:rPr>
                <w:ins w:id="809" w:author="-_" w:date="2022-03-30T17:08:00Z"/>
                <w:rFonts w:hint="eastAsia" w:ascii="仿宋" w:hAnsi="仿宋" w:eastAsia="仿宋" w:cs="仿宋"/>
                <w:color w:val="000000"/>
                <w:sz w:val="24"/>
                <w:szCs w:val="24"/>
              </w:rPr>
            </w:pPr>
            <w:ins w:id="810" w:author="-_" w:date="2022-03-30T17:08:00Z">
              <w:r>
                <w:rPr>
                  <w:rFonts w:hint="eastAsia" w:ascii="仿宋" w:hAnsi="仿宋" w:eastAsia="仿宋" w:cs="仿宋"/>
                  <w:color w:val="000000"/>
                  <w:kern w:val="0"/>
                  <w:sz w:val="24"/>
                  <w:szCs w:val="24"/>
                  <w:lang w:bidi="ar"/>
                </w:rPr>
                <w:t>带头学习提高，带头创造佳绩，带头服务师生</w:t>
              </w:r>
            </w:ins>
          </w:p>
        </w:tc>
      </w:tr>
      <w:tr w14:paraId="562A4AEE">
        <w:tblPrEx>
          <w:tblCellMar>
            <w:top w:w="0" w:type="dxa"/>
            <w:left w:w="108" w:type="dxa"/>
            <w:bottom w:w="0" w:type="dxa"/>
            <w:right w:w="108" w:type="dxa"/>
          </w:tblCellMar>
          <w:tblPrExChange w:id="812" w:author="中旭 母" w:date="2022-03-30T17:32:00Z">
            <w:tblPrEx>
              <w:tblCellMar>
                <w:top w:w="0" w:type="dxa"/>
                <w:left w:w="108" w:type="dxa"/>
                <w:bottom w:w="0" w:type="dxa"/>
                <w:right w:w="108" w:type="dxa"/>
              </w:tblCellMar>
            </w:tblPrEx>
          </w:tblPrExChange>
        </w:tblPrEx>
        <w:trPr>
          <w:trHeight w:val="600" w:hRule="atLeast"/>
          <w:ins w:id="811" w:author="-_" w:date="2022-03-30T17:08:00Z"/>
          <w:trPrChange w:id="812"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813"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3422C4AA">
            <w:pPr>
              <w:widowControl/>
              <w:jc w:val="center"/>
              <w:textAlignment w:val="center"/>
              <w:rPr>
                <w:ins w:id="814" w:author="-_" w:date="2022-03-30T17:08:00Z"/>
                <w:rFonts w:hint="eastAsia" w:ascii="仿宋" w:hAnsi="仿宋" w:eastAsia="仿宋" w:cs="仿宋"/>
                <w:color w:val="000000"/>
                <w:sz w:val="24"/>
                <w:szCs w:val="24"/>
              </w:rPr>
            </w:pPr>
            <w:ins w:id="815" w:author="-_" w:date="2022-03-30T17:08:00Z">
              <w:r>
                <w:rPr>
                  <w:rFonts w:hint="eastAsia" w:ascii="仿宋" w:hAnsi="仿宋" w:eastAsia="仿宋" w:cs="仿宋"/>
                  <w:color w:val="000000"/>
                  <w:kern w:val="0"/>
                  <w:sz w:val="24"/>
                  <w:szCs w:val="24"/>
                  <w:lang w:bidi="ar"/>
                </w:rPr>
                <w:t>31</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816"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5327F4BF">
            <w:pPr>
              <w:widowControl/>
              <w:jc w:val="center"/>
              <w:textAlignment w:val="center"/>
              <w:rPr>
                <w:ins w:id="817" w:author="-_" w:date="2022-03-30T17:08:00Z"/>
                <w:rFonts w:hint="eastAsia" w:ascii="仿宋" w:hAnsi="仿宋" w:eastAsia="仿宋" w:cs="仿宋"/>
                <w:color w:val="000000"/>
                <w:sz w:val="24"/>
                <w:szCs w:val="24"/>
              </w:rPr>
            </w:pPr>
            <w:ins w:id="818" w:author="-_" w:date="2022-03-30T17:08:00Z">
              <w:r>
                <w:rPr>
                  <w:rFonts w:hint="eastAsia" w:ascii="仿宋" w:hAnsi="仿宋" w:eastAsia="仿宋" w:cs="仿宋"/>
                  <w:color w:val="000000"/>
                  <w:kern w:val="0"/>
                  <w:sz w:val="24"/>
                  <w:szCs w:val="24"/>
                  <w:lang w:bidi="ar"/>
                </w:rPr>
                <w:t>智能控制学院党总支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819"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53E2EFAD">
            <w:pPr>
              <w:widowControl/>
              <w:jc w:val="center"/>
              <w:textAlignment w:val="center"/>
              <w:rPr>
                <w:ins w:id="820" w:author="-_" w:date="2022-03-30T17:08:00Z"/>
                <w:rFonts w:hint="eastAsia" w:ascii="仿宋" w:hAnsi="仿宋" w:eastAsia="仿宋" w:cs="仿宋"/>
                <w:color w:val="000000"/>
                <w:sz w:val="24"/>
                <w:szCs w:val="24"/>
              </w:rPr>
            </w:pPr>
            <w:ins w:id="821"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822"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54FFE754">
            <w:pPr>
              <w:widowControl/>
              <w:jc w:val="center"/>
              <w:textAlignment w:val="center"/>
              <w:rPr>
                <w:ins w:id="823" w:author="-_" w:date="2022-03-30T17:08:00Z"/>
                <w:rFonts w:hint="eastAsia" w:ascii="仿宋" w:hAnsi="仿宋" w:eastAsia="仿宋" w:cs="仿宋"/>
                <w:color w:val="000000"/>
                <w:sz w:val="24"/>
                <w:szCs w:val="24"/>
              </w:rPr>
            </w:pPr>
            <w:ins w:id="824" w:author="-_" w:date="2022-03-30T17:08:00Z">
              <w:r>
                <w:rPr>
                  <w:rFonts w:hint="eastAsia" w:ascii="仿宋" w:hAnsi="仿宋" w:eastAsia="仿宋" w:cs="仿宋"/>
                  <w:color w:val="000000"/>
                  <w:kern w:val="0"/>
                  <w:sz w:val="24"/>
                  <w:szCs w:val="24"/>
                  <w:lang w:bidi="ar"/>
                </w:rPr>
                <w:t>卜雪章</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825"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0378E47B">
            <w:pPr>
              <w:widowControl/>
              <w:jc w:val="center"/>
              <w:textAlignment w:val="center"/>
              <w:rPr>
                <w:ins w:id="826" w:author="-_" w:date="2022-03-30T17:08:00Z"/>
                <w:rFonts w:hint="eastAsia" w:ascii="仿宋" w:hAnsi="仿宋" w:eastAsia="仿宋" w:cs="仿宋"/>
                <w:color w:val="000000"/>
                <w:sz w:val="24"/>
                <w:szCs w:val="24"/>
              </w:rPr>
            </w:pPr>
            <w:ins w:id="827" w:author="中旭 母" w:date="2022-03-30T17:38:00Z">
              <w:r>
                <w:rPr>
                  <w:rFonts w:hint="eastAsia" w:ascii="仿宋" w:hAnsi="仿宋" w:eastAsia="仿宋" w:cs="仿宋"/>
                  <w:color w:val="000000"/>
                  <w:kern w:val="0"/>
                  <w:sz w:val="24"/>
                  <w:szCs w:val="24"/>
                  <w:lang w:bidi="ar"/>
                </w:rPr>
                <w:t>辅导员、</w:t>
              </w:r>
            </w:ins>
            <w:ins w:id="828" w:author="-_" w:date="2022-03-30T17:08:00Z">
              <w:r>
                <w:rPr>
                  <w:rFonts w:hint="eastAsia" w:ascii="仿宋" w:hAnsi="仿宋" w:eastAsia="仿宋" w:cs="仿宋"/>
                  <w:color w:val="000000"/>
                  <w:kern w:val="0"/>
                  <w:sz w:val="24"/>
                  <w:szCs w:val="24"/>
                  <w:lang w:bidi="ar"/>
                </w:rPr>
                <w:t>支部组织宣传委员</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829"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1E5EBF64">
            <w:pPr>
              <w:widowControl/>
              <w:jc w:val="left"/>
              <w:textAlignment w:val="center"/>
              <w:rPr>
                <w:ins w:id="830" w:author="-_" w:date="2022-03-30T17:08:00Z"/>
                <w:rFonts w:hint="eastAsia" w:ascii="仿宋" w:hAnsi="仿宋" w:eastAsia="仿宋" w:cs="仿宋"/>
                <w:color w:val="000000"/>
                <w:sz w:val="24"/>
                <w:szCs w:val="24"/>
              </w:rPr>
            </w:pPr>
            <w:ins w:id="831" w:author="-_" w:date="2022-03-30T17:08:00Z">
              <w:r>
                <w:rPr>
                  <w:rFonts w:hint="eastAsia" w:ascii="仿宋" w:hAnsi="仿宋" w:eastAsia="仿宋" w:cs="仿宋"/>
                  <w:color w:val="000000"/>
                  <w:kern w:val="0"/>
                  <w:sz w:val="24"/>
                  <w:szCs w:val="24"/>
                  <w:lang w:bidi="ar"/>
                </w:rPr>
                <w:t>尽职尽责，用心用力；争做先锋，服务师生。</w:t>
              </w:r>
            </w:ins>
          </w:p>
        </w:tc>
      </w:tr>
      <w:tr w14:paraId="137D534B">
        <w:tblPrEx>
          <w:tblCellMar>
            <w:top w:w="0" w:type="dxa"/>
            <w:left w:w="108" w:type="dxa"/>
            <w:bottom w:w="0" w:type="dxa"/>
            <w:right w:w="108" w:type="dxa"/>
          </w:tblCellMar>
          <w:tblPrExChange w:id="833" w:author="中旭 母" w:date="2022-03-30T17:32:00Z">
            <w:tblPrEx>
              <w:tblCellMar>
                <w:top w:w="0" w:type="dxa"/>
                <w:left w:w="108" w:type="dxa"/>
                <w:bottom w:w="0" w:type="dxa"/>
                <w:right w:w="108" w:type="dxa"/>
              </w:tblCellMar>
            </w:tblPrEx>
          </w:tblPrExChange>
        </w:tblPrEx>
        <w:trPr>
          <w:trHeight w:val="600" w:hRule="atLeast"/>
          <w:ins w:id="832" w:author="-_" w:date="2022-03-30T17:08:00Z"/>
          <w:trPrChange w:id="833" w:author="中旭 母" w:date="2022-03-30T17:32:00Z">
            <w:trPr>
              <w:trHeight w:val="600" w:hRule="atLeast"/>
            </w:trPr>
          </w:trPrChange>
        </w:trPr>
        <w:tc>
          <w:tcPr>
            <w:tcW w:w="805" w:type="dxa"/>
            <w:tcBorders>
              <w:top w:val="single" w:color="000000" w:sz="4" w:space="0"/>
              <w:left w:val="single" w:color="000000" w:sz="4" w:space="0"/>
              <w:bottom w:val="single" w:color="000000" w:sz="4" w:space="0"/>
              <w:right w:val="single" w:color="000000" w:sz="4" w:space="0"/>
            </w:tcBorders>
            <w:noWrap w:val="0"/>
            <w:vAlign w:val="center"/>
            <w:tcPrChange w:id="834" w:author="中旭 母" w:date="2022-03-30T17:32:00Z">
              <w:tcPr>
                <w:tcW w:w="805" w:type="dxa"/>
                <w:tcBorders>
                  <w:top w:val="single" w:color="000000" w:sz="4" w:space="0"/>
                  <w:left w:val="single" w:color="000000" w:sz="4" w:space="0"/>
                  <w:bottom w:val="single" w:color="000000" w:sz="4" w:space="0"/>
                  <w:right w:val="single" w:color="000000" w:sz="4" w:space="0"/>
                </w:tcBorders>
                <w:noWrap w:val="0"/>
                <w:vAlign w:val="center"/>
              </w:tcPr>
            </w:tcPrChange>
          </w:tcPr>
          <w:p w14:paraId="067C077E">
            <w:pPr>
              <w:widowControl/>
              <w:jc w:val="center"/>
              <w:textAlignment w:val="center"/>
              <w:rPr>
                <w:ins w:id="835" w:author="-_" w:date="2022-03-30T17:08:00Z"/>
                <w:rFonts w:hint="eastAsia" w:ascii="仿宋" w:hAnsi="仿宋" w:eastAsia="仿宋" w:cs="仿宋"/>
                <w:color w:val="000000"/>
                <w:sz w:val="24"/>
                <w:szCs w:val="24"/>
              </w:rPr>
            </w:pPr>
            <w:ins w:id="836" w:author="-_" w:date="2022-03-30T17:08:00Z">
              <w:r>
                <w:rPr>
                  <w:rFonts w:hint="eastAsia" w:ascii="仿宋" w:hAnsi="仿宋" w:eastAsia="仿宋" w:cs="仿宋"/>
                  <w:color w:val="000000"/>
                  <w:kern w:val="0"/>
                  <w:sz w:val="24"/>
                  <w:szCs w:val="24"/>
                  <w:lang w:bidi="ar"/>
                </w:rPr>
                <w:t>32</w:t>
              </w:r>
            </w:ins>
          </w:p>
        </w:tc>
        <w:tc>
          <w:tcPr>
            <w:tcW w:w="2670" w:type="dxa"/>
            <w:tcBorders>
              <w:top w:val="single" w:color="000000" w:sz="4" w:space="0"/>
              <w:left w:val="single" w:color="000000" w:sz="4" w:space="0"/>
              <w:bottom w:val="single" w:color="000000" w:sz="4" w:space="0"/>
              <w:right w:val="single" w:color="000000" w:sz="4" w:space="0"/>
            </w:tcBorders>
            <w:noWrap w:val="0"/>
            <w:vAlign w:val="center"/>
            <w:tcPrChange w:id="837" w:author="中旭 母" w:date="2022-03-30T17:32:00Z">
              <w:tcPr>
                <w:tcW w:w="2670" w:type="dxa"/>
                <w:tcBorders>
                  <w:top w:val="single" w:color="000000" w:sz="4" w:space="0"/>
                  <w:left w:val="single" w:color="000000" w:sz="4" w:space="0"/>
                  <w:bottom w:val="single" w:color="000000" w:sz="4" w:space="0"/>
                  <w:right w:val="single" w:color="000000" w:sz="4" w:space="0"/>
                </w:tcBorders>
                <w:noWrap w:val="0"/>
                <w:vAlign w:val="center"/>
              </w:tcPr>
            </w:tcPrChange>
          </w:tcPr>
          <w:p w14:paraId="004691C4">
            <w:pPr>
              <w:widowControl/>
              <w:jc w:val="center"/>
              <w:textAlignment w:val="center"/>
              <w:rPr>
                <w:ins w:id="838" w:author="-_" w:date="2022-03-30T17:08:00Z"/>
                <w:rFonts w:hint="eastAsia" w:ascii="仿宋" w:hAnsi="仿宋" w:eastAsia="仿宋" w:cs="仿宋"/>
                <w:color w:val="000000"/>
                <w:sz w:val="24"/>
                <w:szCs w:val="24"/>
              </w:rPr>
            </w:pPr>
            <w:ins w:id="839" w:author="-_" w:date="2022-03-30T17:08:00Z">
              <w:r>
                <w:rPr>
                  <w:rFonts w:hint="eastAsia" w:ascii="仿宋" w:hAnsi="仿宋" w:eastAsia="仿宋" w:cs="仿宋"/>
                  <w:color w:val="000000"/>
                  <w:kern w:val="0"/>
                  <w:sz w:val="24"/>
                  <w:szCs w:val="24"/>
                  <w:lang w:bidi="ar"/>
                </w:rPr>
                <w:t>智能控制学院党总支</w:t>
              </w:r>
            </w:ins>
          </w:p>
        </w:tc>
        <w:tc>
          <w:tcPr>
            <w:tcW w:w="1815" w:type="dxa"/>
            <w:tcBorders>
              <w:top w:val="single" w:color="000000" w:sz="4" w:space="0"/>
              <w:left w:val="single" w:color="000000" w:sz="4" w:space="0"/>
              <w:bottom w:val="single" w:color="000000" w:sz="4" w:space="0"/>
              <w:right w:val="single" w:color="000000" w:sz="4" w:space="0"/>
            </w:tcBorders>
            <w:noWrap w:val="0"/>
            <w:vAlign w:val="center"/>
            <w:tcPrChange w:id="840" w:author="中旭 母" w:date="2022-03-30T17:32:00Z">
              <w:tcPr>
                <w:tcW w:w="1815" w:type="dxa"/>
                <w:tcBorders>
                  <w:top w:val="single" w:color="000000" w:sz="4" w:space="0"/>
                  <w:left w:val="single" w:color="000000" w:sz="4" w:space="0"/>
                  <w:bottom w:val="single" w:color="000000" w:sz="4" w:space="0"/>
                  <w:right w:val="single" w:color="000000" w:sz="4" w:space="0"/>
                </w:tcBorders>
                <w:noWrap w:val="0"/>
                <w:vAlign w:val="center"/>
              </w:tcPr>
            </w:tcPrChange>
          </w:tcPr>
          <w:p w14:paraId="0532CADB">
            <w:pPr>
              <w:widowControl/>
              <w:jc w:val="center"/>
              <w:textAlignment w:val="center"/>
              <w:rPr>
                <w:ins w:id="841" w:author="-_" w:date="2022-03-30T17:08:00Z"/>
                <w:rFonts w:hint="eastAsia" w:ascii="仿宋" w:hAnsi="仿宋" w:eastAsia="仿宋" w:cs="仿宋"/>
                <w:color w:val="000000"/>
                <w:sz w:val="24"/>
                <w:szCs w:val="24"/>
              </w:rPr>
            </w:pPr>
            <w:ins w:id="842" w:author="-_" w:date="2022-03-30T17:08:00Z">
              <w:r>
                <w:rPr>
                  <w:rFonts w:hint="eastAsia" w:ascii="仿宋" w:hAnsi="仿宋" w:eastAsia="仿宋" w:cs="仿宋"/>
                  <w:color w:val="000000"/>
                  <w:kern w:val="0"/>
                  <w:sz w:val="24"/>
                  <w:szCs w:val="24"/>
                  <w:lang w:bidi="ar"/>
                </w:rPr>
                <w:t>教书育人</w:t>
              </w:r>
            </w:ins>
          </w:p>
        </w:tc>
        <w:tc>
          <w:tcPr>
            <w:tcW w:w="1335" w:type="dxa"/>
            <w:tcBorders>
              <w:top w:val="single" w:color="000000" w:sz="4" w:space="0"/>
              <w:left w:val="single" w:color="000000" w:sz="4" w:space="0"/>
              <w:bottom w:val="single" w:color="000000" w:sz="4" w:space="0"/>
              <w:right w:val="single" w:color="000000" w:sz="4" w:space="0"/>
            </w:tcBorders>
            <w:noWrap w:val="0"/>
            <w:vAlign w:val="center"/>
            <w:tcPrChange w:id="843" w:author="中旭 母" w:date="2022-03-30T17:32:00Z">
              <w:tcPr>
                <w:tcW w:w="1335" w:type="dxa"/>
                <w:tcBorders>
                  <w:top w:val="single" w:color="000000" w:sz="4" w:space="0"/>
                  <w:left w:val="single" w:color="000000" w:sz="4" w:space="0"/>
                  <w:bottom w:val="single" w:color="000000" w:sz="4" w:space="0"/>
                  <w:right w:val="single" w:color="000000" w:sz="4" w:space="0"/>
                </w:tcBorders>
                <w:noWrap w:val="0"/>
                <w:vAlign w:val="center"/>
              </w:tcPr>
            </w:tcPrChange>
          </w:tcPr>
          <w:p w14:paraId="5B9E2421">
            <w:pPr>
              <w:widowControl/>
              <w:jc w:val="center"/>
              <w:textAlignment w:val="center"/>
              <w:rPr>
                <w:ins w:id="844" w:author="-_" w:date="2022-03-30T17:08:00Z"/>
                <w:rFonts w:hint="eastAsia" w:ascii="仿宋" w:hAnsi="仿宋" w:eastAsia="仿宋" w:cs="仿宋"/>
                <w:color w:val="000000"/>
                <w:sz w:val="24"/>
                <w:szCs w:val="24"/>
              </w:rPr>
            </w:pPr>
            <w:ins w:id="845" w:author="-_" w:date="2022-03-30T17:08:00Z">
              <w:r>
                <w:rPr>
                  <w:rFonts w:hint="eastAsia" w:ascii="仿宋" w:hAnsi="仿宋" w:eastAsia="仿宋" w:cs="仿宋"/>
                  <w:color w:val="000000"/>
                  <w:kern w:val="0"/>
                  <w:sz w:val="24"/>
                  <w:szCs w:val="24"/>
                  <w:lang w:bidi="ar"/>
                </w:rPr>
                <w:t>吴璞良</w:t>
              </w:r>
            </w:ins>
          </w:p>
        </w:tc>
        <w:tc>
          <w:tcPr>
            <w:tcW w:w="2735" w:type="dxa"/>
            <w:tcBorders>
              <w:top w:val="single" w:color="000000" w:sz="4" w:space="0"/>
              <w:left w:val="single" w:color="000000" w:sz="4" w:space="0"/>
              <w:bottom w:val="single" w:color="000000" w:sz="4" w:space="0"/>
              <w:right w:val="single" w:color="000000" w:sz="4" w:space="0"/>
            </w:tcBorders>
            <w:noWrap w:val="0"/>
            <w:vAlign w:val="center"/>
            <w:tcPrChange w:id="846" w:author="中旭 母" w:date="2022-03-30T17:32:00Z">
              <w:tcPr>
                <w:tcW w:w="2735" w:type="dxa"/>
                <w:tcBorders>
                  <w:top w:val="single" w:color="000000" w:sz="4" w:space="0"/>
                  <w:left w:val="single" w:color="000000" w:sz="4" w:space="0"/>
                  <w:bottom w:val="single" w:color="000000" w:sz="4" w:space="0"/>
                  <w:right w:val="single" w:color="000000" w:sz="4" w:space="0"/>
                </w:tcBorders>
                <w:noWrap w:val="0"/>
                <w:vAlign w:val="center"/>
              </w:tcPr>
            </w:tcPrChange>
          </w:tcPr>
          <w:p w14:paraId="745285DB">
            <w:pPr>
              <w:widowControl/>
              <w:jc w:val="center"/>
              <w:textAlignment w:val="center"/>
              <w:rPr>
                <w:ins w:id="847" w:author="-_" w:date="2022-03-30T17:08:00Z"/>
                <w:rFonts w:hint="eastAsia" w:ascii="仿宋" w:hAnsi="仿宋" w:eastAsia="仿宋" w:cs="仿宋"/>
                <w:color w:val="000000"/>
                <w:sz w:val="24"/>
                <w:szCs w:val="24"/>
              </w:rPr>
            </w:pPr>
            <w:ins w:id="848" w:author="中旭 母" w:date="2022-03-30T17:38:00Z">
              <w:r>
                <w:rPr>
                  <w:rFonts w:hint="eastAsia" w:ascii="仿宋" w:hAnsi="仿宋" w:eastAsia="仿宋" w:cs="仿宋"/>
                  <w:color w:val="000000"/>
                  <w:kern w:val="0"/>
                  <w:sz w:val="24"/>
                  <w:szCs w:val="24"/>
                  <w:lang w:bidi="ar"/>
                </w:rPr>
                <w:t>辅导员、</w:t>
              </w:r>
            </w:ins>
            <w:ins w:id="849" w:author="-_" w:date="2022-03-30T17:08:00Z">
              <w:r>
                <w:rPr>
                  <w:rFonts w:hint="eastAsia" w:ascii="仿宋" w:hAnsi="仿宋" w:eastAsia="仿宋" w:cs="仿宋"/>
                  <w:color w:val="000000"/>
                  <w:kern w:val="0"/>
                  <w:sz w:val="24"/>
                  <w:szCs w:val="24"/>
                  <w:lang w:bidi="ar"/>
                </w:rPr>
                <w:t>支部组织宣传委员</w:t>
              </w:r>
            </w:ins>
          </w:p>
        </w:tc>
        <w:tc>
          <w:tcPr>
            <w:tcW w:w="4125" w:type="dxa"/>
            <w:tcBorders>
              <w:top w:val="single" w:color="000000" w:sz="4" w:space="0"/>
              <w:left w:val="single" w:color="000000" w:sz="4" w:space="0"/>
              <w:bottom w:val="single" w:color="000000" w:sz="4" w:space="0"/>
              <w:right w:val="single" w:color="000000" w:sz="4" w:space="0"/>
            </w:tcBorders>
            <w:noWrap w:val="0"/>
            <w:vAlign w:val="center"/>
            <w:tcPrChange w:id="850" w:author="中旭 母" w:date="2022-03-30T17:32:00Z">
              <w:tcPr>
                <w:tcW w:w="4125" w:type="dxa"/>
                <w:tcBorders>
                  <w:top w:val="single" w:color="000000" w:sz="4" w:space="0"/>
                  <w:left w:val="single" w:color="000000" w:sz="4" w:space="0"/>
                  <w:bottom w:val="single" w:color="000000" w:sz="4" w:space="0"/>
                  <w:right w:val="single" w:color="000000" w:sz="4" w:space="0"/>
                </w:tcBorders>
                <w:noWrap w:val="0"/>
                <w:vAlign w:val="center"/>
              </w:tcPr>
            </w:tcPrChange>
          </w:tcPr>
          <w:p w14:paraId="18AC5C17">
            <w:pPr>
              <w:widowControl/>
              <w:jc w:val="left"/>
              <w:textAlignment w:val="center"/>
              <w:rPr>
                <w:ins w:id="851" w:author="-_" w:date="2022-03-30T17:08:00Z"/>
                <w:rFonts w:hint="eastAsia" w:ascii="仿宋" w:hAnsi="仿宋" w:eastAsia="仿宋" w:cs="仿宋"/>
                <w:color w:val="000000"/>
                <w:sz w:val="24"/>
                <w:szCs w:val="24"/>
              </w:rPr>
            </w:pPr>
            <w:ins w:id="852" w:author="-_" w:date="2022-03-30T17:08:00Z">
              <w:r>
                <w:rPr>
                  <w:rFonts w:hint="eastAsia" w:ascii="仿宋" w:hAnsi="仿宋" w:eastAsia="仿宋" w:cs="仿宋"/>
                  <w:color w:val="000000"/>
                  <w:kern w:val="0"/>
                  <w:sz w:val="24"/>
                  <w:szCs w:val="24"/>
                  <w:lang w:bidi="ar"/>
                </w:rPr>
                <w:t>至诚至真,敬岗爱业</w:t>
              </w:r>
            </w:ins>
          </w:p>
        </w:tc>
      </w:tr>
    </w:tbl>
    <w:p w14:paraId="480D143F">
      <w:pPr>
        <w:rPr>
          <w:ins w:id="853" w:author="-_" w:date="2022-03-30T17:08:00Z"/>
        </w:rPr>
      </w:pPr>
    </w:p>
    <w:p w14:paraId="7E4762D0">
      <w:pPr>
        <w:spacing w:line="520" w:lineRule="exact"/>
        <w:jc w:val="both"/>
        <w:rPr>
          <w:rFonts w:ascii="仿宋_GB2312" w:hAnsi="仿宋_GB2312" w:eastAsia="仿宋_GB2312" w:cs="仿宋_GB2312"/>
          <w:color w:val="000000"/>
          <w:kern w:val="0"/>
          <w:sz w:val="32"/>
          <w:szCs w:val="32"/>
          <w:lang w:bidi="ar"/>
        </w:rPr>
        <w:sectPr>
          <w:pgSz w:w="16838" w:h="11906" w:orient="landscape"/>
          <w:pgMar w:top="1800" w:right="1440" w:bottom="1800" w:left="1440" w:header="851" w:footer="992" w:gutter="0"/>
          <w:pgNumType w:fmt="decimal"/>
          <w:cols w:space="425" w:num="1"/>
          <w:docGrid w:type="lines" w:linePitch="312" w:charSpace="0"/>
        </w:sectPr>
      </w:pPr>
    </w:p>
    <w:p w14:paraId="13A34844">
      <w:pPr>
        <w:ind w:firstLine="138" w:firstLineChars="49"/>
        <w:rPr>
          <w:ins w:id="854" w:author="闫凤" w:date="2022-03-31T09:16:00Z"/>
          <w:rFonts w:hint="eastAsia" w:ascii="方正小标宋简体" w:hAnsi="宋体" w:eastAsia="方正小标宋简体" w:cs="宋体"/>
          <w:sz w:val="28"/>
          <w:szCs w:val="28"/>
        </w:rPr>
      </w:pPr>
      <w:ins w:id="855" w:author="闫凤" w:date="2022-03-31T09:16:00Z">
        <w:r>
          <w:rPr>
            <w:rFonts w:hint="eastAsia" w:ascii="黑体" w:hAnsi="黑体" w:eastAsia="黑体" w:cs="黑体"/>
            <w:b/>
            <w:bCs/>
            <w:sz w:val="28"/>
            <w:szCs w:val="28"/>
          </w:rPr>
          <w:t>信息公开选项：</w:t>
        </w:r>
      </w:ins>
      <w:ins w:id="856" w:author="闫凤" w:date="2022-03-31T09:16:00Z">
        <w:r>
          <w:rPr>
            <w:rFonts w:hint="eastAsia" w:ascii="方正小标宋简体" w:hAnsi="方正小标宋简体" w:eastAsia="方正小标宋简体" w:cs="方正小标宋简体"/>
            <w:sz w:val="28"/>
            <w:szCs w:val="28"/>
          </w:rPr>
          <w:t>主动公开</w:t>
        </w:r>
      </w:ins>
    </w:p>
    <w:p w14:paraId="7079DD65">
      <w:pPr>
        <w:ind w:firstLine="140" w:firstLineChars="50"/>
        <w:rPr>
          <w:ins w:id="857" w:author="闫凤" w:date="2022-03-31T09:16:00Z"/>
          <w:rFonts w:hint="eastAsia" w:ascii="仿宋_GB2312" w:hAnsi="仿宋_GB2312" w:eastAsia="仿宋_GB2312" w:cs="仿宋_GB2312"/>
          <w:sz w:val="28"/>
          <w:szCs w:val="28"/>
        </w:rPr>
      </w:pPr>
      <w:ins w:id="858" w:author="闫凤" w:date="2022-03-31T09:16:00Z">
        <w:r>
          <w:rPr>
            <w:rFonts w:hint="eastAsia" w:ascii="仿宋_GB2312" w:hAnsi="仿宋_GB2312" w:eastAsia="仿宋_GB2312" w:cs="仿宋_GB2312"/>
            <w:sz w:val="28"/>
            <w:szCs w:val="28"/>
          </w:rPr>
          <mc:AlternateContent>
            <mc:Choice Requires="wps">
              <w:drawing>
                <wp:anchor distT="0" distB="0" distL="114300" distR="114300" simplePos="0" relativeHeight="251671552" behindDoc="0" locked="0" layoutInCell="1" allowOverlap="1">
                  <wp:simplePos x="0" y="0"/>
                  <wp:positionH relativeFrom="column">
                    <wp:posOffset>0</wp:posOffset>
                  </wp:positionH>
                  <wp:positionV relativeFrom="paragraph">
                    <wp:posOffset>396240</wp:posOffset>
                  </wp:positionV>
                  <wp:extent cx="5257800" cy="15240"/>
                  <wp:effectExtent l="0" t="4445" r="0" b="5715"/>
                  <wp:wrapNone/>
                  <wp:docPr id="14" name="直接连接符 14"/>
                  <wp:cNvGraphicFramePr/>
                  <a:graphic xmlns:a="http://schemas.openxmlformats.org/drawingml/2006/main">
                    <a:graphicData uri="http://schemas.microsoft.com/office/word/2010/wordprocessingShape">
                      <wps:wsp>
                        <wps:cNvCnPr/>
                        <wps:spPr>
                          <a:xfrm>
                            <a:off x="0" y="0"/>
                            <a:ext cx="5257800" cy="1524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pt;margin-top:31.2pt;height:1.2pt;width:414pt;z-index:251671552;mso-width-relative:page;mso-height-relative:page;" filled="f" stroked="t" coordsize="21600,21600" o:gfxdata="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4ZUV1AAAAAYBAAAPAAAAAAAAAAEAIAAAACIAAABkcnMvZG93bnJldi54&#10;bWxQSwECFAAUAAAACACHTuJA0Hk1lP4BAAD4AwAADgAAAAAAAAABACAAAAAjAQAAZHJzL2Uyb0Rv&#10;Yy54bWxQSwUGAAAAAAYABgBZAQAAkwUAAAAA&#10;">
                  <v:fill on="f" focussize="0,0"/>
                  <v:stroke color="#000000" joinstyle="round"/>
                  <v:imagedata o:title=""/>
                  <o:lock v:ext="edit" aspectratio="f"/>
                </v:line>
              </w:pict>
            </mc:Fallback>
          </mc:AlternateContent>
        </w:r>
      </w:ins>
      <w:ins w:id="860" w:author="闫凤" w:date="2022-03-31T09:16:00Z">
        <w:r>
          <w:rPr>
            <w:rFonts w:hint="eastAsia" w:ascii="仿宋_GB2312" w:hAnsi="仿宋_GB2312" w:eastAsia="仿宋_GB2312" w:cs="仿宋_GB2312"/>
            <w:sz w:val="28"/>
            <w:szCs w:val="28"/>
          </w:rPr>
          <mc:AlternateContent>
            <mc:Choice Requires="wps">
              <w:drawing>
                <wp:anchor distT="0" distB="0" distL="114300" distR="114300" simplePos="0" relativeHeight="251670528" behindDoc="0" locked="0" layoutInCell="1" allowOverlap="1">
                  <wp:simplePos x="0" y="0"/>
                  <wp:positionH relativeFrom="column">
                    <wp:posOffset>9525</wp:posOffset>
                  </wp:positionH>
                  <wp:positionV relativeFrom="paragraph">
                    <wp:posOffset>0</wp:posOffset>
                  </wp:positionV>
                  <wp:extent cx="5248275" cy="15240"/>
                  <wp:effectExtent l="0" t="4445" r="9525" b="5715"/>
                  <wp:wrapNone/>
                  <wp:docPr id="15" name="直接连接符 15"/>
                  <wp:cNvGraphicFramePr/>
                  <a:graphic xmlns:a="http://schemas.openxmlformats.org/drawingml/2006/main">
                    <a:graphicData uri="http://schemas.microsoft.com/office/word/2010/wordprocessingShape">
                      <wps:wsp>
                        <wps:cNvCnPr/>
                        <wps:spPr>
                          <a:xfrm>
                            <a:off x="0" y="0"/>
                            <a:ext cx="5248275" cy="1524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75pt;margin-top:0pt;height:1.2pt;width:413.25pt;z-index:251670528;mso-width-relative:page;mso-height-relative:page;" filled="f" stroked="t" coordsize="21600,21600" o:gfxdata="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Lm/cL0gAAAAQBAAAPAAAAAAAAAAEAIAAAACIAAABkcnMvZG93bnJldi54bWxQ&#10;SwECFAAUAAAACACHTuJALIMdnf0BAAD4AwAADgAAAAAAAAABACAAAAAhAQAAZHJzL2Uyb0RvYy54&#10;bWxQSwUGAAAAAAYABgBZAQAAkAUAAAAA&#10;">
                  <v:fill on="f" focussize="0,0"/>
                  <v:stroke color="#000000" joinstyle="round"/>
                  <v:imagedata o:title=""/>
                  <o:lock v:ext="edit" aspectratio="f"/>
                </v:line>
              </w:pict>
            </mc:Fallback>
          </mc:AlternateContent>
        </w:r>
      </w:ins>
      <w:ins w:id="862" w:author="闫凤" w:date="2022-03-31T09:16:00Z">
        <w:r>
          <w:rPr>
            <w:rFonts w:hint="eastAsia" w:ascii="仿宋_GB2312" w:hAnsi="仿宋_GB2312" w:eastAsia="仿宋_GB2312" w:cs="仿宋_GB2312"/>
            <w:sz w:val="28"/>
            <w:szCs w:val="28"/>
          </w:rPr>
          <w:t xml:space="preserve">四川信息职业技术学院党政办公室     </w:t>
        </w:r>
      </w:ins>
      <w:ins w:id="863" w:author="闫凤" w:date="2022-03-31T09:16:00Z">
        <w:r>
          <w:rPr>
            <w:rFonts w:ascii="仿宋_GB2312" w:hAnsi="仿宋_GB2312" w:eastAsia="仿宋_GB2312" w:cs="仿宋_GB2312"/>
            <w:sz w:val="28"/>
            <w:szCs w:val="28"/>
          </w:rPr>
          <w:t xml:space="preserve"> </w:t>
        </w:r>
      </w:ins>
      <w:ins w:id="864" w:author="闫凤" w:date="2022-03-31T09:16:00Z">
        <w:r>
          <w:rPr>
            <w:rFonts w:hint="eastAsia" w:ascii="仿宋_GB2312" w:hAnsi="仿宋_GB2312" w:eastAsia="仿宋_GB2312" w:cs="仿宋_GB2312"/>
            <w:sz w:val="28"/>
            <w:szCs w:val="28"/>
          </w:rPr>
          <w:t xml:space="preserve">  2022年3月31日印发</w:t>
        </w:r>
      </w:ins>
    </w:p>
    <w:p w14:paraId="5F1C03EA">
      <w:pPr>
        <w:pStyle w:val="23"/>
        <w:ind w:left="210" w:leftChars="0" w:right="210" w:firstLine="560" w:firstLineChars="0"/>
        <w:pPrChange w:id="865" w:author="闫凤" w:date="2022-03-31T09:23:00Z">
          <w:pPr>
            <w:pStyle w:val="23"/>
          </w:pPr>
        </w:pPrChange>
      </w:pPr>
    </w:p>
    <w:p w14:paraId="3025EC65">
      <w:pPr>
        <w:rPr>
          <w:rFonts w:hint="default" w:ascii="仿宋_GB2312" w:hAnsi="仿宋" w:eastAsia="仿宋_GB2312" w:cs="仿宋"/>
          <w:sz w:val="28"/>
          <w:szCs w:val="28"/>
          <w:lang w:val="en-US" w:eastAsia="zh-CN" w:bidi="ar"/>
        </w:rPr>
      </w:pPr>
      <w:r>
        <w:rPr>
          <w:rFonts w:hint="default" w:ascii="仿宋_GB2312" w:hAnsi="仿宋" w:eastAsia="仿宋_GB2312" w:cs="仿宋"/>
          <w:sz w:val="28"/>
          <w:szCs w:val="28"/>
          <w:lang w:val="en-US" w:eastAsia="zh-CN" w:bidi="ar"/>
        </w:rPr>
        <w:br w:type="page"/>
      </w:r>
    </w:p>
    <w:p w14:paraId="0130C6C4">
      <w:pPr>
        <w:pStyle w:val="24"/>
        <w:rPr>
          <w:rFonts w:hint="default" w:ascii="仿宋_GB2312" w:hAnsi="仿宋" w:eastAsia="仿宋_GB2312" w:cs="仿宋"/>
          <w:sz w:val="28"/>
          <w:szCs w:val="28"/>
          <w:lang w:val="en-US" w:eastAsia="zh-CN" w:bidi="ar"/>
        </w:rPr>
      </w:pPr>
      <w:r>
        <w:rPr>
          <w:rFonts w:hint="eastAsia" w:ascii="仿宋_GB2312" w:hAnsi="仿宋" w:eastAsia="仿宋_GB2312" w:cs="仿宋"/>
          <w:sz w:val="28"/>
          <w:szCs w:val="28"/>
          <w:lang w:val="en-US" w:eastAsia="zh-CN" w:bidi="ar"/>
        </w:rPr>
        <w:t>附件4:智能控制学院机电联合党支部成员信息表</w:t>
      </w:r>
    </w:p>
    <w:tbl>
      <w:tblPr>
        <w:tblStyle w:val="17"/>
        <w:tblW w:w="678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68"/>
        <w:gridCol w:w="2501"/>
        <w:gridCol w:w="1426"/>
        <w:gridCol w:w="1785"/>
      </w:tblGrid>
      <w:tr w14:paraId="4B10C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6780" w:type="dxa"/>
            <w:gridSpan w:val="4"/>
            <w:tcBorders>
              <w:top w:val="nil"/>
              <w:left w:val="nil"/>
              <w:bottom w:val="nil"/>
              <w:right w:val="nil"/>
            </w:tcBorders>
            <w:shd w:val="clear" w:color="auto" w:fill="auto"/>
            <w:noWrap/>
            <w:vAlign w:val="center"/>
          </w:tcPr>
          <w:p w14:paraId="4B4A27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智能控制学院机电联合党支部成员信息表</w:t>
            </w:r>
          </w:p>
        </w:tc>
      </w:tr>
      <w:tr w14:paraId="6991FE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520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F56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2B1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姓名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DFA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备注</w:t>
            </w:r>
          </w:p>
        </w:tc>
      </w:tr>
      <w:tr w14:paraId="2262E4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169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902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35E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陈伟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A8A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共产党员</w:t>
            </w:r>
          </w:p>
        </w:tc>
      </w:tr>
      <w:tr w14:paraId="28695D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230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E44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655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韩鹏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F25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共产党员</w:t>
            </w:r>
          </w:p>
        </w:tc>
      </w:tr>
      <w:tr w14:paraId="030F92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DE7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A7F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9BC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穆亚东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1FC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共产党员</w:t>
            </w:r>
          </w:p>
        </w:tc>
      </w:tr>
      <w:tr w14:paraId="30D287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3D9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568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D5B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王海旭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9D4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共产党员</w:t>
            </w:r>
          </w:p>
        </w:tc>
      </w:tr>
      <w:tr w14:paraId="28D290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43D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7C2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223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石戈戈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4D4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共产党员</w:t>
            </w:r>
          </w:p>
        </w:tc>
      </w:tr>
      <w:tr w14:paraId="4E313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65F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F12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734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卜雪章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91B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共产党员</w:t>
            </w:r>
          </w:p>
        </w:tc>
      </w:tr>
      <w:tr w14:paraId="4EFC3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90B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95CC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4A4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杨金鹏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CB3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共产党员</w:t>
            </w:r>
          </w:p>
        </w:tc>
      </w:tr>
      <w:tr w14:paraId="449F0E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888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C13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D52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吴智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1F3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共产党员</w:t>
            </w:r>
          </w:p>
        </w:tc>
      </w:tr>
      <w:tr w14:paraId="46588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AA7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7F0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B7A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雷丹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167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共产党员</w:t>
            </w:r>
          </w:p>
        </w:tc>
      </w:tr>
      <w:tr w14:paraId="69184E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6C0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2CD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7DC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李亮亮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1E7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预备党员</w:t>
            </w:r>
          </w:p>
        </w:tc>
      </w:tr>
      <w:tr w14:paraId="54CF7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671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8DF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34C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张仕荣</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903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预备党员</w:t>
            </w:r>
          </w:p>
        </w:tc>
      </w:tr>
      <w:tr w14:paraId="50B536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602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D1E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165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张宏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CDA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预备党员</w:t>
            </w:r>
          </w:p>
        </w:tc>
      </w:tr>
      <w:tr w14:paraId="519C21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42D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305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FAB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夏春杨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FDD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预备党员</w:t>
            </w:r>
          </w:p>
        </w:tc>
      </w:tr>
      <w:tr w14:paraId="1F349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398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552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D79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温卓林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668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预备党员</w:t>
            </w:r>
          </w:p>
        </w:tc>
      </w:tr>
      <w:tr w14:paraId="75E4B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D00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90B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630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邱荣华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617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预备党员</w:t>
            </w:r>
          </w:p>
        </w:tc>
      </w:tr>
      <w:tr w14:paraId="3AC55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61C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355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F8F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邓贞贞</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D3B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发展对象</w:t>
            </w:r>
          </w:p>
        </w:tc>
      </w:tr>
      <w:tr w14:paraId="69C62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BEA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D18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35A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谭影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3AE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发展对象</w:t>
            </w:r>
          </w:p>
        </w:tc>
      </w:tr>
      <w:tr w14:paraId="1A2D5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87E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E27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72C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许皓月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D17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发展对象</w:t>
            </w:r>
          </w:p>
        </w:tc>
      </w:tr>
      <w:tr w14:paraId="3B9D0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40D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543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D98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刘颖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9A6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发展对象</w:t>
            </w:r>
          </w:p>
        </w:tc>
      </w:tr>
      <w:tr w14:paraId="5425D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EED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E77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625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张丹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E13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发展对象</w:t>
            </w:r>
          </w:p>
        </w:tc>
      </w:tr>
      <w:tr w14:paraId="680E7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950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384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410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吴科苇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30B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发展对象</w:t>
            </w:r>
          </w:p>
        </w:tc>
      </w:tr>
      <w:tr w14:paraId="5953BA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5BC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1CD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07F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罗江林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1BF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发展对象</w:t>
            </w:r>
          </w:p>
        </w:tc>
      </w:tr>
      <w:tr w14:paraId="6074B1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311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49D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AD8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张一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757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发展对象</w:t>
            </w:r>
          </w:p>
        </w:tc>
      </w:tr>
      <w:tr w14:paraId="1C1115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F02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703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EF2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胡小佳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BC4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0A4D9C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16A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987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5CF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卢晓梅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FD3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3A936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1F9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36D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230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吴科苇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F0EB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20BC2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EAF8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259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E6B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王友铭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3CE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007769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247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F73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0C7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魏骋豪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EE9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489DA8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466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229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390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范霞</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D9E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17ECA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707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6BA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271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刘菲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B9F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43036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D08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C93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9C3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侯旗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FDF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2662D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E7F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16A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B7D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何映秋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40B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0DFDAE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D5D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B3B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8B7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张宇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F93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2DCE6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B05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0D6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0F6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甘玉莲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32D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2CEA74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46E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2EF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238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杜彬莲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47F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1028D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E9C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40D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848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曹静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041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3B573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F87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868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D94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罗顺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575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29AE78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7C1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565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C99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吴玉荣</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5F8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069C9A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8D2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31E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F2D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王旌宇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7DC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6FE55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C8D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168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B6E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杜滔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251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3F0931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1F7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BCB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053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杨子函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E98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09E156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C6C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7D6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4D3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邓琅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974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63216A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456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F2F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BB5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陈洪琼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9DF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183FBE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66A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0B8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447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漆明亮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7D3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52478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12F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B40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6FF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安金鸿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E3E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3574D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8ED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375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174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易彬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3F6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1EF3A9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67D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68C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9A6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康豪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C64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0101E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F0E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F30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46E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张诗羽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ABB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441CF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EAF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8BE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1DC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陈龙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DAB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76004F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4BF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FD6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795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赵科霖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01D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63FB7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C60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CCF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C47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敖雄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A32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1EB58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719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454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2A6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周伦羽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40E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2A0B7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512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534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EF2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向吉耀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F52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4730B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773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49F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085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李洪铭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4D6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313C60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DA1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FF5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417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李纯辉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8AC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5D8EF2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67E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402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BB8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张雨虹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F9D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3E34F6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DC8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6DA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F9D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陈宇泉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9CF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0CE6D5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BEC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D82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CC1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先思静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DC0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39436F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69A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1D6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FE1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张成新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4CE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574EB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638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E28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64D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卓霞</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33F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39713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4CF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A57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EF8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刘建壕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5E2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426274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E04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7A5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BEC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顾佳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553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759EF6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EC7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7A8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023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邓泽茜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98E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403C4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542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846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1B1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王晶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4B5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1C496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CC8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228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7EC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周英文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948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48D837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7D5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F52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361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朱学敏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0C3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25913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1BE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BBE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763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桂福江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3A6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6E233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1E4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E86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342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刘通宁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DCB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0B40B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989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A97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79C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张胜鹏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763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r w14:paraId="2F9B8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48D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B7F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机电联合支部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648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杨欣悦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74E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333333"/>
                <w:kern w:val="0"/>
                <w:sz w:val="22"/>
                <w:szCs w:val="22"/>
                <w:u w:val="none"/>
                <w:lang w:val="en-US" w:eastAsia="zh-CN" w:bidi="ar"/>
              </w:rPr>
              <w:t>积极分子</w:t>
            </w:r>
          </w:p>
        </w:tc>
      </w:tr>
    </w:tbl>
    <w:p w14:paraId="35A4B5DA">
      <w:pPr>
        <w:rPr>
          <w:rFonts w:ascii="仿宋_GB2312" w:hAnsi="仿宋" w:eastAsia="仿宋_GB2312" w:cs="仿宋"/>
          <w:sz w:val="28"/>
          <w:szCs w:val="28"/>
          <w:lang w:bidi="ar"/>
        </w:rPr>
      </w:pPr>
      <w:r>
        <w:rPr>
          <w:rFonts w:ascii="仿宋_GB2312" w:hAnsi="仿宋" w:eastAsia="仿宋_GB2312" w:cs="仿宋"/>
          <w:sz w:val="28"/>
          <w:szCs w:val="28"/>
          <w:lang w:bidi="ar"/>
        </w:rPr>
        <w:br w:type="page"/>
      </w:r>
    </w:p>
    <w:p w14:paraId="34BA7F19">
      <w:pPr>
        <w:bidi w:val="0"/>
        <w:rPr>
          <w:rFonts w:hint="default"/>
          <w:lang w:val="en-US" w:eastAsia="zh-CN"/>
        </w:rPr>
      </w:pPr>
      <w:r>
        <w:rPr>
          <w:rFonts w:hint="eastAsia"/>
          <w:lang w:val="en-US" w:eastAsia="zh-CN"/>
        </w:rPr>
        <w:t>附件5：智能控制学院机电联合党支部三会一课学习安排表</w:t>
      </w:r>
    </w:p>
    <w:tbl>
      <w:tblPr>
        <w:tblStyle w:val="17"/>
        <w:tblW w:w="792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040"/>
        <w:gridCol w:w="1785"/>
        <w:gridCol w:w="1140"/>
        <w:gridCol w:w="1500"/>
        <w:gridCol w:w="1455"/>
      </w:tblGrid>
      <w:tr w14:paraId="203554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2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C5D9F1"/>
            <w:vAlign w:val="center"/>
          </w:tcPr>
          <w:p w14:paraId="434A101B">
            <w:pPr>
              <w:keepNext w:val="0"/>
              <w:keepLines w:val="0"/>
              <w:widowControl/>
              <w:suppressLineNumbers w:val="0"/>
              <w:jc w:val="center"/>
              <w:textAlignment w:val="center"/>
              <w:rPr>
                <w:rFonts w:ascii="方正小标宋简体" w:hAnsi="方正小标宋简体" w:eastAsia="方正小标宋简体" w:cs="方正小标宋简体"/>
                <w:i w:val="0"/>
                <w:iCs w:val="0"/>
                <w:color w:val="000000"/>
                <w:sz w:val="18"/>
                <w:szCs w:val="18"/>
                <w:u w:val="none"/>
              </w:rPr>
            </w:pPr>
            <w:r>
              <w:rPr>
                <w:rFonts w:hint="default" w:ascii="方正小标宋简体" w:hAnsi="方正小标宋简体" w:eastAsia="方正小标宋简体" w:cs="方正小标宋简体"/>
                <w:i w:val="0"/>
                <w:iCs w:val="0"/>
                <w:color w:val="333333"/>
                <w:kern w:val="0"/>
                <w:sz w:val="18"/>
                <w:szCs w:val="18"/>
                <w:u w:val="none"/>
                <w:lang w:val="en-US" w:eastAsia="zh-CN" w:bidi="ar"/>
              </w:rPr>
              <w:t>学校机构名称</w:t>
            </w:r>
          </w:p>
        </w:tc>
        <w:tc>
          <w:tcPr>
            <w:tcW w:w="1785" w:type="dxa"/>
            <w:tcBorders>
              <w:top w:val="single" w:color="000000" w:sz="4" w:space="0"/>
              <w:left w:val="single" w:color="000000" w:sz="4" w:space="0"/>
              <w:bottom w:val="single" w:color="000000" w:sz="4" w:space="0"/>
              <w:right w:val="single" w:color="000000" w:sz="4" w:space="0"/>
            </w:tcBorders>
            <w:shd w:val="clear" w:color="auto" w:fill="C5D9F1"/>
            <w:vAlign w:val="center"/>
          </w:tcPr>
          <w:p w14:paraId="0E710CD3">
            <w:pPr>
              <w:keepNext w:val="0"/>
              <w:keepLines w:val="0"/>
              <w:widowControl/>
              <w:suppressLineNumbers w:val="0"/>
              <w:jc w:val="center"/>
              <w:textAlignment w:val="center"/>
              <w:rPr>
                <w:rFonts w:hint="default" w:ascii="方正小标宋简体" w:hAnsi="方正小标宋简体" w:eastAsia="方正小标宋简体" w:cs="方正小标宋简体"/>
                <w:i w:val="0"/>
                <w:iCs w:val="0"/>
                <w:color w:val="000000"/>
                <w:sz w:val="18"/>
                <w:szCs w:val="18"/>
                <w:u w:val="none"/>
              </w:rPr>
            </w:pPr>
            <w:r>
              <w:rPr>
                <w:rFonts w:hint="default" w:ascii="方正小标宋简体" w:hAnsi="方正小标宋简体" w:eastAsia="方正小标宋简体" w:cs="方正小标宋简体"/>
                <w:i w:val="0"/>
                <w:iCs w:val="0"/>
                <w:color w:val="333333"/>
                <w:kern w:val="0"/>
                <w:sz w:val="18"/>
                <w:szCs w:val="18"/>
                <w:u w:val="none"/>
                <w:lang w:val="en-US" w:eastAsia="zh-CN" w:bidi="ar"/>
              </w:rPr>
              <w:t>党组织名称</w:t>
            </w:r>
          </w:p>
        </w:tc>
        <w:tc>
          <w:tcPr>
            <w:tcW w:w="1140" w:type="dxa"/>
            <w:tcBorders>
              <w:top w:val="single" w:color="000000" w:sz="4" w:space="0"/>
              <w:left w:val="single" w:color="000000" w:sz="4" w:space="0"/>
              <w:bottom w:val="single" w:color="000000" w:sz="4" w:space="0"/>
              <w:right w:val="single" w:color="000000" w:sz="4" w:space="0"/>
            </w:tcBorders>
            <w:shd w:val="clear" w:color="auto" w:fill="C5D9F1"/>
            <w:vAlign w:val="center"/>
          </w:tcPr>
          <w:p w14:paraId="3CA965CC">
            <w:pPr>
              <w:keepNext w:val="0"/>
              <w:keepLines w:val="0"/>
              <w:widowControl/>
              <w:suppressLineNumbers w:val="0"/>
              <w:jc w:val="center"/>
              <w:textAlignment w:val="center"/>
              <w:rPr>
                <w:rFonts w:hint="default" w:ascii="方正小标宋简体" w:hAnsi="方正小标宋简体" w:eastAsia="方正小标宋简体" w:cs="方正小标宋简体"/>
                <w:i w:val="0"/>
                <w:iCs w:val="0"/>
                <w:color w:val="000000"/>
                <w:sz w:val="18"/>
                <w:szCs w:val="18"/>
                <w:u w:val="none"/>
              </w:rPr>
            </w:pPr>
            <w:r>
              <w:rPr>
                <w:rFonts w:hint="default" w:ascii="方正小标宋简体" w:hAnsi="方正小标宋简体" w:eastAsia="方正小标宋简体" w:cs="方正小标宋简体"/>
                <w:i w:val="0"/>
                <w:iCs w:val="0"/>
                <w:color w:val="333333"/>
                <w:kern w:val="0"/>
                <w:sz w:val="18"/>
                <w:szCs w:val="18"/>
                <w:u w:val="none"/>
                <w:lang w:val="en-US" w:eastAsia="zh-CN" w:bidi="ar"/>
              </w:rPr>
              <w:t>活动形式</w:t>
            </w:r>
          </w:p>
        </w:tc>
        <w:tc>
          <w:tcPr>
            <w:tcW w:w="1500" w:type="dxa"/>
            <w:tcBorders>
              <w:top w:val="single" w:color="000000" w:sz="4" w:space="0"/>
              <w:left w:val="single" w:color="000000" w:sz="4" w:space="0"/>
              <w:bottom w:val="single" w:color="000000" w:sz="4" w:space="0"/>
              <w:right w:val="single" w:color="000000" w:sz="4" w:space="0"/>
            </w:tcBorders>
            <w:shd w:val="clear" w:color="auto" w:fill="C5D9F1"/>
            <w:vAlign w:val="center"/>
          </w:tcPr>
          <w:p w14:paraId="0D621EC0">
            <w:pPr>
              <w:keepNext w:val="0"/>
              <w:keepLines w:val="0"/>
              <w:widowControl/>
              <w:suppressLineNumbers w:val="0"/>
              <w:jc w:val="center"/>
              <w:textAlignment w:val="center"/>
              <w:rPr>
                <w:rFonts w:hint="default" w:ascii="方正小标宋简体" w:hAnsi="方正小标宋简体" w:eastAsia="方正小标宋简体" w:cs="方正小标宋简体"/>
                <w:i w:val="0"/>
                <w:iCs w:val="0"/>
                <w:color w:val="000000"/>
                <w:sz w:val="18"/>
                <w:szCs w:val="18"/>
                <w:u w:val="none"/>
              </w:rPr>
            </w:pPr>
            <w:r>
              <w:rPr>
                <w:rFonts w:hint="default" w:ascii="方正小标宋简体" w:hAnsi="方正小标宋简体" w:eastAsia="方正小标宋简体" w:cs="方正小标宋简体"/>
                <w:i w:val="0"/>
                <w:iCs w:val="0"/>
                <w:color w:val="333333"/>
                <w:kern w:val="0"/>
                <w:sz w:val="18"/>
                <w:szCs w:val="18"/>
                <w:u w:val="none"/>
                <w:lang w:val="en-US" w:eastAsia="zh-CN" w:bidi="ar"/>
              </w:rPr>
              <w:t>时间</w:t>
            </w:r>
          </w:p>
        </w:tc>
        <w:tc>
          <w:tcPr>
            <w:tcW w:w="1455" w:type="dxa"/>
            <w:tcBorders>
              <w:top w:val="single" w:color="000000" w:sz="4" w:space="0"/>
              <w:left w:val="single" w:color="000000" w:sz="4" w:space="0"/>
              <w:bottom w:val="single" w:color="000000" w:sz="4" w:space="0"/>
              <w:right w:val="single" w:color="000000" w:sz="4" w:space="0"/>
            </w:tcBorders>
            <w:shd w:val="clear" w:color="auto" w:fill="C5D9F1"/>
            <w:vAlign w:val="center"/>
          </w:tcPr>
          <w:p w14:paraId="1C0450A3">
            <w:pPr>
              <w:keepNext w:val="0"/>
              <w:keepLines w:val="0"/>
              <w:widowControl/>
              <w:suppressLineNumbers w:val="0"/>
              <w:jc w:val="center"/>
              <w:textAlignment w:val="center"/>
              <w:rPr>
                <w:rFonts w:hint="default" w:ascii="方正小标宋简体" w:hAnsi="方正小标宋简体" w:eastAsia="方正小标宋简体" w:cs="方正小标宋简体"/>
                <w:i w:val="0"/>
                <w:iCs w:val="0"/>
                <w:color w:val="000000"/>
                <w:sz w:val="18"/>
                <w:szCs w:val="18"/>
                <w:u w:val="none"/>
              </w:rPr>
            </w:pPr>
            <w:r>
              <w:rPr>
                <w:rFonts w:hint="default" w:ascii="方正小标宋简体" w:hAnsi="方正小标宋简体" w:eastAsia="方正小标宋简体" w:cs="方正小标宋简体"/>
                <w:i w:val="0"/>
                <w:iCs w:val="0"/>
                <w:color w:val="333333"/>
                <w:kern w:val="0"/>
                <w:sz w:val="18"/>
                <w:szCs w:val="18"/>
                <w:u w:val="none"/>
                <w:lang w:val="en-US" w:eastAsia="zh-CN" w:bidi="ar"/>
              </w:rPr>
              <w:t>活动内容</w:t>
            </w:r>
          </w:p>
        </w:tc>
      </w:tr>
      <w:tr w14:paraId="52E220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71A4A">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B6AF3">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8A89A">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44434">
            <w:pPr>
              <w:keepNext w:val="0"/>
              <w:keepLines w:val="0"/>
              <w:widowControl/>
              <w:suppressLineNumbers w:val="0"/>
              <w:jc w:val="center"/>
              <w:textAlignment w:val="center"/>
              <w:rPr>
                <w:rFonts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2021年10月26日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64FCA">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歌唱《我和我的祖国》            主题党日活动</w:t>
            </w:r>
          </w:p>
        </w:tc>
      </w:tr>
      <w:tr w14:paraId="00D5E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2159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89D69">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860F2">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1307E">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2021年11月4日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A8744">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《抗美援朝》  政治学习</w:t>
            </w:r>
          </w:p>
        </w:tc>
      </w:tr>
      <w:tr w14:paraId="42F68A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6AE51">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70DBE">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660F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9430E">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2021年11月11日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A0790">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《历史关头</w:t>
            </w:r>
            <w:r>
              <w:rPr>
                <w:rStyle w:val="25"/>
                <w:rFonts w:eastAsia="宋体"/>
                <w:color w:val="333333"/>
                <w:lang w:val="en-US" w:eastAsia="zh-CN" w:bidi="ar"/>
              </w:rPr>
              <w:t>-</w:t>
            </w:r>
            <w:r>
              <w:rPr>
                <w:rStyle w:val="26"/>
                <w:color w:val="333333"/>
                <w:lang w:val="en-US" w:eastAsia="zh-CN" w:bidi="ar"/>
              </w:rPr>
              <w:t>红色纪念馆之旅》</w:t>
            </w:r>
            <w:r>
              <w:rPr>
                <w:rStyle w:val="25"/>
                <w:rFonts w:eastAsia="宋体"/>
                <w:color w:val="333333"/>
                <w:lang w:val="en-US" w:eastAsia="zh-CN" w:bidi="ar"/>
              </w:rPr>
              <w:t xml:space="preserve">        </w:t>
            </w:r>
            <w:r>
              <w:rPr>
                <w:rStyle w:val="26"/>
                <w:color w:val="333333"/>
                <w:lang w:val="en-US" w:eastAsia="zh-CN" w:bidi="ar"/>
              </w:rPr>
              <w:t>政治学习</w:t>
            </w:r>
          </w:p>
        </w:tc>
      </w:tr>
      <w:tr w14:paraId="4FFBB9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D2B37">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73C32">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9B157">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E7B9D">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2021年11月18日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E68D3">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《党的一切工作到支部》</w:t>
            </w:r>
            <w:r>
              <w:rPr>
                <w:rStyle w:val="25"/>
                <w:rFonts w:eastAsia="宋体"/>
                <w:color w:val="333333"/>
                <w:lang w:val="en-US" w:eastAsia="zh-CN" w:bidi="ar"/>
              </w:rPr>
              <w:t xml:space="preserve">                    </w:t>
            </w:r>
            <w:r>
              <w:rPr>
                <w:rStyle w:val="26"/>
                <w:color w:val="333333"/>
                <w:lang w:val="en-US" w:eastAsia="zh-CN" w:bidi="ar"/>
              </w:rPr>
              <w:t>政治学习</w:t>
            </w:r>
          </w:p>
        </w:tc>
      </w:tr>
      <w:tr w14:paraId="0F22F1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4E5DD">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E4E16">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B1B29">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8BF71">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2021年12月2日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C1C46">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《"个课堂"抓实党员学习教育》    政治学习</w:t>
            </w:r>
          </w:p>
        </w:tc>
      </w:tr>
      <w:tr w14:paraId="08A4E7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367AD">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0F612">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3A6E6">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0F76A">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2021年12月16日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415E7">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《国家公祭日》</w:t>
            </w:r>
            <w:r>
              <w:rPr>
                <w:rStyle w:val="25"/>
                <w:rFonts w:eastAsia="宋体"/>
                <w:color w:val="333333"/>
                <w:lang w:val="en-US" w:eastAsia="zh-CN" w:bidi="ar"/>
              </w:rPr>
              <w:t xml:space="preserve">                                     </w:t>
            </w:r>
            <w:r>
              <w:rPr>
                <w:rStyle w:val="26"/>
                <w:color w:val="333333"/>
                <w:lang w:val="en-US" w:eastAsia="zh-CN" w:bidi="ar"/>
              </w:rPr>
              <w:t>政治学习</w:t>
            </w:r>
          </w:p>
        </w:tc>
      </w:tr>
      <w:tr w14:paraId="75D209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B5E7E">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B3B7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A51E2">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26865">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2021年12月23日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5D2E4">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《开展省委十一届十次全会精神》  政治学习</w:t>
            </w:r>
          </w:p>
        </w:tc>
      </w:tr>
      <w:tr w14:paraId="06CE67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65EE1">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07960">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0A4DD">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66EC9">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2021年12月30日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08A9F">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《共产党百年奋斗历程意义和经验》政治学习</w:t>
            </w:r>
          </w:p>
        </w:tc>
      </w:tr>
      <w:tr w14:paraId="5178BE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108D8">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6C1FF">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51669">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C12C2">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2022年3月22日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C9BFD">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《学习三线文化 传承三线精神》  政治学习</w:t>
            </w:r>
          </w:p>
        </w:tc>
      </w:tr>
      <w:tr w14:paraId="4D1154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CFD00">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7AD9E">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55F31">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D2647">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2022年3月29日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CAF2C">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 xml:space="preserve">《学习习近平在中青年干部开班式上的重要讲话精神》政治学习       </w:t>
            </w:r>
          </w:p>
        </w:tc>
      </w:tr>
      <w:tr w14:paraId="4C2039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6C876">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5FE01">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C84D6">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080AE">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2022年4月5日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B39EC">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《致敬英魂 缅怀先烈》           主题党日活动</w:t>
            </w:r>
            <w:r>
              <w:rPr>
                <w:rStyle w:val="27"/>
                <w:color w:val="333333"/>
                <w:lang w:val="en-US" w:eastAsia="zh-CN" w:bidi="ar"/>
              </w:rPr>
              <w:t xml:space="preserve">  </w:t>
            </w:r>
          </w:p>
        </w:tc>
      </w:tr>
      <w:tr w14:paraId="1A8C15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24389">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067E9">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44A5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8156B">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2022年4月6日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FCD41">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支部召开入党申请人座谈会</w:t>
            </w:r>
          </w:p>
        </w:tc>
      </w:tr>
      <w:tr w14:paraId="7DCB1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E6CE8">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0C65C">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CAFAD">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64CA0">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2022年4月7日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D4332">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《三线精神》</w:t>
            </w:r>
            <w:r>
              <w:rPr>
                <w:rStyle w:val="25"/>
                <w:rFonts w:eastAsia="宋体"/>
                <w:color w:val="333333"/>
                <w:lang w:val="en-US" w:eastAsia="zh-CN" w:bidi="ar"/>
              </w:rPr>
              <w:t xml:space="preserve">    </w:t>
            </w:r>
            <w:r>
              <w:rPr>
                <w:rStyle w:val="26"/>
                <w:color w:val="333333"/>
                <w:lang w:val="en-US" w:eastAsia="zh-CN" w:bidi="ar"/>
              </w:rPr>
              <w:t>政治学习</w:t>
            </w:r>
          </w:p>
        </w:tc>
      </w:tr>
      <w:tr w14:paraId="1DBCC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0DB67">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67F02">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1195C">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6C6C9">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2022年4月14日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977DC">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《反腐倡廉》政治学习</w:t>
            </w:r>
          </w:p>
        </w:tc>
      </w:tr>
      <w:tr w14:paraId="3ECDE2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E9277">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78FD8">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ABC0C">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86C6E">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2022年4月21日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E1A7B">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《奋进新征程 建功新时代》 政治学习</w:t>
            </w:r>
          </w:p>
        </w:tc>
      </w:tr>
      <w:tr w14:paraId="01164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62D79">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70453">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BF16C">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D86D4">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2022年4月28日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ECBAA">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《红色教育活动》                 政治学习</w:t>
            </w:r>
          </w:p>
        </w:tc>
      </w:tr>
      <w:tr w14:paraId="7E5569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6CEBD">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99D35">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33DDA">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B7DF6">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2022年5月5日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E8B70">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《青年运动史》</w:t>
            </w:r>
            <w:r>
              <w:rPr>
                <w:rStyle w:val="25"/>
                <w:rFonts w:eastAsia="宋体"/>
                <w:color w:val="333333"/>
                <w:lang w:val="en-US" w:eastAsia="zh-CN" w:bidi="ar"/>
              </w:rPr>
              <w:t xml:space="preserve">                                     </w:t>
            </w:r>
            <w:r>
              <w:rPr>
                <w:rStyle w:val="26"/>
                <w:color w:val="333333"/>
                <w:lang w:val="en-US" w:eastAsia="zh-CN" w:bidi="ar"/>
              </w:rPr>
              <w:t>政治学习</w:t>
            </w:r>
          </w:p>
        </w:tc>
      </w:tr>
      <w:tr w14:paraId="40F12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2E4A4">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9436A">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1D953">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C8127">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2022年5月12日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61C73">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《中国共产党纪律处分条例》                政治学习</w:t>
            </w:r>
          </w:p>
        </w:tc>
      </w:tr>
      <w:tr w14:paraId="3D52AF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059C5">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DAB68">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7C77A">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C4CC0">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2022年5月19日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319FA">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《学习职教新规</w:t>
            </w:r>
            <w:r>
              <w:rPr>
                <w:rStyle w:val="25"/>
                <w:rFonts w:eastAsia="宋体"/>
                <w:color w:val="333333"/>
                <w:lang w:val="en-US" w:eastAsia="zh-CN" w:bidi="ar"/>
              </w:rPr>
              <w:t xml:space="preserve"> </w:t>
            </w:r>
            <w:r>
              <w:rPr>
                <w:rStyle w:val="26"/>
                <w:color w:val="333333"/>
                <w:lang w:val="en-US" w:eastAsia="zh-CN" w:bidi="ar"/>
              </w:rPr>
              <w:t>再创职教辉煌》</w:t>
            </w:r>
            <w:r>
              <w:rPr>
                <w:rStyle w:val="25"/>
                <w:rFonts w:eastAsia="宋体"/>
                <w:color w:val="333333"/>
                <w:lang w:val="en-US" w:eastAsia="zh-CN" w:bidi="ar"/>
              </w:rPr>
              <w:t xml:space="preserve">    </w:t>
            </w:r>
            <w:r>
              <w:rPr>
                <w:rStyle w:val="26"/>
                <w:color w:val="333333"/>
                <w:lang w:val="en-US" w:eastAsia="zh-CN" w:bidi="ar"/>
              </w:rPr>
              <w:t>政治学习</w:t>
            </w:r>
          </w:p>
        </w:tc>
      </w:tr>
      <w:tr w14:paraId="11E066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E7ED0">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E9860">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6E58F">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3D032">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2022年5月27日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A4395">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《垃圾分类</w:t>
            </w:r>
            <w:r>
              <w:rPr>
                <w:rStyle w:val="25"/>
                <w:rFonts w:eastAsia="宋体"/>
                <w:color w:val="333333"/>
                <w:lang w:val="en-US" w:eastAsia="zh-CN" w:bidi="ar"/>
              </w:rPr>
              <w:t xml:space="preserve"> </w:t>
            </w:r>
            <w:r>
              <w:rPr>
                <w:rStyle w:val="26"/>
                <w:color w:val="333333"/>
                <w:lang w:val="en-US" w:eastAsia="zh-CN" w:bidi="ar"/>
              </w:rPr>
              <w:t>党员优先》</w:t>
            </w:r>
            <w:r>
              <w:rPr>
                <w:rStyle w:val="25"/>
                <w:rFonts w:eastAsia="宋体"/>
                <w:color w:val="333333"/>
                <w:lang w:val="en-US" w:eastAsia="zh-CN" w:bidi="ar"/>
              </w:rPr>
              <w:t xml:space="preserve">                              </w:t>
            </w:r>
            <w:r>
              <w:rPr>
                <w:rStyle w:val="26"/>
                <w:color w:val="333333"/>
                <w:lang w:val="en-US" w:eastAsia="zh-CN" w:bidi="ar"/>
              </w:rPr>
              <w:t>政治学习</w:t>
            </w:r>
          </w:p>
        </w:tc>
      </w:tr>
      <w:tr w14:paraId="5A1C1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48B46">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493E7">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B9C7E">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F4472">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2022年6月2日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48485">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《如何发挥党员先锋模范作用》</w:t>
            </w:r>
            <w:r>
              <w:rPr>
                <w:rStyle w:val="25"/>
                <w:rFonts w:eastAsia="宋体"/>
                <w:color w:val="333333"/>
                <w:lang w:val="en-US" w:eastAsia="zh-CN" w:bidi="ar"/>
              </w:rPr>
              <w:t xml:space="preserve">      </w:t>
            </w:r>
            <w:r>
              <w:rPr>
                <w:rStyle w:val="26"/>
                <w:color w:val="333333"/>
                <w:lang w:val="en-US" w:eastAsia="zh-CN" w:bidi="ar"/>
              </w:rPr>
              <w:t>政治学习</w:t>
            </w:r>
          </w:p>
        </w:tc>
      </w:tr>
      <w:tr w14:paraId="325C3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6A73E">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E5DB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5F4A0">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95D5C">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2022年6月9日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6D1B9">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《坚守底线</w:t>
            </w:r>
            <w:r>
              <w:rPr>
                <w:rStyle w:val="25"/>
                <w:rFonts w:eastAsia="宋体"/>
                <w:color w:val="333333"/>
                <w:lang w:val="en-US" w:eastAsia="zh-CN" w:bidi="ar"/>
              </w:rPr>
              <w:t xml:space="preserve"> </w:t>
            </w:r>
            <w:r>
              <w:rPr>
                <w:rStyle w:val="26"/>
                <w:color w:val="333333"/>
                <w:lang w:val="en-US" w:eastAsia="zh-CN" w:bidi="ar"/>
              </w:rPr>
              <w:t>不越红线》</w:t>
            </w:r>
            <w:r>
              <w:rPr>
                <w:rStyle w:val="25"/>
                <w:rFonts w:eastAsia="宋体"/>
                <w:color w:val="333333"/>
                <w:lang w:val="en-US" w:eastAsia="zh-CN" w:bidi="ar"/>
              </w:rPr>
              <w:t xml:space="preserve">  </w:t>
            </w:r>
            <w:r>
              <w:rPr>
                <w:rStyle w:val="26"/>
                <w:color w:val="333333"/>
                <w:lang w:val="en-US" w:eastAsia="zh-CN" w:bidi="ar"/>
              </w:rPr>
              <w:t>政治学习</w:t>
            </w:r>
          </w:p>
        </w:tc>
      </w:tr>
      <w:tr w14:paraId="4D093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F8A35">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7913E">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108A9">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C6EBE">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2022年6月16日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1ED97">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《重视和加强党的意识形态工作》</w:t>
            </w:r>
            <w:r>
              <w:rPr>
                <w:rStyle w:val="25"/>
                <w:rFonts w:eastAsia="宋体"/>
                <w:color w:val="333333"/>
                <w:lang w:val="en-US" w:eastAsia="zh-CN" w:bidi="ar"/>
              </w:rPr>
              <w:t xml:space="preserve">  </w:t>
            </w:r>
            <w:r>
              <w:rPr>
                <w:rStyle w:val="26"/>
                <w:color w:val="333333"/>
                <w:lang w:val="en-US" w:eastAsia="zh-CN" w:bidi="ar"/>
              </w:rPr>
              <w:t>政治学习</w:t>
            </w:r>
          </w:p>
        </w:tc>
      </w:tr>
      <w:tr w14:paraId="7F86EE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DE2A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2097C">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2B4A2">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384BF">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2022年6月30日</w:t>
            </w:r>
          </w:p>
        </w:tc>
        <w:tc>
          <w:tcPr>
            <w:tcW w:w="1455" w:type="dxa"/>
            <w:tcBorders>
              <w:top w:val="single" w:color="000000" w:sz="4" w:space="0"/>
              <w:left w:val="single" w:color="000000" w:sz="4" w:space="0"/>
              <w:bottom w:val="nil"/>
              <w:right w:val="single" w:color="000000" w:sz="4" w:space="0"/>
            </w:tcBorders>
            <w:shd w:val="clear" w:color="auto" w:fill="auto"/>
            <w:vAlign w:val="center"/>
          </w:tcPr>
          <w:p w14:paraId="6DDCFD00">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《开展省的第十二次党代会精神暨党内法规知识竞赛》                主题党日活动</w:t>
            </w:r>
          </w:p>
        </w:tc>
      </w:tr>
      <w:tr w14:paraId="5A6CC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0" w:hRule="atLeast"/>
        </w:trPr>
        <w:tc>
          <w:tcPr>
            <w:tcW w:w="2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0F2B8">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四川信息职业技术学院</w:t>
            </w:r>
          </w:p>
        </w:tc>
        <w:tc>
          <w:tcPr>
            <w:tcW w:w="17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B1162">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机电联合党支部</w:t>
            </w:r>
          </w:p>
        </w:tc>
        <w:tc>
          <w:tcPr>
            <w:tcW w:w="1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B9A5C">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集中学习</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C71E9">
            <w:pPr>
              <w:keepNext w:val="0"/>
              <w:keepLines w:val="0"/>
              <w:widowControl/>
              <w:suppressLineNumbers w:val="0"/>
              <w:jc w:val="center"/>
              <w:textAlignment w:val="center"/>
              <w:rPr>
                <w:rFonts w:hint="default" w:ascii="Calibri" w:hAnsi="Calibri" w:eastAsia="宋体" w:cs="Calibri"/>
                <w:i w:val="0"/>
                <w:iCs w:val="0"/>
                <w:color w:val="000000"/>
                <w:sz w:val="18"/>
                <w:szCs w:val="18"/>
                <w:u w:val="none"/>
              </w:rPr>
            </w:pPr>
            <w:r>
              <w:rPr>
                <w:rFonts w:hint="default" w:ascii="Calibri" w:hAnsi="Calibri" w:eastAsia="宋体" w:cs="Calibri"/>
                <w:i w:val="0"/>
                <w:iCs w:val="0"/>
                <w:color w:val="333333"/>
                <w:kern w:val="0"/>
                <w:sz w:val="18"/>
                <w:szCs w:val="18"/>
                <w:u w:val="none"/>
                <w:lang w:val="en-US" w:eastAsia="zh-CN" w:bidi="ar"/>
              </w:rPr>
              <w:t>2022年11月1日</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F3683">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333333"/>
                <w:kern w:val="0"/>
                <w:sz w:val="18"/>
                <w:szCs w:val="18"/>
                <w:u w:val="none"/>
                <w:lang w:val="en-US" w:eastAsia="zh-CN" w:bidi="ar"/>
              </w:rPr>
              <w:t>《知敬畏丶存戒惧丶守底线丶廉洁从教丶践行师德》</w:t>
            </w:r>
            <w:r>
              <w:rPr>
                <w:rStyle w:val="25"/>
                <w:rFonts w:eastAsia="宋体"/>
                <w:color w:val="333333"/>
                <w:lang w:val="en-US" w:eastAsia="zh-CN" w:bidi="ar"/>
              </w:rPr>
              <w:t xml:space="preserve">                           </w:t>
            </w:r>
            <w:r>
              <w:rPr>
                <w:rStyle w:val="26"/>
                <w:color w:val="333333"/>
                <w:lang w:val="en-US" w:eastAsia="zh-CN" w:bidi="ar"/>
              </w:rPr>
              <w:t>党风廉政建设主题党日活动</w:t>
            </w:r>
          </w:p>
        </w:tc>
      </w:tr>
    </w:tbl>
    <w:p w14:paraId="7AB42778">
      <w:pPr>
        <w:rPr>
          <w:rFonts w:ascii="仿宋_GB2312" w:hAnsi="仿宋" w:eastAsia="仿宋_GB2312" w:cs="仿宋"/>
          <w:sz w:val="28"/>
          <w:szCs w:val="28"/>
          <w:lang w:bidi="ar"/>
        </w:rPr>
      </w:pPr>
      <w:r>
        <w:rPr>
          <w:rFonts w:ascii="仿宋_GB2312" w:hAnsi="仿宋" w:eastAsia="仿宋_GB2312" w:cs="仿宋"/>
          <w:sz w:val="28"/>
          <w:szCs w:val="28"/>
          <w:lang w:bidi="ar"/>
        </w:rPr>
        <w:br w:type="page"/>
      </w:r>
    </w:p>
    <w:p w14:paraId="0E802988">
      <w:pPr>
        <w:bidi w:val="0"/>
      </w:pPr>
      <w:r>
        <w:rPr>
          <w:rFonts w:hint="eastAsia"/>
          <w:lang w:val="en-US" w:eastAsia="zh-CN"/>
        </w:rPr>
        <w:t>附件6：用好建强“三支队伍” 打造过硬基层党支部</w:t>
      </w:r>
    </w:p>
    <w:p w14:paraId="2D5978B0">
      <w:pPr>
        <w:keepNext w:val="0"/>
        <w:keepLines w:val="0"/>
        <w:pageBreakBefore w:val="0"/>
        <w:numPr>
          <w:ilvl w:val="0"/>
          <w:numId w:val="0"/>
        </w:numPr>
        <w:kinsoku/>
        <w:wordWrap/>
        <w:overflowPunct/>
        <w:topLinePunct w:val="0"/>
        <w:autoSpaceDE/>
        <w:autoSpaceDN/>
        <w:bidi w:val="0"/>
        <w:adjustRightInd/>
        <w:snapToGrid w:val="0"/>
        <w:spacing w:line="360" w:lineRule="auto"/>
        <w:ind w:firstLine="560" w:firstLineChars="200"/>
        <w:textAlignment w:val="auto"/>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t>整合三只党建队伍力量（教师党员志愿者服务队、学生志愿者服务队、应急处置突击队），提升党建引领聚合力，打造过硬基层党支部。</w:t>
      </w:r>
    </w:p>
    <w:p w14:paraId="524EC0AA">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t>（1）教师党员志愿者服务队</w:t>
      </w:r>
    </w:p>
    <w:p w14:paraId="68A262BF">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drawing>
          <wp:inline distT="0" distB="0" distL="114300" distR="114300">
            <wp:extent cx="5266690" cy="7022465"/>
            <wp:effectExtent l="0" t="0" r="3810" b="635"/>
            <wp:docPr id="72" name="图片 72" descr="DBEAB453CCB9F3187897FF71A2A8C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DBEAB453CCB9F3187897FF71A2A8C891"/>
                    <pic:cNvPicPr>
                      <a:picLocks noChangeAspect="1"/>
                    </pic:cNvPicPr>
                  </pic:nvPicPr>
                  <pic:blipFill>
                    <a:blip r:embed="rId31"/>
                    <a:stretch>
                      <a:fillRect/>
                    </a:stretch>
                  </pic:blipFill>
                  <pic:spPr>
                    <a:xfrm>
                      <a:off x="0" y="0"/>
                      <a:ext cx="5266690" cy="7022465"/>
                    </a:xfrm>
                    <a:prstGeom prst="rect">
                      <a:avLst/>
                    </a:prstGeom>
                  </pic:spPr>
                </pic:pic>
              </a:graphicData>
            </a:graphic>
          </wp:inline>
        </w:drawing>
      </w:r>
    </w:p>
    <w:p w14:paraId="1E92A1AD">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仿宋_GB2312" w:hAnsi="仿宋" w:eastAsia="仿宋_GB2312" w:cs="仿宋"/>
          <w:color w:val="333333"/>
          <w:kern w:val="2"/>
          <w:sz w:val="28"/>
          <w:szCs w:val="28"/>
          <w:lang w:val="en-US" w:eastAsia="zh-CN" w:bidi="ar"/>
        </w:rPr>
      </w:pPr>
    </w:p>
    <w:p w14:paraId="7102A104">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t>（2）学生志愿者服务队</w:t>
      </w:r>
      <w:r>
        <w:rPr>
          <w:rFonts w:hint="eastAsia" w:ascii="仿宋_GB2312" w:hAnsi="仿宋" w:eastAsia="仿宋_GB2312" w:cs="仿宋"/>
          <w:color w:val="333333"/>
          <w:kern w:val="2"/>
          <w:sz w:val="28"/>
          <w:szCs w:val="28"/>
          <w:lang w:val="en-US" w:eastAsia="zh-CN" w:bidi="ar"/>
        </w:rPr>
        <w:drawing>
          <wp:inline distT="0" distB="0" distL="114300" distR="114300">
            <wp:extent cx="5271770" cy="3953510"/>
            <wp:effectExtent l="0" t="0" r="11430" b="8890"/>
            <wp:docPr id="21" name="图片 21" descr="56FEC83B883852554A9C6EF83364BC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56FEC83B883852554A9C6EF83364BCB8"/>
                    <pic:cNvPicPr>
                      <a:picLocks noChangeAspect="1"/>
                    </pic:cNvPicPr>
                  </pic:nvPicPr>
                  <pic:blipFill>
                    <a:blip r:embed="rId32"/>
                    <a:stretch>
                      <a:fillRect/>
                    </a:stretch>
                  </pic:blipFill>
                  <pic:spPr>
                    <a:xfrm>
                      <a:off x="0" y="0"/>
                      <a:ext cx="5271770" cy="3953510"/>
                    </a:xfrm>
                    <a:prstGeom prst="rect">
                      <a:avLst/>
                    </a:prstGeom>
                  </pic:spPr>
                </pic:pic>
              </a:graphicData>
            </a:graphic>
          </wp:inline>
        </w:drawing>
      </w:r>
    </w:p>
    <w:p w14:paraId="35B7102D">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drawing>
          <wp:inline distT="0" distB="0" distL="114300" distR="114300">
            <wp:extent cx="5318760" cy="3514090"/>
            <wp:effectExtent l="0" t="0" r="2540" b="3810"/>
            <wp:docPr id="22" name="图片 22" descr="A49C8364D9A83C5E75F8A20FDBF243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49C8364D9A83C5E75F8A20FDBF243CA"/>
                    <pic:cNvPicPr>
                      <a:picLocks noChangeAspect="1"/>
                    </pic:cNvPicPr>
                  </pic:nvPicPr>
                  <pic:blipFill>
                    <a:blip r:embed="rId33"/>
                    <a:stretch>
                      <a:fillRect/>
                    </a:stretch>
                  </pic:blipFill>
                  <pic:spPr>
                    <a:xfrm>
                      <a:off x="0" y="0"/>
                      <a:ext cx="5318760" cy="3514090"/>
                    </a:xfrm>
                    <a:prstGeom prst="rect">
                      <a:avLst/>
                    </a:prstGeom>
                  </pic:spPr>
                </pic:pic>
              </a:graphicData>
            </a:graphic>
          </wp:inline>
        </w:drawing>
      </w:r>
    </w:p>
    <w:p w14:paraId="13161C27">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仿宋_GB2312" w:hAnsi="仿宋" w:eastAsia="仿宋_GB2312" w:cs="仿宋"/>
          <w:color w:val="333333"/>
          <w:kern w:val="2"/>
          <w:sz w:val="28"/>
          <w:szCs w:val="28"/>
          <w:lang w:val="en-US" w:eastAsia="zh-CN" w:bidi="ar"/>
        </w:rPr>
      </w:pPr>
    </w:p>
    <w:p w14:paraId="19E492C8">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t>（3）应急处置突击队</w:t>
      </w:r>
    </w:p>
    <w:p w14:paraId="0502BE85">
      <w:pPr>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drawing>
          <wp:inline distT="0" distB="0" distL="114300" distR="114300">
            <wp:extent cx="5274310" cy="3955415"/>
            <wp:effectExtent l="0" t="0" r="8890" b="6985"/>
            <wp:docPr id="73" name="图片 73" descr="0995EDB59EBA51D9F44C007730C8EA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0995EDB59EBA51D9F44C007730C8EAAB"/>
                    <pic:cNvPicPr>
                      <a:picLocks noChangeAspect="1"/>
                    </pic:cNvPicPr>
                  </pic:nvPicPr>
                  <pic:blipFill>
                    <a:blip r:embed="rId34"/>
                    <a:stretch>
                      <a:fillRect/>
                    </a:stretch>
                  </pic:blipFill>
                  <pic:spPr>
                    <a:xfrm>
                      <a:off x="0" y="0"/>
                      <a:ext cx="5274310" cy="3955415"/>
                    </a:xfrm>
                    <a:prstGeom prst="rect">
                      <a:avLst/>
                    </a:prstGeom>
                  </pic:spPr>
                </pic:pic>
              </a:graphicData>
            </a:graphic>
          </wp:inline>
        </w:drawing>
      </w:r>
      <w:r>
        <w:rPr>
          <w:rFonts w:hint="eastAsia" w:ascii="仿宋_GB2312" w:hAnsi="仿宋" w:eastAsia="仿宋_GB2312" w:cs="仿宋"/>
          <w:color w:val="333333"/>
          <w:kern w:val="2"/>
          <w:sz w:val="28"/>
          <w:szCs w:val="28"/>
          <w:lang w:val="en-US" w:eastAsia="zh-CN" w:bidi="ar"/>
        </w:rPr>
        <w:drawing>
          <wp:inline distT="0" distB="0" distL="114300" distR="114300">
            <wp:extent cx="5266690" cy="3950335"/>
            <wp:effectExtent l="0" t="0" r="3810" b="12065"/>
            <wp:docPr id="24" name="图片 24" descr="3EDEFE636D9FF2350D49C120749F51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3EDEFE636D9FF2350D49C120749F51E5"/>
                    <pic:cNvPicPr>
                      <a:picLocks noChangeAspect="1"/>
                    </pic:cNvPicPr>
                  </pic:nvPicPr>
                  <pic:blipFill>
                    <a:blip r:embed="rId35"/>
                    <a:stretch>
                      <a:fillRect/>
                    </a:stretch>
                  </pic:blipFill>
                  <pic:spPr>
                    <a:xfrm>
                      <a:off x="0" y="0"/>
                      <a:ext cx="5266690" cy="3950335"/>
                    </a:xfrm>
                    <a:prstGeom prst="rect">
                      <a:avLst/>
                    </a:prstGeom>
                  </pic:spPr>
                </pic:pic>
              </a:graphicData>
            </a:graphic>
          </wp:inline>
        </w:drawing>
      </w:r>
    </w:p>
    <w:p w14:paraId="0232950D">
      <w:pPr>
        <w:pStyle w:val="24"/>
        <w:rPr>
          <w:rFonts w:hint="eastAsia" w:ascii="仿宋_GB2312" w:hAnsi="仿宋" w:eastAsia="仿宋_GB2312" w:cs="仿宋"/>
          <w:color w:val="333333"/>
          <w:kern w:val="2"/>
          <w:sz w:val="28"/>
          <w:szCs w:val="28"/>
          <w:lang w:val="en-US" w:eastAsia="zh-CN" w:bidi="ar"/>
        </w:rPr>
      </w:pPr>
    </w:p>
    <w:p w14:paraId="50D8A3FE">
      <w:pPr>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br w:type="page"/>
      </w:r>
    </w:p>
    <w:p w14:paraId="67C4773D">
      <w:pPr>
        <w:bidi w:val="0"/>
        <w:rPr>
          <w:rFonts w:hint="default"/>
          <w:lang w:val="en-US" w:eastAsia="zh-CN"/>
        </w:rPr>
      </w:pPr>
      <w:r>
        <w:rPr>
          <w:rFonts w:hint="eastAsia"/>
          <w:lang w:val="en-US" w:eastAsia="zh-CN"/>
        </w:rPr>
        <w:t>附件7：精心实施“四航工程”（红色领航、支部启航、先锋护航、专业助航）</w:t>
      </w:r>
    </w:p>
    <w:p w14:paraId="211E0396">
      <w:pPr>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t>精心实施“四航工程”（红色领航、支部启航、先锋护航、专业助航），以“领、启、护、助”为落脚点，提升学生综合素质。</w:t>
      </w:r>
      <w:r>
        <w:rPr>
          <w:rFonts w:hint="eastAsia" w:ascii="仿宋_GB2312" w:hAnsi="仿宋" w:eastAsia="仿宋_GB2312" w:cs="仿宋"/>
          <w:color w:val="333333"/>
          <w:kern w:val="2"/>
          <w:sz w:val="28"/>
          <w:szCs w:val="28"/>
          <w:lang w:val="en-US" w:eastAsia="zh-CN" w:bidi="ar"/>
        </w:rPr>
        <w:drawing>
          <wp:inline distT="0" distB="0" distL="114300" distR="114300">
            <wp:extent cx="5272405" cy="3305810"/>
            <wp:effectExtent l="0" t="0" r="10795" b="8890"/>
            <wp:docPr id="25" name="图片 25" descr="7LTMK63[NN5[SWBUN$0O7W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7LTMK63[NN5[SWBUN$0O7W6"/>
                    <pic:cNvPicPr>
                      <a:picLocks noChangeAspect="1"/>
                    </pic:cNvPicPr>
                  </pic:nvPicPr>
                  <pic:blipFill>
                    <a:blip r:embed="rId36"/>
                    <a:stretch>
                      <a:fillRect/>
                    </a:stretch>
                  </pic:blipFill>
                  <pic:spPr>
                    <a:xfrm>
                      <a:off x="0" y="0"/>
                      <a:ext cx="5272405" cy="3305810"/>
                    </a:xfrm>
                    <a:prstGeom prst="rect">
                      <a:avLst/>
                    </a:prstGeom>
                  </pic:spPr>
                </pic:pic>
              </a:graphicData>
            </a:graphic>
          </wp:inline>
        </w:drawing>
      </w:r>
      <w:r>
        <w:rPr>
          <w:rFonts w:hint="eastAsia" w:ascii="仿宋_GB2312" w:hAnsi="仿宋" w:eastAsia="仿宋_GB2312" w:cs="仿宋"/>
          <w:color w:val="333333"/>
          <w:kern w:val="2"/>
          <w:sz w:val="28"/>
          <w:szCs w:val="28"/>
          <w:lang w:val="en-US" w:eastAsia="zh-CN" w:bidi="ar"/>
        </w:rPr>
        <w:drawing>
          <wp:inline distT="0" distB="0" distL="114300" distR="114300">
            <wp:extent cx="5266690" cy="3342005"/>
            <wp:effectExtent l="0" t="0" r="3810" b="10795"/>
            <wp:docPr id="26" name="图片 26" descr="F8D4CBD8A3A78F6A45791BD2209E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F8D4CBD8A3A78F6A45791BD2209E8541"/>
                    <pic:cNvPicPr>
                      <a:picLocks noChangeAspect="1"/>
                    </pic:cNvPicPr>
                  </pic:nvPicPr>
                  <pic:blipFill>
                    <a:blip r:embed="rId37"/>
                    <a:stretch>
                      <a:fillRect/>
                    </a:stretch>
                  </pic:blipFill>
                  <pic:spPr>
                    <a:xfrm>
                      <a:off x="0" y="0"/>
                      <a:ext cx="5266690" cy="3342005"/>
                    </a:xfrm>
                    <a:prstGeom prst="rect">
                      <a:avLst/>
                    </a:prstGeom>
                  </pic:spPr>
                </pic:pic>
              </a:graphicData>
            </a:graphic>
          </wp:inline>
        </w:drawing>
      </w:r>
      <w:r>
        <w:rPr>
          <w:rFonts w:hint="eastAsia" w:ascii="仿宋_GB2312" w:hAnsi="仿宋" w:eastAsia="仿宋_GB2312" w:cs="仿宋"/>
          <w:color w:val="333333"/>
          <w:kern w:val="2"/>
          <w:sz w:val="28"/>
          <w:szCs w:val="28"/>
          <w:lang w:val="en-US" w:eastAsia="zh-CN" w:bidi="ar"/>
        </w:rPr>
        <w:drawing>
          <wp:inline distT="0" distB="0" distL="114300" distR="114300">
            <wp:extent cx="5266690" cy="2425065"/>
            <wp:effectExtent l="0" t="0" r="3810" b="635"/>
            <wp:docPr id="27" name="图片 27" descr="F167D557DFA7635C874C482D88263A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167D557DFA7635C874C482D88263AC9"/>
                    <pic:cNvPicPr>
                      <a:picLocks noChangeAspect="1"/>
                    </pic:cNvPicPr>
                  </pic:nvPicPr>
                  <pic:blipFill>
                    <a:blip r:embed="rId38"/>
                    <a:stretch>
                      <a:fillRect/>
                    </a:stretch>
                  </pic:blipFill>
                  <pic:spPr>
                    <a:xfrm>
                      <a:off x="0" y="0"/>
                      <a:ext cx="5266690" cy="2425065"/>
                    </a:xfrm>
                    <a:prstGeom prst="rect">
                      <a:avLst/>
                    </a:prstGeom>
                  </pic:spPr>
                </pic:pic>
              </a:graphicData>
            </a:graphic>
          </wp:inline>
        </w:drawing>
      </w:r>
      <w:r>
        <w:rPr>
          <w:rFonts w:hint="eastAsia" w:ascii="仿宋_GB2312" w:hAnsi="仿宋" w:eastAsia="仿宋_GB2312" w:cs="仿宋"/>
          <w:color w:val="333333"/>
          <w:kern w:val="2"/>
          <w:sz w:val="28"/>
          <w:szCs w:val="28"/>
          <w:lang w:val="en-US" w:eastAsia="zh-CN" w:bidi="ar"/>
        </w:rPr>
        <w:drawing>
          <wp:inline distT="0" distB="0" distL="114300" distR="114300">
            <wp:extent cx="5268595" cy="3949700"/>
            <wp:effectExtent l="0" t="0" r="1905" b="0"/>
            <wp:docPr id="28" name="图片 28" descr="%T)EH}VB_@}~)D(0X[A%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T)EH}VB_@}~)D(0X[A%613"/>
                    <pic:cNvPicPr>
                      <a:picLocks noChangeAspect="1"/>
                    </pic:cNvPicPr>
                  </pic:nvPicPr>
                  <pic:blipFill>
                    <a:blip r:embed="rId39"/>
                    <a:stretch>
                      <a:fillRect/>
                    </a:stretch>
                  </pic:blipFill>
                  <pic:spPr>
                    <a:xfrm>
                      <a:off x="0" y="0"/>
                      <a:ext cx="5268595" cy="3949700"/>
                    </a:xfrm>
                    <a:prstGeom prst="rect">
                      <a:avLst/>
                    </a:prstGeom>
                  </pic:spPr>
                </pic:pic>
              </a:graphicData>
            </a:graphic>
          </wp:inline>
        </w:drawing>
      </w:r>
    </w:p>
    <w:p w14:paraId="54F0FC89">
      <w:pPr>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br w:type="page"/>
      </w:r>
    </w:p>
    <w:p w14:paraId="246903A9">
      <w:pPr>
        <w:pStyle w:val="24"/>
        <w:rPr>
          <w:rFonts w:hint="eastAsia" w:ascii="仿宋_GB2312" w:hAnsi="仿宋" w:eastAsia="仿宋_GB2312" w:cs="仿宋"/>
          <w:color w:val="333333"/>
          <w:kern w:val="2"/>
          <w:sz w:val="28"/>
          <w:szCs w:val="28"/>
          <w:lang w:val="en-US" w:eastAsia="zh-CN" w:bidi="ar"/>
        </w:rPr>
      </w:pPr>
    </w:p>
    <w:p w14:paraId="1ED37E4E">
      <w:pPr>
        <w:bidi w:val="0"/>
        <w:rPr>
          <w:rFonts w:hint="default"/>
          <w:lang w:val="en-US" w:eastAsia="zh-CN"/>
        </w:rPr>
      </w:pPr>
      <w:r>
        <w:rPr>
          <w:rFonts w:hint="eastAsia"/>
          <w:lang w:val="en-US" w:eastAsia="zh-CN"/>
        </w:rPr>
        <w:t>附件8：智能控制学院成立绵阳长虹学生生产实习临时党支部</w:t>
      </w:r>
    </w:p>
    <w:p w14:paraId="261D0B50">
      <w:pPr>
        <w:keepNext w:val="0"/>
        <w:keepLines w:val="0"/>
        <w:pageBreakBefore w:val="0"/>
        <w:widowControl w:val="0"/>
        <w:kinsoku/>
        <w:wordWrap/>
        <w:overflowPunct/>
        <w:topLinePunct w:val="0"/>
        <w:autoSpaceDE/>
        <w:autoSpaceDN/>
        <w:bidi w:val="0"/>
        <w:adjustRightInd/>
        <w:snapToGrid/>
        <w:spacing w:line="480" w:lineRule="auto"/>
        <w:ind w:firstLine="562" w:firstLineChars="200"/>
        <w:jc w:val="center"/>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智能控制学院成立绵阳长虹学生生产实习临时党支部</w:t>
      </w:r>
    </w:p>
    <w:p w14:paraId="59777F13">
      <w:pPr>
        <w:keepNext w:val="0"/>
        <w:keepLines w:val="0"/>
        <w:pageBreakBefore w:val="0"/>
        <w:widowControl w:val="0"/>
        <w:kinsoku/>
        <w:wordWrap/>
        <w:overflowPunct/>
        <w:topLinePunct w:val="0"/>
        <w:autoSpaceDE/>
        <w:autoSpaceDN/>
        <w:bidi w:val="0"/>
        <w:adjustRightInd/>
        <w:snapToGrid/>
        <w:spacing w:line="480" w:lineRule="auto"/>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为加强实习学生思想政治建设和组织管理，充分发挥党支部战斗堡垒和党员先锋模范作用，2月24日，智能控制学院驻长虹空调厂区临时党支部正式成立。</w:t>
      </w:r>
    </w:p>
    <w:p w14:paraId="7BDB9054">
      <w:pPr>
        <w:keepNext w:val="0"/>
        <w:keepLines w:val="0"/>
        <w:pageBreakBefore w:val="0"/>
        <w:widowControl w:val="0"/>
        <w:kinsoku/>
        <w:wordWrap/>
        <w:overflowPunct/>
        <w:topLinePunct w:val="0"/>
        <w:autoSpaceDE/>
        <w:autoSpaceDN/>
        <w:bidi w:val="0"/>
        <w:adjustRightInd/>
        <w:snapToGrid/>
        <w:spacing w:line="480" w:lineRule="auto"/>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5240655" cy="3930650"/>
            <wp:effectExtent l="0" t="0" r="4445" b="6350"/>
            <wp:docPr id="29" name="图片 29" descr="临时党支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临时党支部"/>
                    <pic:cNvPicPr>
                      <a:picLocks noChangeAspect="1"/>
                    </pic:cNvPicPr>
                  </pic:nvPicPr>
                  <pic:blipFill>
                    <a:blip r:embed="rId40"/>
                    <a:stretch>
                      <a:fillRect/>
                    </a:stretch>
                  </pic:blipFill>
                  <pic:spPr>
                    <a:xfrm>
                      <a:off x="0" y="0"/>
                      <a:ext cx="5240655" cy="3930650"/>
                    </a:xfrm>
                    <a:prstGeom prst="rect">
                      <a:avLst/>
                    </a:prstGeom>
                  </pic:spPr>
                </pic:pic>
              </a:graphicData>
            </a:graphic>
          </wp:inline>
        </w:drawing>
      </w:r>
    </w:p>
    <w:p w14:paraId="623E9E50">
      <w:pPr>
        <w:keepNext w:val="0"/>
        <w:keepLines w:val="0"/>
        <w:pageBreakBefore w:val="0"/>
        <w:widowControl w:val="0"/>
        <w:kinsoku/>
        <w:wordWrap/>
        <w:overflowPunct/>
        <w:topLinePunct w:val="0"/>
        <w:autoSpaceDE/>
        <w:autoSpaceDN/>
        <w:bidi w:val="0"/>
        <w:adjustRightInd/>
        <w:snapToGrid/>
        <w:spacing w:line="480" w:lineRule="auto"/>
        <w:ind w:firstLine="480" w:firstLineChars="200"/>
        <w:jc w:val="both"/>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该院党总支负责人表示，组建临时党支部，真正做到工作开展到哪儿，党组织就建在哪儿，管理监督就跟到哪，切实加强对实习学生的管理、教育、监督。同时，要求入党积极分子、团学干部等发挥引领榜样作用，弘扬劳动精神、提升职业素养。</w:t>
      </w:r>
    </w:p>
    <w:p w14:paraId="51330784">
      <w:pPr>
        <w:keepNext w:val="0"/>
        <w:keepLines w:val="0"/>
        <w:pageBreakBefore w:val="0"/>
        <w:widowControl w:val="0"/>
        <w:kinsoku/>
        <w:wordWrap/>
        <w:overflowPunct/>
        <w:topLinePunct w:val="0"/>
        <w:autoSpaceDE/>
        <w:autoSpaceDN/>
        <w:bidi w:val="0"/>
        <w:adjustRightInd/>
        <w:snapToGrid/>
        <w:spacing w:line="480" w:lineRule="auto"/>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通过与企业共同合作，把实习学生的临时党建组织建立在实习企业，有效地实现了基层党组织阵地的延伸，同时也为企业加强实习生的管理提供了坚强的后盾。</w:t>
      </w:r>
    </w:p>
    <w:p w14:paraId="73E5CE33">
      <w:pPr>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br w:type="page"/>
      </w:r>
    </w:p>
    <w:p w14:paraId="61F3983A">
      <w:pPr>
        <w:bidi w:val="0"/>
        <w:rPr>
          <w:rFonts w:hint="default"/>
          <w:lang w:val="en-US" w:eastAsia="zh-CN"/>
        </w:rPr>
      </w:pPr>
      <w:r>
        <w:rPr>
          <w:rFonts w:hint="eastAsia"/>
          <w:lang w:val="en-US" w:eastAsia="zh-CN"/>
        </w:rPr>
        <w:t>附件9：智能控制学院开展“读原文 悟原理 学报告”党的二十大学习会</w:t>
      </w:r>
    </w:p>
    <w:p w14:paraId="60A1346A">
      <w:pPr>
        <w:keepNext w:val="0"/>
        <w:keepLines w:val="0"/>
        <w:pageBreakBefore w:val="0"/>
        <w:widowControl w:val="0"/>
        <w:kinsoku/>
        <w:wordWrap/>
        <w:overflowPunct/>
        <w:topLinePunct w:val="0"/>
        <w:autoSpaceDE/>
        <w:autoSpaceDN/>
        <w:bidi w:val="0"/>
        <w:adjustRightInd/>
        <w:snapToGrid/>
        <w:spacing w:line="480" w:lineRule="auto"/>
        <w:ind w:firstLine="562" w:firstLineChars="200"/>
        <w:jc w:val="both"/>
        <w:textAlignment w:val="auto"/>
        <w:rPr>
          <w:rFonts w:hint="eastAsia"/>
          <w:b/>
          <w:bCs/>
          <w:sz w:val="28"/>
          <w:szCs w:val="28"/>
          <w:lang w:val="en-US" w:eastAsia="zh-CN"/>
        </w:rPr>
      </w:pPr>
      <w:r>
        <w:rPr>
          <w:rFonts w:hint="eastAsia"/>
          <w:b/>
          <w:bCs/>
          <w:sz w:val="28"/>
          <w:szCs w:val="28"/>
          <w:lang w:val="en-US" w:eastAsia="zh-CN"/>
        </w:rPr>
        <w:t>智能控制学院开展“读原文 悟原理 学报告”党的二十大学习会</w:t>
      </w:r>
    </w:p>
    <w:p w14:paraId="6B2D4466">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为深入学习宣传贯彻党的二十大精神，更好地运用党的二十大精神武装头脑、指导实践，2月16日下午，机电联合党支部组织全体党员举行“读原文 悟原理 学报告”党的二十大报告专题学习会。</w:t>
      </w:r>
    </w:p>
    <w:p w14:paraId="211FC222">
      <w:pPr>
        <w:keepNext w:val="0"/>
        <w:keepLines w:val="0"/>
        <w:pageBreakBefore w:val="0"/>
        <w:widowControl w:val="0"/>
        <w:kinsoku/>
        <w:wordWrap/>
        <w:overflowPunct/>
        <w:topLinePunct w:val="0"/>
        <w:autoSpaceDE/>
        <w:autoSpaceDN/>
        <w:bidi w:val="0"/>
        <w:adjustRightInd/>
        <w:snapToGrid/>
        <w:spacing w:line="480" w:lineRule="auto"/>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drawing>
          <wp:inline distT="0" distB="0" distL="114300" distR="114300">
            <wp:extent cx="5253990" cy="3940175"/>
            <wp:effectExtent l="0" t="0" r="3810" b="9525"/>
            <wp:docPr id="30" name="图片 30" descr="QQ图片2023021614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QQ图片20230216144058"/>
                    <pic:cNvPicPr>
                      <a:picLocks noChangeAspect="1"/>
                    </pic:cNvPicPr>
                  </pic:nvPicPr>
                  <pic:blipFill>
                    <a:blip r:embed="rId41"/>
                    <a:stretch>
                      <a:fillRect/>
                    </a:stretch>
                  </pic:blipFill>
                  <pic:spPr>
                    <a:xfrm>
                      <a:off x="0" y="0"/>
                      <a:ext cx="5253990" cy="3940175"/>
                    </a:xfrm>
                    <a:prstGeom prst="rect">
                      <a:avLst/>
                    </a:prstGeom>
                  </pic:spPr>
                </pic:pic>
              </a:graphicData>
            </a:graphic>
          </wp:inline>
        </w:drawing>
      </w:r>
    </w:p>
    <w:p w14:paraId="1170B9CD">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300" w:afterAutospacing="0" w:line="360" w:lineRule="auto"/>
        <w:ind w:left="0" w:right="0" w:firstLine="420"/>
        <w:jc w:val="both"/>
        <w:textAlignment w:val="auto"/>
        <w:rPr>
          <w:rFonts w:hint="eastAsia" w:asciiTheme="minorEastAsia" w:hAnsiTheme="minorEastAsia" w:eastAsiaTheme="minorEastAsia" w:cstheme="minorEastAsia"/>
          <w:i w:val="0"/>
          <w:iCs w:val="0"/>
          <w:caps w:val="0"/>
          <w:color w:val="333333"/>
          <w:spacing w:val="0"/>
          <w:sz w:val="24"/>
          <w:szCs w:val="24"/>
          <w:shd w:val="clear" w:fill="FFFFFF"/>
        </w:rPr>
      </w:pPr>
      <w:r>
        <w:rPr>
          <w:rFonts w:hint="eastAsia" w:asciiTheme="minorEastAsia" w:hAnsiTheme="minorEastAsia" w:eastAsiaTheme="minorEastAsia" w:cstheme="minorEastAsia"/>
          <w:i w:val="0"/>
          <w:iCs w:val="0"/>
          <w:caps w:val="0"/>
          <w:color w:val="333333"/>
          <w:spacing w:val="0"/>
          <w:sz w:val="24"/>
          <w:szCs w:val="24"/>
          <w:shd w:val="clear" w:fill="FFFFFF"/>
        </w:rPr>
        <w:t>活动中，</w:t>
      </w:r>
      <w:r>
        <w:rPr>
          <w:rFonts w:hint="eastAsia" w:asciiTheme="minorEastAsia" w:hAnsiTheme="minorEastAsia" w:cstheme="minorEastAsia"/>
          <w:i w:val="0"/>
          <w:iCs w:val="0"/>
          <w:caps w:val="0"/>
          <w:color w:val="333333"/>
          <w:spacing w:val="0"/>
          <w:sz w:val="24"/>
          <w:szCs w:val="24"/>
          <w:shd w:val="clear" w:fill="FFFFFF"/>
          <w:lang w:val="en-US" w:eastAsia="zh-CN"/>
        </w:rPr>
        <w:t>该院党总支负责人</w:t>
      </w:r>
      <w:r>
        <w:rPr>
          <w:rFonts w:hint="eastAsia" w:asciiTheme="minorEastAsia" w:hAnsiTheme="minorEastAsia" w:eastAsiaTheme="minorEastAsia" w:cstheme="minorEastAsia"/>
          <w:i w:val="0"/>
          <w:iCs w:val="0"/>
          <w:caps w:val="0"/>
          <w:color w:val="333333"/>
          <w:spacing w:val="0"/>
          <w:sz w:val="24"/>
          <w:szCs w:val="24"/>
          <w:shd w:val="clear" w:fill="FFFFFF"/>
        </w:rPr>
        <w:t>参加学习会并领读领学。全体党员按章节依次认真朗读，逐字逐句、原原本本，通读党的二十大报告全文</w:t>
      </w:r>
      <w:r>
        <w:rPr>
          <w:rFonts w:hint="eastAsia" w:asciiTheme="minorEastAsia" w:hAnsiTheme="minorEastAsia" w:cstheme="minorEastAsia"/>
          <w:i w:val="0"/>
          <w:iCs w:val="0"/>
          <w:caps w:val="0"/>
          <w:color w:val="333333"/>
          <w:spacing w:val="0"/>
          <w:sz w:val="24"/>
          <w:szCs w:val="24"/>
          <w:shd w:val="clear" w:fill="FFFFFF"/>
          <w:lang w:eastAsia="zh-CN"/>
        </w:rPr>
        <w:t>，</w:t>
      </w:r>
      <w:r>
        <w:rPr>
          <w:rFonts w:hint="eastAsia" w:asciiTheme="minorEastAsia" w:hAnsiTheme="minorEastAsia" w:eastAsiaTheme="minorEastAsia" w:cstheme="minorEastAsia"/>
          <w:i w:val="0"/>
          <w:iCs w:val="0"/>
          <w:caps w:val="0"/>
          <w:color w:val="333333"/>
          <w:spacing w:val="0"/>
          <w:sz w:val="24"/>
          <w:szCs w:val="24"/>
          <w:shd w:val="clear" w:fill="FFFFFF"/>
        </w:rPr>
        <w:t>边读边学边思考，并开展了学习研讨与交流。</w:t>
      </w:r>
    </w:p>
    <w:p w14:paraId="343BFF9D">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300" w:afterAutospacing="0" w:line="360" w:lineRule="auto"/>
        <w:ind w:left="0" w:right="0" w:firstLine="420"/>
        <w:jc w:val="both"/>
        <w:textAlignment w:val="auto"/>
        <w:rPr>
          <w:rFonts w:hint="eastAsia" w:asciiTheme="minorEastAsia" w:hAnsiTheme="minorEastAsia" w:eastAsiaTheme="minorEastAsia" w:cstheme="minorEastAsia"/>
          <w:i w:val="0"/>
          <w:iCs w:val="0"/>
          <w:caps w:val="0"/>
          <w:color w:val="333333"/>
          <w:spacing w:val="0"/>
          <w:sz w:val="24"/>
          <w:szCs w:val="24"/>
          <w:lang w:eastAsia="zh-CN"/>
        </w:rPr>
      </w:pPr>
      <w:r>
        <w:rPr>
          <w:rFonts w:hint="eastAsia" w:asciiTheme="minorEastAsia" w:hAnsiTheme="minorEastAsia" w:eastAsiaTheme="minorEastAsia" w:cstheme="minorEastAsia"/>
          <w:i w:val="0"/>
          <w:iCs w:val="0"/>
          <w:caps w:val="0"/>
          <w:color w:val="333333"/>
          <w:spacing w:val="0"/>
          <w:sz w:val="24"/>
          <w:szCs w:val="24"/>
          <w:shd w:val="clear" w:fill="FFFFFF"/>
        </w:rPr>
        <w:t>本次活动进一步激发了</w:t>
      </w:r>
      <w:r>
        <w:rPr>
          <w:rFonts w:hint="eastAsia" w:asciiTheme="minorEastAsia" w:hAnsiTheme="minorEastAsia" w:cstheme="minorEastAsia"/>
          <w:i w:val="0"/>
          <w:iCs w:val="0"/>
          <w:caps w:val="0"/>
          <w:color w:val="333333"/>
          <w:spacing w:val="0"/>
          <w:sz w:val="24"/>
          <w:szCs w:val="24"/>
          <w:shd w:val="clear" w:fill="FFFFFF"/>
          <w:lang w:val="en-US" w:eastAsia="zh-CN"/>
        </w:rPr>
        <w:t>师生</w:t>
      </w:r>
      <w:r>
        <w:rPr>
          <w:rFonts w:hint="eastAsia" w:asciiTheme="minorEastAsia" w:hAnsiTheme="minorEastAsia" w:eastAsiaTheme="minorEastAsia" w:cstheme="minorEastAsia"/>
          <w:i w:val="0"/>
          <w:iCs w:val="0"/>
          <w:caps w:val="0"/>
          <w:color w:val="333333"/>
          <w:spacing w:val="0"/>
          <w:sz w:val="24"/>
          <w:szCs w:val="24"/>
          <w:shd w:val="clear" w:fill="FFFFFF"/>
        </w:rPr>
        <w:t>党员爱党爱国的热情。大家纷纷表示要深入学习领会党的二十大精神，不忘教育初心，牢记时代使命，不断提升自身职业素养，做好本职工作，以更加昂扬的姿态、更加过硬的本领投入到学院发展建设之中</w:t>
      </w:r>
      <w:r>
        <w:rPr>
          <w:rFonts w:hint="eastAsia" w:asciiTheme="minorEastAsia" w:hAnsiTheme="minorEastAsia" w:cstheme="minorEastAsia"/>
          <w:i w:val="0"/>
          <w:iCs w:val="0"/>
          <w:caps w:val="0"/>
          <w:color w:val="333333"/>
          <w:spacing w:val="0"/>
          <w:sz w:val="24"/>
          <w:szCs w:val="24"/>
          <w:shd w:val="clear" w:fill="FFFFFF"/>
          <w:lang w:eastAsia="zh-CN"/>
        </w:rPr>
        <w:t>。</w:t>
      </w:r>
    </w:p>
    <w:p w14:paraId="095F1C92">
      <w:pPr>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br w:type="page"/>
      </w:r>
    </w:p>
    <w:p w14:paraId="465CD77E">
      <w:pPr>
        <w:bidi w:val="0"/>
        <w:rPr>
          <w:rFonts w:hint="eastAsia"/>
          <w:lang w:val="en-US" w:eastAsia="zh-CN"/>
        </w:rPr>
      </w:pPr>
      <w:r>
        <w:rPr>
          <w:rFonts w:hint="eastAsia"/>
          <w:lang w:val="en-US" w:eastAsia="zh-CN"/>
        </w:rPr>
        <w:t>附件10：智能控制学院开展生态文明建设党性实践教育活动</w:t>
      </w:r>
    </w:p>
    <w:p w14:paraId="73E39149">
      <w:pPr>
        <w:ind w:firstLine="562" w:firstLineChars="200"/>
        <w:jc w:val="center"/>
        <w:rPr>
          <w:rFonts w:hint="eastAsia" w:ascii="宋体" w:hAnsi="宋体" w:cs="宋体"/>
          <w:b/>
          <w:bCs/>
          <w:i w:val="0"/>
          <w:iCs w:val="0"/>
          <w:caps w:val="0"/>
          <w:color w:val="000000"/>
          <w:spacing w:val="0"/>
          <w:sz w:val="28"/>
          <w:szCs w:val="28"/>
          <w:shd w:val="clear" w:color="auto" w:fill="FFFFFF"/>
          <w:lang w:val="en-US" w:eastAsia="zh-CN"/>
        </w:rPr>
      </w:pPr>
      <w:r>
        <w:rPr>
          <w:rFonts w:hint="eastAsia" w:ascii="宋体" w:hAnsi="宋体" w:cs="宋体"/>
          <w:b/>
          <w:bCs/>
          <w:i w:val="0"/>
          <w:iCs w:val="0"/>
          <w:caps w:val="0"/>
          <w:color w:val="000000"/>
          <w:spacing w:val="0"/>
          <w:sz w:val="28"/>
          <w:szCs w:val="28"/>
          <w:shd w:val="clear" w:color="auto" w:fill="FFFFFF"/>
          <w:lang w:val="en-US" w:eastAsia="zh-CN"/>
        </w:rPr>
        <w:t>智能控制学院开展生态文明建设党性实践教育活动</w:t>
      </w:r>
    </w:p>
    <w:p w14:paraId="3079D0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b w:val="0"/>
          <w:bCs w:val="0"/>
          <w:i w:val="0"/>
          <w:iCs w:val="0"/>
          <w:caps w:val="0"/>
          <w:color w:val="000000"/>
          <w:spacing w:val="0"/>
          <w:sz w:val="24"/>
          <w:szCs w:val="24"/>
          <w:shd w:val="clear" w:color="auto" w:fill="FFFFFF"/>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t>为进一步增强</w:t>
      </w:r>
      <w:r>
        <w:rPr>
          <w:rFonts w:hint="eastAsia" w:ascii="宋体" w:hAnsi="宋体" w:cs="宋体"/>
          <w:b w:val="0"/>
          <w:bCs w:val="0"/>
          <w:i w:val="0"/>
          <w:iCs w:val="0"/>
          <w:caps w:val="0"/>
          <w:color w:val="000000"/>
          <w:spacing w:val="0"/>
          <w:sz w:val="24"/>
          <w:szCs w:val="24"/>
          <w:shd w:val="clear" w:color="auto" w:fill="FFFFFF"/>
          <w:lang w:val="en-US" w:eastAsia="zh-CN"/>
        </w:rPr>
        <w:t>师生</w:t>
      </w:r>
      <w:r>
        <w:rPr>
          <w:rFonts w:hint="default" w:ascii="宋体" w:hAnsi="宋体" w:cs="宋体"/>
          <w:b w:val="0"/>
          <w:bCs w:val="0"/>
          <w:i w:val="0"/>
          <w:iCs w:val="0"/>
          <w:caps w:val="0"/>
          <w:color w:val="000000"/>
          <w:spacing w:val="0"/>
          <w:sz w:val="24"/>
          <w:szCs w:val="24"/>
          <w:shd w:val="clear" w:color="auto" w:fill="FFFFFF"/>
          <w:lang w:val="en-US" w:eastAsia="zh-CN"/>
        </w:rPr>
        <w:t>党员的党性修养，引领广大</w:t>
      </w:r>
      <w:r>
        <w:rPr>
          <w:rFonts w:hint="eastAsia" w:ascii="宋体" w:hAnsi="宋体" w:cs="宋体"/>
          <w:b w:val="0"/>
          <w:bCs w:val="0"/>
          <w:i w:val="0"/>
          <w:iCs w:val="0"/>
          <w:caps w:val="0"/>
          <w:color w:val="000000"/>
          <w:spacing w:val="0"/>
          <w:sz w:val="24"/>
          <w:szCs w:val="24"/>
          <w:shd w:val="clear" w:color="auto" w:fill="FFFFFF"/>
          <w:lang w:val="en-US" w:eastAsia="zh-CN"/>
        </w:rPr>
        <w:t>同学</w:t>
      </w:r>
      <w:r>
        <w:rPr>
          <w:rFonts w:hint="default" w:ascii="宋体" w:hAnsi="宋体" w:cs="宋体"/>
          <w:b w:val="0"/>
          <w:bCs w:val="0"/>
          <w:i w:val="0"/>
          <w:iCs w:val="0"/>
          <w:caps w:val="0"/>
          <w:color w:val="000000"/>
          <w:spacing w:val="0"/>
          <w:sz w:val="24"/>
          <w:szCs w:val="24"/>
          <w:shd w:val="clear" w:color="auto" w:fill="FFFFFF"/>
          <w:lang w:val="en-US" w:eastAsia="zh-CN"/>
        </w:rPr>
        <w:t>积极投身创建</w:t>
      </w:r>
      <w:r>
        <w:rPr>
          <w:rFonts w:hint="eastAsia" w:ascii="宋体" w:hAnsi="宋体" w:cs="宋体"/>
          <w:b w:val="0"/>
          <w:bCs w:val="0"/>
          <w:i w:val="0"/>
          <w:iCs w:val="0"/>
          <w:caps w:val="0"/>
          <w:color w:val="000000"/>
          <w:spacing w:val="0"/>
          <w:sz w:val="24"/>
          <w:szCs w:val="24"/>
          <w:shd w:val="clear" w:color="auto" w:fill="FFFFFF"/>
          <w:lang w:val="en-US" w:eastAsia="zh-CN"/>
        </w:rPr>
        <w:t>文明城市实践中</w:t>
      </w:r>
      <w:r>
        <w:rPr>
          <w:rFonts w:hint="default" w:ascii="宋体" w:hAnsi="宋体" w:cs="宋体"/>
          <w:b w:val="0"/>
          <w:bCs w:val="0"/>
          <w:i w:val="0"/>
          <w:iCs w:val="0"/>
          <w:caps w:val="0"/>
          <w:color w:val="000000"/>
          <w:spacing w:val="0"/>
          <w:sz w:val="24"/>
          <w:szCs w:val="24"/>
          <w:shd w:val="clear" w:color="auto" w:fill="FFFFFF"/>
          <w:lang w:val="en-US" w:eastAsia="zh-CN"/>
        </w:rPr>
        <w:t>，</w:t>
      </w:r>
      <w:r>
        <w:rPr>
          <w:rFonts w:hint="eastAsia" w:ascii="宋体" w:hAnsi="宋体" w:cs="宋体"/>
          <w:b w:val="0"/>
          <w:bCs w:val="0"/>
          <w:i w:val="0"/>
          <w:iCs w:val="0"/>
          <w:caps w:val="0"/>
          <w:color w:val="000000"/>
          <w:spacing w:val="0"/>
          <w:sz w:val="24"/>
          <w:szCs w:val="24"/>
          <w:shd w:val="clear" w:color="auto" w:fill="FFFFFF"/>
          <w:lang w:val="en-US" w:eastAsia="zh-CN"/>
        </w:rPr>
        <w:t>3月5日</w:t>
      </w:r>
      <w:r>
        <w:rPr>
          <w:rFonts w:hint="default" w:ascii="宋体" w:hAnsi="宋体" w:cs="宋体"/>
          <w:b w:val="0"/>
          <w:bCs w:val="0"/>
          <w:i w:val="0"/>
          <w:iCs w:val="0"/>
          <w:caps w:val="0"/>
          <w:color w:val="000000"/>
          <w:spacing w:val="0"/>
          <w:sz w:val="24"/>
          <w:szCs w:val="24"/>
          <w:shd w:val="clear" w:color="auto" w:fill="FFFFFF"/>
          <w:lang w:val="en-US" w:eastAsia="zh-CN"/>
        </w:rPr>
        <w:t>，</w:t>
      </w:r>
      <w:r>
        <w:rPr>
          <w:rFonts w:hint="eastAsia" w:ascii="宋体" w:hAnsi="宋体" w:cs="宋体"/>
          <w:b w:val="0"/>
          <w:bCs w:val="0"/>
          <w:i w:val="0"/>
          <w:iCs w:val="0"/>
          <w:caps w:val="0"/>
          <w:color w:val="000000"/>
          <w:spacing w:val="0"/>
          <w:sz w:val="24"/>
          <w:szCs w:val="24"/>
          <w:shd w:val="clear" w:color="auto" w:fill="FFFFFF"/>
          <w:lang w:val="en-US" w:eastAsia="zh-CN"/>
        </w:rPr>
        <w:t>智能控制学院机电联合党支部</w:t>
      </w:r>
      <w:r>
        <w:rPr>
          <w:rFonts w:hint="default" w:ascii="宋体" w:hAnsi="宋体" w:cs="宋体"/>
          <w:b w:val="0"/>
          <w:bCs w:val="0"/>
          <w:i w:val="0"/>
          <w:iCs w:val="0"/>
          <w:caps w:val="0"/>
          <w:color w:val="000000"/>
          <w:spacing w:val="0"/>
          <w:sz w:val="24"/>
          <w:szCs w:val="24"/>
          <w:shd w:val="clear" w:color="auto" w:fill="FFFFFF"/>
          <w:lang w:val="en-US" w:eastAsia="zh-CN"/>
        </w:rPr>
        <w:t>组织师生到生态教育示范点和生态教育实践点---广元南河湿地公园开展生态文明建设党性实践教育活动。</w:t>
      </w:r>
    </w:p>
    <w:p w14:paraId="7302B96D">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cs="宋体"/>
          <w:b w:val="0"/>
          <w:bCs w:val="0"/>
          <w:i w:val="0"/>
          <w:iCs w:val="0"/>
          <w:caps w:val="0"/>
          <w:color w:val="000000"/>
          <w:spacing w:val="0"/>
          <w:sz w:val="24"/>
          <w:szCs w:val="24"/>
          <w:shd w:val="clear" w:color="auto" w:fill="FFFFFF"/>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drawing>
          <wp:inline distT="0" distB="0" distL="114300" distR="114300">
            <wp:extent cx="5266690" cy="3950335"/>
            <wp:effectExtent l="0" t="0" r="3810" b="12065"/>
            <wp:docPr id="31" name="图片 2" descr="QQ图片2023030710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descr="QQ图片20230307104640"/>
                    <pic:cNvPicPr>
                      <a:picLocks noChangeAspect="1"/>
                    </pic:cNvPicPr>
                  </pic:nvPicPr>
                  <pic:blipFill>
                    <a:blip r:embed="rId42"/>
                    <a:stretch>
                      <a:fillRect/>
                    </a:stretch>
                  </pic:blipFill>
                  <pic:spPr>
                    <a:xfrm>
                      <a:off x="0" y="0"/>
                      <a:ext cx="5266690" cy="3950335"/>
                    </a:xfrm>
                    <a:prstGeom prst="rect">
                      <a:avLst/>
                    </a:prstGeom>
                    <a:noFill/>
                    <a:ln>
                      <a:noFill/>
                    </a:ln>
                  </pic:spPr>
                </pic:pic>
              </a:graphicData>
            </a:graphic>
          </wp:inline>
        </w:drawing>
      </w:r>
    </w:p>
    <w:p w14:paraId="6A1B558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b w:val="0"/>
          <w:bCs w:val="0"/>
          <w:i w:val="0"/>
          <w:iCs w:val="0"/>
          <w:caps w:val="0"/>
          <w:color w:val="000000"/>
          <w:spacing w:val="0"/>
          <w:sz w:val="24"/>
          <w:szCs w:val="24"/>
          <w:shd w:val="clear" w:color="auto" w:fill="FFFFFF"/>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t>活动现场带队老师做了“坚持绿色发展，建设生态文明”的专题党课，随后大家参观广元市湿地公园内共产党党员生态教育示范点和生态教育实践点，大家一路走、一路听、一路看、一路议，一路做清洁志愿服务。通过此次党性教育实践活动，</w:t>
      </w:r>
      <w:r>
        <w:rPr>
          <w:rFonts w:hint="eastAsia" w:ascii="宋体" w:hAnsi="宋体" w:cs="宋体"/>
          <w:b w:val="0"/>
          <w:bCs w:val="0"/>
          <w:i w:val="0"/>
          <w:iCs w:val="0"/>
          <w:caps w:val="0"/>
          <w:color w:val="000000"/>
          <w:spacing w:val="0"/>
          <w:sz w:val="24"/>
          <w:szCs w:val="24"/>
          <w:shd w:val="clear" w:color="auto" w:fill="FFFFFF"/>
          <w:lang w:val="en-US" w:eastAsia="zh-CN"/>
        </w:rPr>
        <w:t>大家</w:t>
      </w:r>
      <w:r>
        <w:rPr>
          <w:rFonts w:hint="default" w:ascii="宋体" w:hAnsi="宋体" w:cs="宋体"/>
          <w:b w:val="0"/>
          <w:bCs w:val="0"/>
          <w:i w:val="0"/>
          <w:iCs w:val="0"/>
          <w:caps w:val="0"/>
          <w:color w:val="000000"/>
          <w:spacing w:val="0"/>
          <w:sz w:val="24"/>
          <w:szCs w:val="24"/>
          <w:shd w:val="clear" w:color="auto" w:fill="FFFFFF"/>
          <w:lang w:val="en-US" w:eastAsia="zh-CN"/>
        </w:rPr>
        <w:t>纷纷表示，一定继承和弘扬革命精神，珍惜安定环保环境，</w:t>
      </w:r>
      <w:r>
        <w:rPr>
          <w:rFonts w:hint="eastAsia" w:ascii="宋体" w:hAnsi="宋体" w:cs="宋体"/>
          <w:b w:val="0"/>
          <w:bCs w:val="0"/>
          <w:i w:val="0"/>
          <w:iCs w:val="0"/>
          <w:caps w:val="0"/>
          <w:color w:val="000000"/>
          <w:spacing w:val="0"/>
          <w:sz w:val="24"/>
          <w:szCs w:val="24"/>
          <w:shd w:val="clear" w:color="auto" w:fill="FFFFFF"/>
          <w:lang w:val="en-US" w:eastAsia="zh-CN"/>
        </w:rPr>
        <w:t>践行</w:t>
      </w:r>
      <w:r>
        <w:rPr>
          <w:rFonts w:hint="default" w:ascii="宋体" w:hAnsi="宋体" w:cs="宋体"/>
          <w:b w:val="0"/>
          <w:bCs w:val="0"/>
          <w:i w:val="0"/>
          <w:iCs w:val="0"/>
          <w:caps w:val="0"/>
          <w:color w:val="000000"/>
          <w:spacing w:val="0"/>
          <w:sz w:val="24"/>
          <w:szCs w:val="24"/>
          <w:shd w:val="clear" w:color="auto" w:fill="FFFFFF"/>
          <w:lang w:val="en-US" w:eastAsia="zh-CN"/>
        </w:rPr>
        <w:t>“绿水青山就是金山银山”</w:t>
      </w:r>
      <w:r>
        <w:rPr>
          <w:rFonts w:hint="eastAsia" w:ascii="宋体" w:hAnsi="宋体" w:cs="宋体"/>
          <w:b w:val="0"/>
          <w:bCs w:val="0"/>
          <w:i w:val="0"/>
          <w:iCs w:val="0"/>
          <w:caps w:val="0"/>
          <w:color w:val="000000"/>
          <w:spacing w:val="0"/>
          <w:sz w:val="24"/>
          <w:szCs w:val="24"/>
          <w:shd w:val="clear" w:color="auto" w:fill="FFFFFF"/>
          <w:lang w:val="en-US" w:eastAsia="zh-CN"/>
        </w:rPr>
        <w:t>理念，</w:t>
      </w:r>
      <w:r>
        <w:rPr>
          <w:rFonts w:hint="eastAsia" w:ascii="Arial" w:hAnsi="Arial" w:eastAsia="Arial" w:cs="Arial"/>
          <w:i w:val="0"/>
          <w:iCs w:val="0"/>
          <w:caps w:val="0"/>
          <w:color w:val="191919"/>
          <w:spacing w:val="0"/>
          <w:sz w:val="24"/>
          <w:szCs w:val="24"/>
          <w:shd w:val="clear" w:color="auto" w:fill="FFFFFF"/>
        </w:rPr>
        <w:t>为广元市创建第七届文明城市、推动社会全面进步贡献自己的力量</w:t>
      </w:r>
      <w:r>
        <w:rPr>
          <w:rFonts w:hint="default" w:ascii="宋体" w:hAnsi="宋体" w:cs="宋体"/>
          <w:b w:val="0"/>
          <w:bCs w:val="0"/>
          <w:i w:val="0"/>
          <w:iCs w:val="0"/>
          <w:caps w:val="0"/>
          <w:color w:val="000000"/>
          <w:spacing w:val="0"/>
          <w:sz w:val="24"/>
          <w:szCs w:val="24"/>
          <w:shd w:val="clear" w:color="auto" w:fill="FFFFFF"/>
          <w:lang w:val="en-US" w:eastAsia="zh-CN"/>
        </w:rPr>
        <w:t>。</w:t>
      </w:r>
    </w:p>
    <w:p w14:paraId="3612A226">
      <w:pPr>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br w:type="page"/>
      </w:r>
    </w:p>
    <w:p w14:paraId="2A353E20">
      <w:pPr>
        <w:bidi w:val="0"/>
        <w:rPr>
          <w:rFonts w:hint="default"/>
          <w:lang w:val="en-US" w:eastAsia="zh-CN"/>
        </w:rPr>
      </w:pPr>
      <w:r>
        <w:rPr>
          <w:rFonts w:hint="eastAsia"/>
          <w:lang w:val="en-US" w:eastAsia="zh-CN"/>
        </w:rPr>
        <w:t>附件11：赓续雷锋精神 弘扬劳动美德 ——智能控制学院“学雷锋 爱劳动”志愿服务活动</w:t>
      </w:r>
    </w:p>
    <w:p w14:paraId="03969F86">
      <w:pPr>
        <w:keepNext w:val="0"/>
        <w:keepLines w:val="0"/>
        <w:pageBreakBefore w:val="0"/>
        <w:widowControl w:val="0"/>
        <w:kinsoku/>
        <w:wordWrap/>
        <w:overflowPunct/>
        <w:topLinePunct w:val="0"/>
        <w:autoSpaceDE/>
        <w:autoSpaceDN/>
        <w:bidi w:val="0"/>
        <w:adjustRightInd/>
        <w:snapToGrid/>
        <w:spacing w:line="480" w:lineRule="auto"/>
        <w:ind w:firstLine="562" w:firstLineChars="200"/>
        <w:textAlignment w:val="auto"/>
        <w:rPr>
          <w:rFonts w:hint="eastAsia" w:ascii="宋体" w:hAnsi="宋体" w:cs="宋体"/>
          <w:b/>
          <w:bCs/>
          <w:i w:val="0"/>
          <w:iCs w:val="0"/>
          <w:caps w:val="0"/>
          <w:color w:val="000000"/>
          <w:spacing w:val="0"/>
          <w:sz w:val="28"/>
          <w:szCs w:val="28"/>
          <w:shd w:val="clear" w:color="auto" w:fill="FFFFFF"/>
          <w:lang w:val="en-US" w:eastAsia="zh-CN"/>
        </w:rPr>
      </w:pPr>
      <w:r>
        <w:rPr>
          <w:rFonts w:hint="eastAsia" w:ascii="宋体" w:hAnsi="宋体" w:cs="宋体"/>
          <w:b/>
          <w:bCs/>
          <w:i w:val="0"/>
          <w:iCs w:val="0"/>
          <w:caps w:val="0"/>
          <w:color w:val="000000"/>
          <w:spacing w:val="0"/>
          <w:sz w:val="28"/>
          <w:szCs w:val="28"/>
          <w:shd w:val="clear" w:color="auto" w:fill="FFFFFF"/>
          <w:lang w:val="en-US" w:eastAsia="zh-CN"/>
        </w:rPr>
        <w:t>赓续雷锋精神 弘扬劳动美德 ——智能控制学院“学雷锋 爱劳动”志愿服务活动</w:t>
      </w:r>
    </w:p>
    <w:p w14:paraId="2BFF43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b w:val="0"/>
          <w:bCs w:val="0"/>
          <w:i w:val="0"/>
          <w:iCs w:val="0"/>
          <w:caps w:val="0"/>
          <w:color w:val="000000"/>
          <w:spacing w:val="0"/>
          <w:sz w:val="24"/>
          <w:szCs w:val="24"/>
          <w:shd w:val="clear" w:color="auto" w:fill="FFFFFF"/>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t>三月春风暖人心,雷锋精神代代传，为了更好地学习和践行雷锋精神，培养广大师生热爱劳动、勇于吃苦、互帮互助的优秀品质，在“学雷锋月”来临之际，</w:t>
      </w:r>
      <w:r>
        <w:rPr>
          <w:rFonts w:hint="eastAsia" w:ascii="宋体" w:hAnsi="宋体" w:cs="宋体"/>
          <w:b w:val="0"/>
          <w:bCs w:val="0"/>
          <w:i w:val="0"/>
          <w:iCs w:val="0"/>
          <w:caps w:val="0"/>
          <w:color w:val="000000"/>
          <w:spacing w:val="0"/>
          <w:sz w:val="24"/>
          <w:szCs w:val="24"/>
          <w:shd w:val="clear" w:color="auto" w:fill="FFFFFF"/>
          <w:lang w:val="en-US" w:eastAsia="zh-CN"/>
        </w:rPr>
        <w:t>智能控制学院联合后勤部门</w:t>
      </w:r>
      <w:r>
        <w:rPr>
          <w:rFonts w:hint="default" w:ascii="宋体" w:hAnsi="宋体" w:cs="宋体"/>
          <w:b w:val="0"/>
          <w:bCs w:val="0"/>
          <w:i w:val="0"/>
          <w:iCs w:val="0"/>
          <w:caps w:val="0"/>
          <w:color w:val="000000"/>
          <w:spacing w:val="0"/>
          <w:sz w:val="24"/>
          <w:szCs w:val="24"/>
          <w:shd w:val="clear" w:color="auto" w:fill="FFFFFF"/>
          <w:lang w:val="en-US" w:eastAsia="zh-CN"/>
        </w:rPr>
        <w:t>开展“赓续雷锋精神，弘扬劳动美德”志愿服务活动。</w:t>
      </w:r>
    </w:p>
    <w:p w14:paraId="6DF3A175">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cs="宋体"/>
          <w:b w:val="0"/>
          <w:bCs w:val="0"/>
          <w:i w:val="0"/>
          <w:iCs w:val="0"/>
          <w:caps w:val="0"/>
          <w:color w:val="000000"/>
          <w:spacing w:val="0"/>
          <w:sz w:val="24"/>
          <w:szCs w:val="24"/>
          <w:shd w:val="clear" w:color="auto" w:fill="FFFFFF"/>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drawing>
          <wp:inline distT="0" distB="0" distL="114300" distR="114300">
            <wp:extent cx="5038725" cy="2929890"/>
            <wp:effectExtent l="0" t="0" r="3175" b="3810"/>
            <wp:docPr id="32" name="图片 3" descr="劳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descr="劳动1"/>
                    <pic:cNvPicPr>
                      <a:picLocks noChangeAspect="1"/>
                    </pic:cNvPicPr>
                  </pic:nvPicPr>
                  <pic:blipFill>
                    <a:blip r:embed="rId43"/>
                    <a:stretch>
                      <a:fillRect/>
                    </a:stretch>
                  </pic:blipFill>
                  <pic:spPr>
                    <a:xfrm>
                      <a:off x="0" y="0"/>
                      <a:ext cx="5038725" cy="2929890"/>
                    </a:xfrm>
                    <a:prstGeom prst="rect">
                      <a:avLst/>
                    </a:prstGeom>
                    <a:noFill/>
                    <a:ln>
                      <a:noFill/>
                    </a:ln>
                  </pic:spPr>
                </pic:pic>
              </a:graphicData>
            </a:graphic>
          </wp:inline>
        </w:drawing>
      </w:r>
    </w:p>
    <w:p w14:paraId="57E8038A">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cs="宋体"/>
          <w:b w:val="0"/>
          <w:bCs w:val="0"/>
          <w:i w:val="0"/>
          <w:iCs w:val="0"/>
          <w:caps w:val="0"/>
          <w:color w:val="000000"/>
          <w:spacing w:val="0"/>
          <w:sz w:val="24"/>
          <w:szCs w:val="24"/>
          <w:shd w:val="clear" w:color="auto" w:fill="FFFFFF"/>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drawing>
          <wp:inline distT="0" distB="0" distL="114300" distR="114300">
            <wp:extent cx="5090160" cy="2760345"/>
            <wp:effectExtent l="0" t="0" r="2540" b="8255"/>
            <wp:docPr id="33" name="图片 4" descr="劳动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descr="劳动2"/>
                    <pic:cNvPicPr>
                      <a:picLocks noChangeAspect="1"/>
                    </pic:cNvPicPr>
                  </pic:nvPicPr>
                  <pic:blipFill>
                    <a:blip r:embed="rId44"/>
                    <a:stretch>
                      <a:fillRect/>
                    </a:stretch>
                  </pic:blipFill>
                  <pic:spPr>
                    <a:xfrm>
                      <a:off x="0" y="0"/>
                      <a:ext cx="5090160" cy="2760345"/>
                    </a:xfrm>
                    <a:prstGeom prst="rect">
                      <a:avLst/>
                    </a:prstGeom>
                    <a:noFill/>
                    <a:ln>
                      <a:noFill/>
                    </a:ln>
                  </pic:spPr>
                </pic:pic>
              </a:graphicData>
            </a:graphic>
          </wp:inline>
        </w:drawing>
      </w:r>
    </w:p>
    <w:p w14:paraId="5DD8BF44">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cs="宋体"/>
          <w:b w:val="0"/>
          <w:bCs w:val="0"/>
          <w:i w:val="0"/>
          <w:iCs w:val="0"/>
          <w:caps w:val="0"/>
          <w:color w:val="000000"/>
          <w:spacing w:val="0"/>
          <w:sz w:val="24"/>
          <w:szCs w:val="24"/>
          <w:shd w:val="clear" w:color="auto" w:fill="FFFFFF"/>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drawing>
          <wp:inline distT="0" distB="0" distL="114300" distR="114300">
            <wp:extent cx="5240655" cy="3616325"/>
            <wp:effectExtent l="0" t="0" r="4445" b="3175"/>
            <wp:docPr id="34" name="图片 5" descr="老动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descr="老动3"/>
                    <pic:cNvPicPr>
                      <a:picLocks noChangeAspect="1"/>
                    </pic:cNvPicPr>
                  </pic:nvPicPr>
                  <pic:blipFill>
                    <a:blip r:embed="rId45"/>
                    <a:stretch>
                      <a:fillRect/>
                    </a:stretch>
                  </pic:blipFill>
                  <pic:spPr>
                    <a:xfrm>
                      <a:off x="0" y="0"/>
                      <a:ext cx="5240655" cy="3616325"/>
                    </a:xfrm>
                    <a:prstGeom prst="rect">
                      <a:avLst/>
                    </a:prstGeom>
                    <a:noFill/>
                    <a:ln>
                      <a:noFill/>
                    </a:ln>
                  </pic:spPr>
                </pic:pic>
              </a:graphicData>
            </a:graphic>
          </wp:inline>
        </w:drawing>
      </w:r>
    </w:p>
    <w:p w14:paraId="3384511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b w:val="0"/>
          <w:bCs w:val="0"/>
          <w:i w:val="0"/>
          <w:iCs w:val="0"/>
          <w:caps w:val="0"/>
          <w:color w:val="000000"/>
          <w:spacing w:val="0"/>
          <w:sz w:val="24"/>
          <w:szCs w:val="24"/>
          <w:shd w:val="clear" w:color="auto" w:fill="FFFFFF"/>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t>活动中，志愿者们身穿红马甲，手持扫帚、耙子，分小组</w:t>
      </w:r>
      <w:r>
        <w:rPr>
          <w:rFonts w:hint="eastAsia" w:ascii="宋体" w:hAnsi="宋体" w:cs="宋体"/>
          <w:b w:val="0"/>
          <w:bCs w:val="0"/>
          <w:i w:val="0"/>
          <w:iCs w:val="0"/>
          <w:caps w:val="0"/>
          <w:color w:val="000000"/>
          <w:spacing w:val="0"/>
          <w:sz w:val="24"/>
          <w:szCs w:val="24"/>
          <w:shd w:val="clear" w:color="auto" w:fill="FFFFFF"/>
          <w:lang w:val="en-US" w:eastAsia="zh-CN"/>
        </w:rPr>
        <w:t>在后勤师傅指导下围绕东门-北门-西门的围墙附近</w:t>
      </w:r>
      <w:r>
        <w:rPr>
          <w:rFonts w:hint="default" w:ascii="宋体" w:hAnsi="宋体" w:cs="宋体"/>
          <w:b w:val="0"/>
          <w:bCs w:val="0"/>
          <w:i w:val="0"/>
          <w:iCs w:val="0"/>
          <w:caps w:val="0"/>
          <w:color w:val="000000"/>
          <w:spacing w:val="0"/>
          <w:sz w:val="24"/>
          <w:szCs w:val="24"/>
          <w:shd w:val="clear" w:color="auto" w:fill="FFFFFF"/>
          <w:lang w:val="en-US" w:eastAsia="zh-CN"/>
        </w:rPr>
        <w:t>公共场所的落叶进行了全面清扫和集中处理。经过志愿者们辛勤劳动，校园绿化焕然一新，富有生机。</w:t>
      </w:r>
    </w:p>
    <w:p w14:paraId="405608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b w:val="0"/>
          <w:bCs w:val="0"/>
          <w:i w:val="0"/>
          <w:iCs w:val="0"/>
          <w:caps w:val="0"/>
          <w:color w:val="000000"/>
          <w:spacing w:val="0"/>
          <w:sz w:val="24"/>
          <w:szCs w:val="24"/>
          <w:shd w:val="clear" w:color="auto" w:fill="FFFFFF"/>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t>通过本次活动，进一步弘扬了雷锋精神，增强了广大</w:t>
      </w:r>
      <w:r>
        <w:rPr>
          <w:rFonts w:hint="eastAsia" w:ascii="宋体" w:hAnsi="宋体" w:cs="宋体"/>
          <w:b w:val="0"/>
          <w:bCs w:val="0"/>
          <w:i w:val="0"/>
          <w:iCs w:val="0"/>
          <w:caps w:val="0"/>
          <w:color w:val="000000"/>
          <w:spacing w:val="0"/>
          <w:sz w:val="24"/>
          <w:szCs w:val="24"/>
          <w:shd w:val="clear" w:color="auto" w:fill="FFFFFF"/>
          <w:lang w:val="en-US" w:eastAsia="zh-CN"/>
        </w:rPr>
        <w:t>同学们</w:t>
      </w:r>
      <w:r>
        <w:rPr>
          <w:rFonts w:hint="default" w:ascii="宋体" w:hAnsi="宋体" w:cs="宋体"/>
          <w:b w:val="0"/>
          <w:bCs w:val="0"/>
          <w:i w:val="0"/>
          <w:iCs w:val="0"/>
          <w:caps w:val="0"/>
          <w:color w:val="000000"/>
          <w:spacing w:val="0"/>
          <w:sz w:val="24"/>
          <w:szCs w:val="24"/>
          <w:shd w:val="clear" w:color="auto" w:fill="FFFFFF"/>
          <w:lang w:val="en-US" w:eastAsia="zh-CN"/>
        </w:rPr>
        <w:t>的社会责任感和</w:t>
      </w:r>
      <w:r>
        <w:rPr>
          <w:rFonts w:hint="eastAsia" w:ascii="宋体" w:hAnsi="宋体" w:cs="宋体"/>
          <w:b w:val="0"/>
          <w:bCs w:val="0"/>
          <w:i w:val="0"/>
          <w:iCs w:val="0"/>
          <w:caps w:val="0"/>
          <w:color w:val="000000"/>
          <w:spacing w:val="0"/>
          <w:sz w:val="24"/>
          <w:szCs w:val="24"/>
          <w:shd w:val="clear" w:color="auto" w:fill="FFFFFF"/>
          <w:lang w:val="en-US" w:eastAsia="zh-CN"/>
        </w:rPr>
        <w:t>劳动</w:t>
      </w:r>
      <w:r>
        <w:rPr>
          <w:rFonts w:hint="default" w:ascii="宋体" w:hAnsi="宋体" w:cs="宋体"/>
          <w:b w:val="0"/>
          <w:bCs w:val="0"/>
          <w:i w:val="0"/>
          <w:iCs w:val="0"/>
          <w:caps w:val="0"/>
          <w:color w:val="000000"/>
          <w:spacing w:val="0"/>
          <w:sz w:val="24"/>
          <w:szCs w:val="24"/>
          <w:shd w:val="clear" w:color="auto" w:fill="FFFFFF"/>
          <w:lang w:val="en-US" w:eastAsia="zh-CN"/>
        </w:rPr>
        <w:t>实践能力。</w:t>
      </w:r>
    </w:p>
    <w:p w14:paraId="79B1FD24">
      <w:pPr>
        <w:rPr>
          <w:rFonts w:hint="eastAsia" w:ascii="仿宋_GB2312" w:hAnsi="仿宋" w:eastAsia="仿宋_GB2312" w:cs="仿宋"/>
          <w:color w:val="333333"/>
          <w:kern w:val="2"/>
          <w:sz w:val="28"/>
          <w:szCs w:val="28"/>
          <w:lang w:val="en-US" w:eastAsia="zh-CN" w:bidi="ar"/>
        </w:rPr>
      </w:pPr>
      <w:r>
        <w:rPr>
          <w:rFonts w:hint="eastAsia" w:ascii="仿宋_GB2312" w:hAnsi="仿宋" w:eastAsia="仿宋_GB2312" w:cs="仿宋"/>
          <w:color w:val="333333"/>
          <w:kern w:val="2"/>
          <w:sz w:val="28"/>
          <w:szCs w:val="28"/>
          <w:lang w:val="en-US" w:eastAsia="zh-CN" w:bidi="ar"/>
        </w:rPr>
        <w:br w:type="page"/>
      </w:r>
    </w:p>
    <w:p w14:paraId="76F0E7D7">
      <w:pPr>
        <w:bidi w:val="0"/>
        <w:rPr>
          <w:rFonts w:hint="eastAsia"/>
        </w:rPr>
      </w:pPr>
      <w:r>
        <w:rPr>
          <w:rFonts w:hint="eastAsia"/>
          <w:lang w:val="en-US" w:eastAsia="zh-CN"/>
        </w:rPr>
        <w:t>附件12：</w:t>
      </w:r>
      <w:r>
        <w:rPr>
          <w:rFonts w:hint="eastAsia"/>
        </w:rPr>
        <w:t>开展《学习习近平书记在庆祝中国共产主义青年团成立1</w:t>
      </w:r>
      <w:r>
        <w:t>00</w:t>
      </w:r>
      <w:r>
        <w:rPr>
          <w:rFonts w:hint="eastAsia"/>
        </w:rPr>
        <w:t>周年大会上的讲话》党课学习</w:t>
      </w:r>
    </w:p>
    <w:p w14:paraId="671B6582">
      <w:pPr>
        <w:pStyle w:val="24"/>
        <w:rPr>
          <w:rFonts w:hint="default" w:ascii="仿宋_GB2312" w:hAnsi="仿宋" w:eastAsia="仿宋_GB2312" w:cs="仿宋"/>
          <w:sz w:val="28"/>
          <w:szCs w:val="28"/>
          <w:lang w:val="en-US" w:eastAsia="zh-CN" w:bidi="ar"/>
        </w:rPr>
      </w:pPr>
    </w:p>
    <w:p w14:paraId="487CA724">
      <w:pPr>
        <w:ind w:firstLine="562" w:firstLineChars="200"/>
        <w:jc w:val="center"/>
        <w:rPr>
          <w:rFonts w:ascii="宋体" w:hAnsi="宋体" w:eastAsia="宋体"/>
          <w:b/>
          <w:bCs/>
          <w:sz w:val="28"/>
          <w:szCs w:val="28"/>
        </w:rPr>
      </w:pPr>
      <w:r>
        <w:rPr>
          <w:rFonts w:hint="eastAsia" w:ascii="宋体" w:hAnsi="宋体" w:eastAsia="宋体"/>
          <w:b/>
          <w:bCs/>
          <w:sz w:val="28"/>
          <w:szCs w:val="28"/>
        </w:rPr>
        <w:t>智能控制学院机电联合党支部</w:t>
      </w:r>
    </w:p>
    <w:p w14:paraId="1AC94814">
      <w:pPr>
        <w:ind w:firstLine="562" w:firstLineChars="200"/>
        <w:jc w:val="center"/>
        <w:rPr>
          <w:rFonts w:hint="eastAsia" w:ascii="宋体" w:hAnsi="宋体" w:eastAsia="宋体"/>
          <w:b/>
          <w:bCs/>
          <w:sz w:val="28"/>
          <w:szCs w:val="28"/>
        </w:rPr>
      </w:pPr>
      <w:r>
        <w:rPr>
          <w:rFonts w:hint="eastAsia" w:ascii="宋体" w:hAnsi="宋体" w:eastAsia="宋体"/>
          <w:b/>
          <w:bCs/>
          <w:sz w:val="28"/>
          <w:szCs w:val="28"/>
        </w:rPr>
        <w:t>开展《学习习近平书记在庆祝中国共产主义青年团成立1</w:t>
      </w:r>
      <w:r>
        <w:rPr>
          <w:rFonts w:ascii="宋体" w:hAnsi="宋体" w:eastAsia="宋体"/>
          <w:b/>
          <w:bCs/>
          <w:sz w:val="28"/>
          <w:szCs w:val="28"/>
        </w:rPr>
        <w:t>00</w:t>
      </w:r>
      <w:r>
        <w:rPr>
          <w:rFonts w:hint="eastAsia" w:ascii="宋体" w:hAnsi="宋体" w:eastAsia="宋体"/>
          <w:b/>
          <w:bCs/>
          <w:sz w:val="28"/>
          <w:szCs w:val="28"/>
        </w:rPr>
        <w:t>周年大会上的讲话》党课学习</w:t>
      </w:r>
    </w:p>
    <w:p w14:paraId="3334EF2E">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宋体" w:hAnsi="宋体" w:eastAsia="宋体"/>
          <w:sz w:val="24"/>
          <w:szCs w:val="24"/>
          <w:lang w:eastAsia="zh-CN"/>
        </w:rPr>
      </w:pPr>
      <w:r>
        <w:rPr>
          <w:rFonts w:hint="eastAsia" w:ascii="宋体" w:hAnsi="宋体" w:eastAsia="宋体"/>
          <w:sz w:val="24"/>
          <w:szCs w:val="24"/>
        </w:rPr>
        <w:t>本次学习主要围绕庆祝中国共产主义青年团成立1</w:t>
      </w:r>
      <w:r>
        <w:rPr>
          <w:rFonts w:ascii="宋体" w:hAnsi="宋体" w:eastAsia="宋体"/>
          <w:sz w:val="24"/>
          <w:szCs w:val="24"/>
        </w:rPr>
        <w:t>00</w:t>
      </w:r>
      <w:r>
        <w:rPr>
          <w:rFonts w:hint="eastAsia" w:ascii="宋体" w:hAnsi="宋体" w:eastAsia="宋体"/>
          <w:sz w:val="24"/>
          <w:szCs w:val="24"/>
        </w:rPr>
        <w:t>周年大会习近平总书记出席大会并发表了重要讲话。在学习过程中陈伟书记强调大家要坚持以党的旗帜为旗帜，以党的意志为意志，深刻领悟“两个确立”的决定性意义，增加“四个意识”、坚定“四个自信”、做到“两个维护”争做伟大的理想人，让中华民族伟大复兴的中国梦在广大青年的持续奋斗中变成生动现实</w:t>
      </w:r>
      <w:r>
        <w:rPr>
          <w:rFonts w:hint="eastAsia" w:ascii="宋体" w:hAnsi="宋体" w:eastAsia="宋体"/>
          <w:sz w:val="24"/>
          <w:szCs w:val="24"/>
          <w:lang w:eastAsia="zh-CN"/>
        </w:rPr>
        <w:t>。</w:t>
      </w:r>
    </w:p>
    <w:p w14:paraId="46FFF0CE">
      <w:pPr>
        <w:spacing w:line="520" w:lineRule="exact"/>
        <w:jc w:val="both"/>
        <w:rPr>
          <w:rFonts w:ascii="宋体" w:hAnsi="宋体" w:eastAsia="宋体" w:cs="宋体"/>
          <w:sz w:val="21"/>
          <w:szCs w:val="21"/>
        </w:rPr>
      </w:pPr>
      <w:r>
        <w:rPr>
          <w:rFonts w:ascii="宋体" w:hAnsi="宋体" w:eastAsia="宋体" w:cs="宋体"/>
          <w:sz w:val="21"/>
          <w:szCs w:val="21"/>
        </w:rPr>
        <w:drawing>
          <wp:anchor distT="0" distB="0" distL="114300" distR="114300" simplePos="0" relativeHeight="251695104" behindDoc="0" locked="0" layoutInCell="1" allowOverlap="1">
            <wp:simplePos x="0" y="0"/>
            <wp:positionH relativeFrom="column">
              <wp:posOffset>-244475</wp:posOffset>
            </wp:positionH>
            <wp:positionV relativeFrom="paragraph">
              <wp:posOffset>22225</wp:posOffset>
            </wp:positionV>
            <wp:extent cx="5840095" cy="3661410"/>
            <wp:effectExtent l="0" t="0" r="1905" b="8890"/>
            <wp:wrapNone/>
            <wp:docPr id="1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56"/>
                    <pic:cNvPicPr>
                      <a:picLocks noChangeAspect="1"/>
                    </pic:cNvPicPr>
                  </pic:nvPicPr>
                  <pic:blipFill>
                    <a:blip r:embed="rId46"/>
                    <a:stretch>
                      <a:fillRect/>
                    </a:stretch>
                  </pic:blipFill>
                  <pic:spPr>
                    <a:xfrm>
                      <a:off x="0" y="0"/>
                      <a:ext cx="5840095" cy="3661410"/>
                    </a:xfrm>
                    <a:prstGeom prst="rect">
                      <a:avLst/>
                    </a:prstGeom>
                    <a:noFill/>
                    <a:ln w="9525">
                      <a:noFill/>
                    </a:ln>
                  </pic:spPr>
                </pic:pic>
              </a:graphicData>
            </a:graphic>
          </wp:anchor>
        </w:drawing>
      </w:r>
    </w:p>
    <w:p w14:paraId="3E8A0BE2">
      <w:pPr>
        <w:rPr>
          <w:rFonts w:ascii="仿宋_GB2312" w:hAnsi="仿宋_GB2312" w:eastAsia="仿宋_GB2312" w:cs="仿宋_GB2312"/>
          <w:color w:val="000000"/>
          <w:kern w:val="0"/>
          <w:sz w:val="32"/>
          <w:szCs w:val="32"/>
          <w:lang w:bidi="ar"/>
        </w:rPr>
      </w:pPr>
      <w:r>
        <w:rPr>
          <w:rFonts w:ascii="仿宋_GB2312" w:hAnsi="仿宋_GB2312" w:eastAsia="仿宋_GB2312" w:cs="仿宋_GB2312"/>
          <w:color w:val="000000"/>
          <w:kern w:val="0"/>
          <w:sz w:val="32"/>
          <w:szCs w:val="32"/>
          <w:lang w:bidi="ar"/>
        </w:rPr>
        <w:br w:type="page"/>
      </w:r>
    </w:p>
    <w:p w14:paraId="0F2D0C43">
      <w:pPr>
        <w:pStyle w:val="2"/>
        <w:bidi w:val="0"/>
        <w:rPr>
          <w:rFonts w:hint="eastAsia"/>
          <w:lang w:val="en-US" w:eastAsia="zh-CN"/>
        </w:rPr>
      </w:pPr>
      <w:bookmarkStart w:id="5" w:name="_Toc23748"/>
      <w:r>
        <w:rPr>
          <w:rFonts w:hint="eastAsia"/>
          <w:lang w:val="en-US" w:eastAsia="zh-CN"/>
        </w:rPr>
        <w:t>五、“匠心智造——12345”支部工作法中期建设汇报材料</w:t>
      </w:r>
      <w:bookmarkEnd w:id="5"/>
    </w:p>
    <w:p w14:paraId="3B15BA64">
      <w:pPr>
        <w:tabs>
          <w:tab w:val="left" w:pos="5629"/>
        </w:tabs>
        <w:rPr>
          <w:rFonts w:hint="eastAsia" w:ascii="方正小标宋简体" w:hAnsi="Calibri" w:eastAsia="方正小标宋简体" w:cs="Times New Roman"/>
          <w:b/>
          <w:bCs/>
          <w:sz w:val="44"/>
          <w:szCs w:val="48"/>
          <w:lang w:eastAsia="zh-CN"/>
        </w:rPr>
      </w:pPr>
      <w:r>
        <w:rPr>
          <w:rFonts w:hint="eastAsia" w:ascii="方正小标宋简体" w:hAnsi="Calibri" w:eastAsia="方正小标宋简体" w:cs="Times New Roman"/>
          <w:b/>
          <w:bCs/>
          <w:sz w:val="44"/>
          <w:szCs w:val="48"/>
          <w:lang w:eastAsia="zh-CN"/>
        </w:rPr>
        <w:drawing>
          <wp:inline distT="0" distB="0" distL="114300" distR="114300">
            <wp:extent cx="441960" cy="441960"/>
            <wp:effectExtent l="0" t="0" r="2540" b="2540"/>
            <wp:docPr id="74" name="图片 74" descr="校徽"/>
            <wp:cNvGraphicFramePr/>
            <a:graphic xmlns:a="http://schemas.openxmlformats.org/drawingml/2006/main">
              <a:graphicData uri="http://schemas.openxmlformats.org/drawingml/2006/picture">
                <pic:pic xmlns:pic="http://schemas.openxmlformats.org/drawingml/2006/picture">
                  <pic:nvPicPr>
                    <pic:cNvPr id="74" name="图片 74" descr="校徽"/>
                    <pic:cNvPicPr/>
                  </pic:nvPicPr>
                  <pic:blipFill>
                    <a:blip r:embed="rId9"/>
                    <a:stretch>
                      <a:fillRect/>
                    </a:stretch>
                  </pic:blipFill>
                  <pic:spPr>
                    <a:xfrm>
                      <a:off x="0" y="0"/>
                      <a:ext cx="441960" cy="441960"/>
                    </a:xfrm>
                    <a:prstGeom prst="rect">
                      <a:avLst/>
                    </a:prstGeom>
                    <a:noFill/>
                    <a:ln>
                      <a:noFill/>
                    </a:ln>
                  </pic:spPr>
                </pic:pic>
              </a:graphicData>
            </a:graphic>
          </wp:inline>
        </w:drawing>
      </w:r>
      <w:r>
        <w:rPr>
          <w:rFonts w:hint="eastAsia" w:ascii="方正小标宋简体" w:hAnsi="Calibri" w:eastAsia="方正小标宋简体" w:cs="Times New Roman"/>
          <w:b/>
          <w:bCs/>
          <w:sz w:val="36"/>
          <w:szCs w:val="40"/>
        </w:rPr>
        <mc:AlternateContent>
          <mc:Choice Requires="wps">
            <w:drawing>
              <wp:anchor distT="0" distB="0" distL="114300" distR="114300" simplePos="0" relativeHeight="251672576" behindDoc="0" locked="0" layoutInCell="1" allowOverlap="1">
                <wp:simplePos x="0" y="0"/>
                <wp:positionH relativeFrom="column">
                  <wp:posOffset>541655</wp:posOffset>
                </wp:positionH>
                <wp:positionV relativeFrom="paragraph">
                  <wp:posOffset>130810</wp:posOffset>
                </wp:positionV>
                <wp:extent cx="1994535" cy="333375"/>
                <wp:effectExtent l="0" t="0" r="0" b="0"/>
                <wp:wrapNone/>
                <wp:docPr id="75" name="矩形 75"/>
                <wp:cNvGraphicFramePr/>
                <a:graphic xmlns:a="http://schemas.openxmlformats.org/drawingml/2006/main">
                  <a:graphicData uri="http://schemas.microsoft.com/office/word/2010/wordprocessingShape">
                    <wps:wsp>
                      <wps:cNvSpPr/>
                      <wps:spPr>
                        <a:xfrm>
                          <a:off x="0" y="0"/>
                          <a:ext cx="1994535" cy="333375"/>
                        </a:xfrm>
                        <a:prstGeom prst="rect">
                          <a:avLst/>
                        </a:prstGeom>
                        <a:noFill/>
                        <a:ln w="12700" cap="flat" cmpd="sng" algn="ctr">
                          <a:noFill/>
                          <a:prstDash val="solid"/>
                          <a:miter lim="800000"/>
                        </a:ln>
                        <a:effectLst/>
                      </wps:spPr>
                      <wps:txbx>
                        <w:txbxContent>
                          <w:p w14:paraId="5A548B6D">
                            <w:pPr>
                              <w:adjustRightInd w:val="0"/>
                              <w:snapToGrid w:val="0"/>
                              <w:jc w:val="left"/>
                              <w:rPr>
                                <w:color w:val="7030A0"/>
                                <w:sz w:val="18"/>
                                <w:szCs w:val="20"/>
                              </w:rPr>
                            </w:pPr>
                            <w:r>
                              <w:rPr>
                                <w:rFonts w:hint="eastAsia" w:ascii="方正小标宋简体" w:eastAsia="方正小标宋简体"/>
                                <w:b/>
                                <w:bCs/>
                                <w:color w:val="7030A0"/>
                                <w:sz w:val="28"/>
                                <w:szCs w:val="32"/>
                              </w:rPr>
                              <w:t>四川信息职业技术学院</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2.65pt;margin-top:10.3pt;height:26.25pt;width:157.05pt;z-index:251672576;v-text-anchor:middle;mso-width-relative:page;mso-height-relative:page;" filled="f" stroked="f" coordsize="21600,21600" o:gfxdata="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EF30NcAAAAIAQAADwAAAAAAAAABACAAAAAiAAAAZHJzL2Rvd25yZXYueG1sUEsBAhQA&#10;FAAAAAgAh07iQCRIAZVlAgAAvQQAAA4AAAAAAAAAAQAgAAAAJgEAAGRycy9lMm9Eb2MueG1sUEsF&#10;BgAAAAAGAAYAWQEAAP0FAAAAAA==&#10;">
                <v:fill on="f" focussize="0,0"/>
                <v:stroke on="f" weight="1pt" miterlimit="8" joinstyle="miter"/>
                <v:imagedata o:title=""/>
                <o:lock v:ext="edit" aspectratio="f"/>
                <v:textbox>
                  <w:txbxContent>
                    <w:p w14:paraId="5A548B6D">
                      <w:pPr>
                        <w:adjustRightInd w:val="0"/>
                        <w:snapToGrid w:val="0"/>
                        <w:jc w:val="left"/>
                        <w:rPr>
                          <w:color w:val="7030A0"/>
                          <w:sz w:val="18"/>
                          <w:szCs w:val="20"/>
                        </w:rPr>
                      </w:pPr>
                      <w:r>
                        <w:rPr>
                          <w:rFonts w:hint="eastAsia" w:ascii="方正小标宋简体" w:eastAsia="方正小标宋简体"/>
                          <w:b/>
                          <w:bCs/>
                          <w:color w:val="7030A0"/>
                          <w:sz w:val="28"/>
                          <w:szCs w:val="32"/>
                        </w:rPr>
                        <w:t>四川信息职业技术学院</w:t>
                      </w:r>
                    </w:p>
                  </w:txbxContent>
                </v:textbox>
              </v:rect>
            </w:pict>
          </mc:Fallback>
        </mc:AlternateContent>
      </w:r>
      <w:r>
        <w:rPr>
          <w:rFonts w:hint="eastAsia" w:ascii="方正小标宋简体" w:hAnsi="Calibri" w:eastAsia="方正小标宋简体" w:cs="Times New Roman"/>
          <w:b/>
          <w:bCs/>
          <w:sz w:val="44"/>
          <w:szCs w:val="48"/>
          <w:lang w:eastAsia="zh-CN"/>
        </w:rPr>
        <w:tab/>
      </w:r>
    </w:p>
    <w:p w14:paraId="4B8BDBD7">
      <w:pPr>
        <w:tabs>
          <w:tab w:val="left" w:pos="5629"/>
          <w:tab w:val="left" w:pos="5759"/>
        </w:tabs>
        <w:jc w:val="left"/>
        <w:rPr>
          <w:rFonts w:hint="eastAsia" w:ascii="方正小标宋简体" w:hAnsi="Calibri" w:eastAsia="方正小标宋简体" w:cs="Times New Roman"/>
          <w:b w:val="0"/>
          <w:bCs w:val="0"/>
          <w:sz w:val="44"/>
          <w:szCs w:val="48"/>
          <w:lang w:eastAsia="zh-CN"/>
        </w:rPr>
      </w:pPr>
      <w:r>
        <w:rPr>
          <w:rFonts w:hint="eastAsia" w:ascii="方正小标宋简体" w:hAnsi="Calibri" w:eastAsia="方正小标宋简体" w:cs="Times New Roman"/>
          <w:b w:val="0"/>
          <w:bCs w:val="0"/>
          <w:sz w:val="44"/>
          <w:szCs w:val="48"/>
          <w:lang w:eastAsia="zh-CN"/>
        </w:rPr>
        <w:tab/>
      </w:r>
    </w:p>
    <w:p w14:paraId="691524F7">
      <w:pPr>
        <w:tabs>
          <w:tab w:val="left" w:pos="5629"/>
        </w:tabs>
        <w:jc w:val="left"/>
        <w:rPr>
          <w:rFonts w:hint="eastAsia" w:ascii="方正小标宋简体" w:hAnsi="Calibri" w:eastAsia="方正小标宋简体" w:cs="Times New Roman"/>
          <w:b w:val="0"/>
          <w:bCs w:val="0"/>
          <w:sz w:val="44"/>
          <w:szCs w:val="48"/>
          <w:lang w:eastAsia="zh-CN"/>
        </w:rPr>
      </w:pPr>
    </w:p>
    <w:p w14:paraId="300C3639">
      <w:pPr>
        <w:jc w:val="center"/>
        <w:outlineLvl w:val="9"/>
        <w:rPr>
          <w:rFonts w:hint="default" w:ascii="方正小标宋简体" w:hAnsi="Calibri" w:eastAsia="方正小标宋简体" w:cs="Times New Roman"/>
          <w:b/>
          <w:bCs/>
          <w:sz w:val="72"/>
          <w:szCs w:val="96"/>
          <w:lang w:val="en-US" w:eastAsia="zh-CN"/>
        </w:rPr>
      </w:pPr>
      <w:bookmarkStart w:id="6" w:name="_Toc32147"/>
      <w:r>
        <w:rPr>
          <w:rFonts w:hint="eastAsia" w:ascii="方正小标宋简体" w:eastAsia="方正小标宋简体" w:cs="Times New Roman"/>
          <w:b/>
          <w:bCs/>
          <w:sz w:val="52"/>
          <w:szCs w:val="56"/>
          <w:lang w:eastAsia="zh-CN"/>
        </w:rPr>
        <w:t>“</w:t>
      </w:r>
      <w:r>
        <w:rPr>
          <w:rFonts w:hint="eastAsia" w:ascii="方正小标宋简体" w:eastAsia="方正小标宋简体" w:cs="Times New Roman"/>
          <w:b/>
          <w:bCs/>
          <w:sz w:val="52"/>
          <w:szCs w:val="56"/>
          <w:lang w:val="en-US" w:eastAsia="zh-CN"/>
        </w:rPr>
        <w:t>匠心智造---12345”支部工作法</w:t>
      </w:r>
      <w:bookmarkEnd w:id="6"/>
    </w:p>
    <w:p w14:paraId="31789C3C">
      <w:pPr>
        <w:jc w:val="center"/>
        <w:outlineLvl w:val="9"/>
        <w:rPr>
          <w:rFonts w:ascii="方正小标宋简体" w:hAnsi="Calibri" w:eastAsia="方正小标宋简体" w:cs="Times New Roman"/>
          <w:b/>
          <w:bCs/>
          <w:sz w:val="72"/>
          <w:szCs w:val="96"/>
        </w:rPr>
      </w:pPr>
    </w:p>
    <w:p w14:paraId="57052FE8">
      <w:pPr>
        <w:jc w:val="center"/>
        <w:outlineLvl w:val="9"/>
        <w:rPr>
          <w:rFonts w:hint="eastAsia" w:ascii="黑体" w:hAnsi="黑体" w:eastAsia="黑体" w:cs="黑体"/>
          <w:b/>
          <w:bCs/>
          <w:sz w:val="56"/>
          <w:szCs w:val="72"/>
          <w:lang w:val="en-US" w:eastAsia="zh-CN"/>
        </w:rPr>
      </w:pPr>
      <w:r>
        <w:rPr>
          <w:rFonts w:hint="eastAsia" w:ascii="黑体" w:hAnsi="黑体" w:eastAsia="黑体" w:cs="黑体"/>
          <w:b/>
          <w:bCs/>
          <w:sz w:val="56"/>
          <w:szCs w:val="72"/>
          <w:lang w:val="en-US" w:eastAsia="zh-CN"/>
        </w:rPr>
        <w:t>中期建设成果材料汇编</w:t>
      </w:r>
    </w:p>
    <w:p w14:paraId="7ADB18A9">
      <w:pPr>
        <w:outlineLvl w:val="9"/>
        <w:rPr>
          <w:rFonts w:ascii="方正小标宋简体" w:hAnsi="Calibri" w:eastAsia="方正小标宋简体" w:cs="Times New Roman"/>
          <w:b/>
          <w:bCs/>
          <w:sz w:val="72"/>
          <w:szCs w:val="96"/>
        </w:rPr>
      </w:pPr>
    </w:p>
    <w:p w14:paraId="1F1C0DE3">
      <w:pPr>
        <w:outlineLvl w:val="9"/>
        <w:rPr>
          <w:rFonts w:ascii="方正小标宋简体" w:hAnsi="Calibri" w:eastAsia="方正小标宋简体" w:cs="Times New Roman"/>
          <w:b/>
          <w:bCs/>
          <w:sz w:val="72"/>
          <w:szCs w:val="96"/>
        </w:rPr>
      </w:pPr>
    </w:p>
    <w:p w14:paraId="1622DBCB">
      <w:pPr>
        <w:outlineLvl w:val="9"/>
        <w:rPr>
          <w:rFonts w:ascii="方正小标宋简体" w:hAnsi="Calibri" w:eastAsia="方正小标宋简体" w:cs="Times New Roman"/>
          <w:b/>
          <w:bCs/>
          <w:sz w:val="72"/>
          <w:szCs w:val="96"/>
        </w:rPr>
      </w:pPr>
    </w:p>
    <w:p w14:paraId="4DAA3A30">
      <w:pPr>
        <w:outlineLvl w:val="9"/>
        <w:rPr>
          <w:rFonts w:ascii="方正小标宋简体" w:hAnsi="Calibri" w:eastAsia="方正小标宋简体" w:cs="Times New Roman"/>
          <w:b/>
          <w:bCs/>
          <w:sz w:val="72"/>
          <w:szCs w:val="96"/>
        </w:rPr>
      </w:pPr>
    </w:p>
    <w:p w14:paraId="7AB6A885">
      <w:pPr>
        <w:jc w:val="center"/>
        <w:outlineLvl w:val="9"/>
        <w:rPr>
          <w:b/>
          <w:bCs/>
          <w:sz w:val="36"/>
          <w:szCs w:val="40"/>
        </w:rPr>
      </w:pPr>
      <w:bookmarkStart w:id="7" w:name="_Toc18773"/>
      <w:bookmarkStart w:id="8" w:name="_Toc15546"/>
      <w:r>
        <w:rPr>
          <w:rFonts w:hint="eastAsia"/>
          <w:b/>
          <w:bCs/>
          <w:sz w:val="36"/>
          <w:szCs w:val="40"/>
          <w:lang w:eastAsia="zh-CN"/>
        </w:rPr>
        <w:t>智能控制学院</w:t>
      </w:r>
      <w:r>
        <w:rPr>
          <w:rFonts w:hint="eastAsia"/>
          <w:b/>
          <w:bCs/>
          <w:sz w:val="36"/>
          <w:szCs w:val="40"/>
          <w:lang w:val="en-US" w:eastAsia="zh-CN"/>
        </w:rPr>
        <w:t>智化</w:t>
      </w:r>
      <w:r>
        <w:rPr>
          <w:rFonts w:hint="eastAsia"/>
          <w:b/>
          <w:bCs/>
          <w:sz w:val="36"/>
          <w:szCs w:val="40"/>
        </w:rPr>
        <w:t>党支部</w:t>
      </w:r>
      <w:bookmarkEnd w:id="7"/>
      <w:bookmarkEnd w:id="8"/>
    </w:p>
    <w:p w14:paraId="5AE1A3A6">
      <w:pPr>
        <w:jc w:val="center"/>
        <w:outlineLvl w:val="9"/>
        <w:rPr>
          <w:b/>
          <w:bCs/>
          <w:sz w:val="36"/>
          <w:szCs w:val="40"/>
        </w:rPr>
      </w:pPr>
      <w:r>
        <w:rPr>
          <w:b/>
          <w:bCs/>
          <w:sz w:val="36"/>
          <w:szCs w:val="40"/>
        </w:rPr>
        <w:t>202</w:t>
      </w:r>
      <w:r>
        <w:rPr>
          <w:rFonts w:hint="eastAsia"/>
          <w:b/>
          <w:bCs/>
          <w:sz w:val="36"/>
          <w:szCs w:val="40"/>
          <w:lang w:val="en-US" w:eastAsia="zh-CN"/>
        </w:rPr>
        <w:t>4</w:t>
      </w:r>
      <w:r>
        <w:rPr>
          <w:b/>
          <w:bCs/>
          <w:sz w:val="36"/>
          <w:szCs w:val="40"/>
        </w:rPr>
        <w:t xml:space="preserve"> 年 </w:t>
      </w:r>
      <w:r>
        <w:rPr>
          <w:rFonts w:hint="eastAsia"/>
          <w:b/>
          <w:bCs/>
          <w:sz w:val="36"/>
          <w:szCs w:val="40"/>
          <w:lang w:val="en-US" w:eastAsia="zh-CN"/>
        </w:rPr>
        <w:t>12</w:t>
      </w:r>
      <w:r>
        <w:rPr>
          <w:b/>
          <w:bCs/>
          <w:sz w:val="36"/>
          <w:szCs w:val="40"/>
        </w:rPr>
        <w:t>月</w:t>
      </w:r>
    </w:p>
    <w:p w14:paraId="1C1D872D">
      <w:pPr>
        <w:tabs>
          <w:tab w:val="left" w:pos="5629"/>
        </w:tabs>
        <w:outlineLvl w:val="9"/>
        <w:rPr>
          <w:rFonts w:hint="eastAsia" w:ascii="方正小标宋简体" w:hAnsi="Calibri" w:eastAsia="方正小标宋简体" w:cs="Times New Roman"/>
          <w:b/>
          <w:bCs/>
          <w:sz w:val="44"/>
          <w:szCs w:val="48"/>
          <w:lang w:eastAsia="zh-CN"/>
        </w:rPr>
      </w:pPr>
    </w:p>
    <w:p w14:paraId="05FC1EF6">
      <w:pPr>
        <w:tabs>
          <w:tab w:val="left" w:pos="5629"/>
        </w:tabs>
        <w:jc w:val="center"/>
        <w:outlineLvl w:val="9"/>
        <w:rPr>
          <w:rFonts w:hint="default" w:ascii="方正小标宋简体" w:hAnsi="Calibri" w:eastAsia="方正小标宋简体" w:cs="Times New Roman"/>
          <w:b/>
          <w:bCs/>
          <w:sz w:val="44"/>
          <w:szCs w:val="48"/>
          <w:lang w:val="en-US" w:eastAsia="zh-CN"/>
        </w:rPr>
      </w:pPr>
      <w:r>
        <w:rPr>
          <w:rFonts w:hint="eastAsia" w:ascii="方正小标宋简体" w:hAnsi="Calibri" w:eastAsia="方正小标宋简体" w:cs="Times New Roman"/>
          <w:b/>
          <w:bCs/>
          <w:sz w:val="44"/>
          <w:szCs w:val="48"/>
          <w:lang w:val="en-US" w:eastAsia="zh-CN"/>
        </w:rPr>
        <w:t>目录</w:t>
      </w:r>
    </w:p>
    <w:p w14:paraId="4E1100C6">
      <w:pPr>
        <w:pStyle w:val="14"/>
        <w:tabs>
          <w:tab w:val="right" w:leader="dot" w:pos="8306"/>
        </w:tabs>
      </w:pPr>
      <w:r>
        <w:rPr>
          <w:rFonts w:hint="default" w:ascii="方正小标宋简体" w:hAnsi="Calibri" w:eastAsia="方正小标宋简体" w:cs="Times New Roman"/>
          <w:b/>
          <w:bCs/>
          <w:sz w:val="44"/>
          <w:szCs w:val="48"/>
          <w:lang w:val="en-US" w:eastAsia="zh-CN"/>
        </w:rPr>
        <w:fldChar w:fldCharType="begin"/>
      </w:r>
      <w:r>
        <w:rPr>
          <w:rFonts w:hint="default" w:ascii="方正小标宋简体" w:hAnsi="Calibri" w:eastAsia="方正小标宋简体" w:cs="Times New Roman"/>
          <w:b/>
          <w:bCs/>
          <w:sz w:val="44"/>
          <w:szCs w:val="48"/>
          <w:lang w:val="en-US" w:eastAsia="zh-CN"/>
        </w:rPr>
        <w:instrText xml:space="preserve">TOC \o "1-1" \h \u </w:instrText>
      </w:r>
      <w:r>
        <w:rPr>
          <w:rFonts w:hint="default" w:ascii="方正小标宋简体" w:hAnsi="Calibri" w:eastAsia="方正小标宋简体" w:cs="Times New Roman"/>
          <w:b/>
          <w:bCs/>
          <w:sz w:val="44"/>
          <w:szCs w:val="48"/>
          <w:lang w:val="en-US" w:eastAsia="zh-CN"/>
        </w:rPr>
        <w:fldChar w:fldCharType="separate"/>
      </w: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_Toc20898 </w:instrText>
      </w:r>
      <w:r>
        <w:rPr>
          <w:rFonts w:hint="default" w:ascii="方正小标宋简体" w:hAnsi="Calibri" w:eastAsia="方正小标宋简体" w:cs="Times New Roman"/>
          <w:bCs/>
          <w:szCs w:val="48"/>
          <w:lang w:val="en-US" w:eastAsia="zh-CN"/>
        </w:rPr>
        <w:fldChar w:fldCharType="separate"/>
      </w:r>
      <w:r>
        <w:rPr>
          <w:rFonts w:hint="eastAsia"/>
          <w:szCs w:val="28"/>
          <w:lang w:val="en-US" w:eastAsia="zh-CN"/>
        </w:rPr>
        <w:t>一、 校级优秀支部工作法立项文件</w:t>
      </w:r>
      <w:r>
        <w:tab/>
      </w:r>
      <w:r>
        <w:fldChar w:fldCharType="begin"/>
      </w:r>
      <w:r>
        <w:instrText xml:space="preserve"> PAGEREF _Toc20898 \h </w:instrText>
      </w:r>
      <w:r>
        <w:fldChar w:fldCharType="separate"/>
      </w:r>
      <w:r>
        <w:t>- 3 -</w:t>
      </w:r>
      <w:r>
        <w:fldChar w:fldCharType="end"/>
      </w:r>
      <w:r>
        <w:rPr>
          <w:rFonts w:hint="default" w:ascii="方正小标宋简体" w:hAnsi="Calibri" w:eastAsia="方正小标宋简体" w:cs="Times New Roman"/>
          <w:bCs/>
          <w:szCs w:val="48"/>
          <w:lang w:val="en-US" w:eastAsia="zh-CN"/>
        </w:rPr>
        <w:fldChar w:fldCharType="end"/>
      </w:r>
    </w:p>
    <w:p w14:paraId="10D6B893">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_Toc22771 </w:instrText>
      </w:r>
      <w:r>
        <w:rPr>
          <w:rFonts w:hint="default" w:ascii="方正小标宋简体" w:hAnsi="Calibri" w:eastAsia="方正小标宋简体" w:cs="Times New Roman"/>
          <w:bCs/>
          <w:szCs w:val="48"/>
          <w:lang w:val="en-US" w:eastAsia="zh-CN"/>
        </w:rPr>
        <w:fldChar w:fldCharType="separate"/>
      </w:r>
      <w:r>
        <w:rPr>
          <w:rFonts w:hint="eastAsia"/>
          <w:szCs w:val="28"/>
          <w:lang w:val="en-US" w:eastAsia="zh-CN"/>
        </w:rPr>
        <w:t>二、 中国教育网络电视台：四川信息职业技术学院抓好“五大工程” 助推高质发展</w:t>
      </w:r>
      <w:r>
        <w:tab/>
      </w:r>
      <w:r>
        <w:fldChar w:fldCharType="begin"/>
      </w:r>
      <w:r>
        <w:instrText xml:space="preserve"> PAGEREF _Toc22771 \h </w:instrText>
      </w:r>
      <w:r>
        <w:fldChar w:fldCharType="separate"/>
      </w:r>
      <w:r>
        <w:t>12</w:t>
      </w:r>
      <w:r>
        <w:fldChar w:fldCharType="end"/>
      </w:r>
      <w:r>
        <w:rPr>
          <w:rFonts w:hint="default" w:ascii="方正小标宋简体" w:hAnsi="Calibri" w:eastAsia="方正小标宋简体" w:cs="Times New Roman"/>
          <w:bCs/>
          <w:szCs w:val="48"/>
          <w:lang w:val="en-US" w:eastAsia="zh-CN"/>
        </w:rPr>
        <w:fldChar w:fldCharType="end"/>
      </w:r>
    </w:p>
    <w:p w14:paraId="077D73E0">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_Toc3987 </w:instrText>
      </w:r>
      <w:r>
        <w:rPr>
          <w:rFonts w:hint="default" w:ascii="方正小标宋简体" w:hAnsi="Calibri" w:eastAsia="方正小标宋简体" w:cs="Times New Roman"/>
          <w:bCs/>
          <w:szCs w:val="48"/>
          <w:lang w:val="en-US" w:eastAsia="zh-CN"/>
        </w:rPr>
        <w:fldChar w:fldCharType="separate"/>
      </w:r>
      <w:r>
        <w:rPr>
          <w:rFonts w:hint="eastAsia"/>
          <w:szCs w:val="28"/>
          <w:lang w:val="en-US" w:eastAsia="zh-CN"/>
        </w:rPr>
        <w:t>三、 学校肯定：何玉辉、卜雪章、杨金鹏获“党员先锋示范岗”</w:t>
      </w:r>
      <w:r>
        <w:tab/>
      </w:r>
      <w:r>
        <w:fldChar w:fldCharType="begin"/>
      </w:r>
      <w:r>
        <w:instrText xml:space="preserve"> PAGEREF _Toc3987 \h </w:instrText>
      </w:r>
      <w:r>
        <w:fldChar w:fldCharType="separate"/>
      </w:r>
      <w:r>
        <w:t>15</w:t>
      </w:r>
      <w:r>
        <w:fldChar w:fldCharType="end"/>
      </w:r>
      <w:r>
        <w:rPr>
          <w:rFonts w:hint="default" w:ascii="方正小标宋简体" w:hAnsi="Calibri" w:eastAsia="方正小标宋简体" w:cs="Times New Roman"/>
          <w:bCs/>
          <w:szCs w:val="48"/>
          <w:lang w:val="en-US" w:eastAsia="zh-CN"/>
        </w:rPr>
        <w:fldChar w:fldCharType="end"/>
      </w:r>
    </w:p>
    <w:p w14:paraId="6A78C237">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_Toc7274 </w:instrText>
      </w:r>
      <w:r>
        <w:rPr>
          <w:rFonts w:hint="default" w:ascii="方正小标宋简体" w:hAnsi="Calibri" w:eastAsia="方正小标宋简体" w:cs="Times New Roman"/>
          <w:bCs/>
          <w:szCs w:val="48"/>
          <w:lang w:val="en-US" w:eastAsia="zh-CN"/>
        </w:rPr>
        <w:fldChar w:fldCharType="separate"/>
      </w:r>
      <w:r>
        <w:rPr>
          <w:rFonts w:hint="eastAsia"/>
          <w:szCs w:val="28"/>
          <w:lang w:val="en-US" w:eastAsia="zh-CN"/>
        </w:rPr>
        <w:t>四、 卜雪章同志宣讲支部工作法</w:t>
      </w:r>
      <w:r>
        <w:tab/>
      </w:r>
      <w:r>
        <w:fldChar w:fldCharType="begin"/>
      </w:r>
      <w:r>
        <w:instrText xml:space="preserve"> PAGEREF _Toc7274 \h </w:instrText>
      </w:r>
      <w:r>
        <w:fldChar w:fldCharType="separate"/>
      </w:r>
      <w:r>
        <w:t>17</w:t>
      </w:r>
      <w:r>
        <w:fldChar w:fldCharType="end"/>
      </w:r>
      <w:r>
        <w:rPr>
          <w:rFonts w:hint="default" w:ascii="方正小标宋简体" w:hAnsi="Calibri" w:eastAsia="方正小标宋简体" w:cs="Times New Roman"/>
          <w:bCs/>
          <w:szCs w:val="48"/>
          <w:lang w:val="en-US" w:eastAsia="zh-CN"/>
        </w:rPr>
        <w:fldChar w:fldCharType="end"/>
      </w:r>
    </w:p>
    <w:p w14:paraId="519320A5">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_Toc24686 </w:instrText>
      </w:r>
      <w:r>
        <w:rPr>
          <w:rFonts w:hint="default" w:ascii="方正小标宋简体" w:hAnsi="Calibri" w:eastAsia="方正小标宋简体" w:cs="Times New Roman"/>
          <w:bCs/>
          <w:szCs w:val="48"/>
          <w:lang w:val="en-US" w:eastAsia="zh-CN"/>
        </w:rPr>
        <w:fldChar w:fldCharType="separate"/>
      </w:r>
      <w:r>
        <w:rPr>
          <w:rFonts w:hint="eastAsia"/>
          <w:szCs w:val="28"/>
          <w:lang w:val="en-US" w:eastAsia="zh-CN"/>
        </w:rPr>
        <w:t>五、四川职教网：四川信息职业技术学院开展社区双报到“学习李化武、党徽在闪耀”主题党日暨端午节游园会活动</w:t>
      </w:r>
      <w:r>
        <w:tab/>
      </w:r>
      <w:r>
        <w:fldChar w:fldCharType="begin"/>
      </w:r>
      <w:r>
        <w:instrText xml:space="preserve"> PAGEREF _Toc24686 \h </w:instrText>
      </w:r>
      <w:r>
        <w:fldChar w:fldCharType="separate"/>
      </w:r>
      <w:r>
        <w:t>18</w:t>
      </w:r>
      <w:r>
        <w:fldChar w:fldCharType="end"/>
      </w:r>
      <w:r>
        <w:rPr>
          <w:rFonts w:hint="default" w:ascii="方正小标宋简体" w:hAnsi="Calibri" w:eastAsia="方正小标宋简体" w:cs="Times New Roman"/>
          <w:bCs/>
          <w:szCs w:val="48"/>
          <w:lang w:val="en-US" w:eastAsia="zh-CN"/>
        </w:rPr>
        <w:fldChar w:fldCharType="end"/>
      </w:r>
    </w:p>
    <w:p w14:paraId="7A242755">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_Toc7861 </w:instrText>
      </w:r>
      <w:r>
        <w:rPr>
          <w:rFonts w:hint="default" w:ascii="方正小标宋简体" w:hAnsi="Calibri" w:eastAsia="方正小标宋简体" w:cs="Times New Roman"/>
          <w:bCs/>
          <w:szCs w:val="48"/>
          <w:lang w:val="en-US" w:eastAsia="zh-CN"/>
        </w:rPr>
        <w:fldChar w:fldCharType="separate"/>
      </w:r>
      <w:r>
        <w:rPr>
          <w:rFonts w:hint="eastAsia"/>
          <w:szCs w:val="28"/>
          <w:lang w:val="en-US" w:eastAsia="zh-CN"/>
        </w:rPr>
        <w:t>六、四川职教网：四川信息职业技术学院以劳动教育为抓手，提升实践育人新成效</w:t>
      </w:r>
      <w:r>
        <w:tab/>
      </w:r>
      <w:r>
        <w:fldChar w:fldCharType="begin"/>
      </w:r>
      <w:r>
        <w:instrText xml:space="preserve"> PAGEREF _Toc7861 \h </w:instrText>
      </w:r>
      <w:r>
        <w:fldChar w:fldCharType="separate"/>
      </w:r>
      <w:r>
        <w:t>18</w:t>
      </w:r>
      <w:r>
        <w:fldChar w:fldCharType="end"/>
      </w:r>
      <w:r>
        <w:rPr>
          <w:rFonts w:hint="default" w:ascii="方正小标宋简体" w:hAnsi="Calibri" w:eastAsia="方正小标宋简体" w:cs="Times New Roman"/>
          <w:bCs/>
          <w:szCs w:val="48"/>
          <w:lang w:val="en-US" w:eastAsia="zh-CN"/>
        </w:rPr>
        <w:fldChar w:fldCharType="end"/>
      </w:r>
    </w:p>
    <w:p w14:paraId="2D443EDD">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_Toc10008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bCs/>
          <w:szCs w:val="28"/>
          <w:lang w:val="en-US" w:eastAsia="zh-CN"/>
        </w:rPr>
        <w:t>八、机电联合党支部获评“五好”党支部</w:t>
      </w:r>
      <w:r>
        <w:tab/>
      </w:r>
      <w:r>
        <w:fldChar w:fldCharType="begin"/>
      </w:r>
      <w:r>
        <w:instrText xml:space="preserve"> PAGEREF _Toc10008 \h </w:instrText>
      </w:r>
      <w:r>
        <w:fldChar w:fldCharType="separate"/>
      </w:r>
      <w:r>
        <w:t>20</w:t>
      </w:r>
      <w:r>
        <w:fldChar w:fldCharType="end"/>
      </w:r>
      <w:r>
        <w:rPr>
          <w:rFonts w:hint="default" w:ascii="方正小标宋简体" w:hAnsi="Calibri" w:eastAsia="方正小标宋简体" w:cs="Times New Roman"/>
          <w:bCs/>
          <w:szCs w:val="48"/>
          <w:lang w:val="en-US" w:eastAsia="zh-CN"/>
        </w:rPr>
        <w:fldChar w:fldCharType="end"/>
      </w:r>
    </w:p>
    <w:p w14:paraId="2032D4C8">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_Toc23992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九、教学团队获评智能电梯行业产教融合共同体“常务理事单位”</w:t>
      </w:r>
      <w:r>
        <w:tab/>
      </w:r>
      <w:r>
        <w:fldChar w:fldCharType="begin"/>
      </w:r>
      <w:r>
        <w:instrText xml:space="preserve"> PAGEREF _Toc23992 \h </w:instrText>
      </w:r>
      <w:r>
        <w:fldChar w:fldCharType="separate"/>
      </w:r>
      <w:r>
        <w:t>21</w:t>
      </w:r>
      <w:r>
        <w:fldChar w:fldCharType="end"/>
      </w:r>
      <w:r>
        <w:rPr>
          <w:rFonts w:hint="default" w:ascii="方正小标宋简体" w:hAnsi="Calibri" w:eastAsia="方正小标宋简体" w:cs="Times New Roman"/>
          <w:bCs/>
          <w:szCs w:val="48"/>
          <w:lang w:val="en-US" w:eastAsia="zh-CN"/>
        </w:rPr>
        <w:fldChar w:fldCharType="end"/>
      </w:r>
    </w:p>
    <w:p w14:paraId="61BA42E2">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_Toc15917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十、 智能控制学院获评国家电工电子与自动化技术实训基地</w:t>
      </w:r>
      <w:r>
        <w:tab/>
      </w:r>
      <w:r>
        <w:fldChar w:fldCharType="begin"/>
      </w:r>
      <w:r>
        <w:instrText xml:space="preserve"> PAGEREF _Toc15917 \h </w:instrText>
      </w:r>
      <w:r>
        <w:fldChar w:fldCharType="separate"/>
      </w:r>
      <w:r>
        <w:t>22</w:t>
      </w:r>
      <w:r>
        <w:fldChar w:fldCharType="end"/>
      </w:r>
      <w:r>
        <w:rPr>
          <w:rFonts w:hint="default" w:ascii="方正小标宋简体" w:hAnsi="Calibri" w:eastAsia="方正小标宋简体" w:cs="Times New Roman"/>
          <w:bCs/>
          <w:szCs w:val="48"/>
          <w:lang w:val="en-US" w:eastAsia="zh-CN"/>
        </w:rPr>
        <w:fldChar w:fldCharType="end"/>
      </w:r>
    </w:p>
    <w:p w14:paraId="7428C4CF">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_Toc29888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十一、 教学团队获评西南电梯产教联盟理事单位</w:t>
      </w:r>
      <w:r>
        <w:tab/>
      </w:r>
      <w:r>
        <w:fldChar w:fldCharType="begin"/>
      </w:r>
      <w:r>
        <w:instrText xml:space="preserve"> PAGEREF _Toc29888 \h </w:instrText>
      </w:r>
      <w:r>
        <w:fldChar w:fldCharType="separate"/>
      </w:r>
      <w:r>
        <w:t>23</w:t>
      </w:r>
      <w:r>
        <w:fldChar w:fldCharType="end"/>
      </w:r>
      <w:r>
        <w:rPr>
          <w:rFonts w:hint="default" w:ascii="方正小标宋简体" w:hAnsi="Calibri" w:eastAsia="方正小标宋简体" w:cs="Times New Roman"/>
          <w:bCs/>
          <w:szCs w:val="48"/>
          <w:lang w:val="en-US" w:eastAsia="zh-CN"/>
        </w:rPr>
        <w:fldChar w:fldCharType="end"/>
      </w:r>
    </w:p>
    <w:p w14:paraId="33AF9A83">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_Toc23137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十二、 教学团队获评校企合作联合工程技术中心</w:t>
      </w:r>
      <w:r>
        <w:tab/>
      </w:r>
      <w:r>
        <w:fldChar w:fldCharType="begin"/>
      </w:r>
      <w:r>
        <w:instrText xml:space="preserve"> PAGEREF _Toc23137 \h </w:instrText>
      </w:r>
      <w:r>
        <w:fldChar w:fldCharType="separate"/>
      </w:r>
      <w:r>
        <w:t>24</w:t>
      </w:r>
      <w:r>
        <w:fldChar w:fldCharType="end"/>
      </w:r>
      <w:r>
        <w:rPr>
          <w:rFonts w:hint="default" w:ascii="方正小标宋简体" w:hAnsi="Calibri" w:eastAsia="方正小标宋简体" w:cs="Times New Roman"/>
          <w:bCs/>
          <w:szCs w:val="48"/>
          <w:lang w:val="en-US" w:eastAsia="zh-CN"/>
        </w:rPr>
        <w:fldChar w:fldCharType="end"/>
      </w:r>
    </w:p>
    <w:p w14:paraId="644FFF8C">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_Toc6628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十三、 教学团队获评四川省特种设备安全管理协会“会员单位”</w:t>
      </w:r>
      <w:r>
        <w:tab/>
      </w:r>
      <w:r>
        <w:fldChar w:fldCharType="begin"/>
      </w:r>
      <w:r>
        <w:instrText xml:space="preserve"> PAGEREF _Toc6628 \h </w:instrText>
      </w:r>
      <w:r>
        <w:fldChar w:fldCharType="separate"/>
      </w:r>
      <w:r>
        <w:t>25</w:t>
      </w:r>
      <w:r>
        <w:fldChar w:fldCharType="end"/>
      </w:r>
      <w:r>
        <w:rPr>
          <w:rFonts w:hint="default" w:ascii="方正小标宋简体" w:hAnsi="Calibri" w:eastAsia="方正小标宋简体" w:cs="Times New Roman"/>
          <w:bCs/>
          <w:szCs w:val="48"/>
          <w:lang w:val="en-US" w:eastAsia="zh-CN"/>
        </w:rPr>
        <w:fldChar w:fldCharType="end"/>
      </w:r>
    </w:p>
    <w:p w14:paraId="05DAE13C">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_Toc9430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十四、 教学团队获评四川信息职业技术学院第二届大学生职业规划大赛“优秀组织奖”</w:t>
      </w:r>
      <w:r>
        <w:tab/>
      </w:r>
      <w:r>
        <w:fldChar w:fldCharType="begin"/>
      </w:r>
      <w:r>
        <w:instrText xml:space="preserve"> PAGEREF _Toc9430 \h </w:instrText>
      </w:r>
      <w:r>
        <w:fldChar w:fldCharType="separate"/>
      </w:r>
      <w:r>
        <w:t>26</w:t>
      </w:r>
      <w:r>
        <w:fldChar w:fldCharType="end"/>
      </w:r>
      <w:r>
        <w:rPr>
          <w:rFonts w:hint="default" w:ascii="方正小标宋简体" w:hAnsi="Calibri" w:eastAsia="方正小标宋简体" w:cs="Times New Roman"/>
          <w:bCs/>
          <w:szCs w:val="48"/>
          <w:lang w:val="en-US" w:eastAsia="zh-CN"/>
        </w:rPr>
        <w:fldChar w:fldCharType="end"/>
      </w:r>
    </w:p>
    <w:p w14:paraId="325B5729">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_Toc6016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十五、 学生党员张鹏获得团总支“先进工作者”称号</w:t>
      </w:r>
      <w:r>
        <w:tab/>
      </w:r>
      <w:r>
        <w:fldChar w:fldCharType="begin"/>
      </w:r>
      <w:r>
        <w:instrText xml:space="preserve"> PAGEREF _Toc6016 \h </w:instrText>
      </w:r>
      <w:r>
        <w:fldChar w:fldCharType="separate"/>
      </w:r>
      <w:r>
        <w:t>27</w:t>
      </w:r>
      <w:r>
        <w:fldChar w:fldCharType="end"/>
      </w:r>
      <w:r>
        <w:rPr>
          <w:rFonts w:hint="default" w:ascii="方正小标宋简体" w:hAnsi="Calibri" w:eastAsia="方正小标宋简体" w:cs="Times New Roman"/>
          <w:bCs/>
          <w:szCs w:val="48"/>
          <w:lang w:val="en-US" w:eastAsia="zh-CN"/>
        </w:rPr>
        <w:fldChar w:fldCharType="end"/>
      </w:r>
    </w:p>
    <w:p w14:paraId="0FBC0FDA">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_Toc30006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十六、 学生党员张鹏获得团总支“先进个人”称号</w:t>
      </w:r>
      <w:r>
        <w:tab/>
      </w:r>
      <w:r>
        <w:fldChar w:fldCharType="begin"/>
      </w:r>
      <w:r>
        <w:instrText xml:space="preserve"> PAGEREF _Toc30006 \h </w:instrText>
      </w:r>
      <w:r>
        <w:fldChar w:fldCharType="separate"/>
      </w:r>
      <w:r>
        <w:t>28</w:t>
      </w:r>
      <w:r>
        <w:fldChar w:fldCharType="end"/>
      </w:r>
      <w:r>
        <w:rPr>
          <w:rFonts w:hint="default" w:ascii="方正小标宋简体" w:hAnsi="Calibri" w:eastAsia="方正小标宋简体" w:cs="Times New Roman"/>
          <w:bCs/>
          <w:szCs w:val="48"/>
          <w:lang w:val="en-US" w:eastAsia="zh-CN"/>
        </w:rPr>
        <w:fldChar w:fldCharType="end"/>
      </w:r>
    </w:p>
    <w:p w14:paraId="774FA692">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_Toc10852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十七、 学生党员张鹏获得2022年至2023年度国家励志奖学金</w:t>
      </w:r>
      <w:r>
        <w:tab/>
      </w:r>
      <w:r>
        <w:fldChar w:fldCharType="begin"/>
      </w:r>
      <w:r>
        <w:instrText xml:space="preserve"> PAGEREF _Toc10852 \h </w:instrText>
      </w:r>
      <w:r>
        <w:fldChar w:fldCharType="separate"/>
      </w:r>
      <w:r>
        <w:t>29</w:t>
      </w:r>
      <w:r>
        <w:fldChar w:fldCharType="end"/>
      </w:r>
      <w:r>
        <w:rPr>
          <w:rFonts w:hint="default" w:ascii="方正小标宋简体" w:hAnsi="Calibri" w:eastAsia="方正小标宋简体" w:cs="Times New Roman"/>
          <w:bCs/>
          <w:szCs w:val="48"/>
          <w:lang w:val="en-US" w:eastAsia="zh-CN"/>
        </w:rPr>
        <w:fldChar w:fldCharType="end"/>
      </w:r>
    </w:p>
    <w:p w14:paraId="1B9730A3">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_Toc4504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十八、 机化22-1班被评为“优秀班集体”</w:t>
      </w:r>
      <w:r>
        <w:tab/>
      </w:r>
      <w:r>
        <w:fldChar w:fldCharType="begin"/>
      </w:r>
      <w:r>
        <w:instrText xml:space="preserve"> PAGEREF _Toc4504 \h </w:instrText>
      </w:r>
      <w:r>
        <w:fldChar w:fldCharType="separate"/>
      </w:r>
      <w:r>
        <w:t>30</w:t>
      </w:r>
      <w:r>
        <w:fldChar w:fldCharType="end"/>
      </w:r>
      <w:r>
        <w:rPr>
          <w:rFonts w:hint="default" w:ascii="方正小标宋简体" w:hAnsi="Calibri" w:eastAsia="方正小标宋简体" w:cs="Times New Roman"/>
          <w:bCs/>
          <w:szCs w:val="48"/>
          <w:lang w:val="en-US" w:eastAsia="zh-CN"/>
        </w:rPr>
        <w:fldChar w:fldCharType="end"/>
      </w:r>
    </w:p>
    <w:p w14:paraId="5D5D814D">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_Toc12980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十九、学生张宇被评为“2024届四川省优秀大学毕业生”</w:t>
      </w:r>
      <w:r>
        <w:tab/>
      </w:r>
      <w:r>
        <w:fldChar w:fldCharType="begin"/>
      </w:r>
      <w:r>
        <w:instrText xml:space="preserve"> PAGEREF _Toc12980 \h </w:instrText>
      </w:r>
      <w:r>
        <w:fldChar w:fldCharType="separate"/>
      </w:r>
      <w:r>
        <w:t>31</w:t>
      </w:r>
      <w:r>
        <w:fldChar w:fldCharType="end"/>
      </w:r>
      <w:r>
        <w:rPr>
          <w:rFonts w:hint="default" w:ascii="方正小标宋简体" w:hAnsi="Calibri" w:eastAsia="方正小标宋简体" w:cs="Times New Roman"/>
          <w:bCs/>
          <w:szCs w:val="48"/>
          <w:lang w:val="en-US" w:eastAsia="zh-CN"/>
        </w:rPr>
        <w:fldChar w:fldCharType="end"/>
      </w:r>
    </w:p>
    <w:p w14:paraId="0BC759E6">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_Toc19053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二十、学生党员卓霞被评为“2024届四川省优秀大学毕业生”</w:t>
      </w:r>
      <w:r>
        <w:tab/>
      </w:r>
      <w:r>
        <w:fldChar w:fldCharType="begin"/>
      </w:r>
      <w:r>
        <w:instrText xml:space="preserve"> PAGEREF _Toc19053 \h </w:instrText>
      </w:r>
      <w:r>
        <w:fldChar w:fldCharType="separate"/>
      </w:r>
      <w:r>
        <w:t>32</w:t>
      </w:r>
      <w:r>
        <w:fldChar w:fldCharType="end"/>
      </w:r>
      <w:r>
        <w:rPr>
          <w:rFonts w:hint="default" w:ascii="方正小标宋简体" w:hAnsi="Calibri" w:eastAsia="方正小标宋简体" w:cs="Times New Roman"/>
          <w:bCs/>
          <w:szCs w:val="48"/>
          <w:lang w:val="en-US" w:eastAsia="zh-CN"/>
        </w:rPr>
        <w:fldChar w:fldCharType="end"/>
      </w:r>
    </w:p>
    <w:p w14:paraId="470930B5">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_Toc21640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二十一、党员阵地公寓1103：党员工作站组织研学“青年党员说”</w:t>
      </w:r>
      <w:r>
        <w:tab/>
      </w:r>
      <w:r>
        <w:fldChar w:fldCharType="begin"/>
      </w:r>
      <w:r>
        <w:instrText xml:space="preserve"> PAGEREF _Toc21640 \h </w:instrText>
      </w:r>
      <w:r>
        <w:fldChar w:fldCharType="separate"/>
      </w:r>
      <w:r>
        <w:t>33</w:t>
      </w:r>
      <w:r>
        <w:fldChar w:fldCharType="end"/>
      </w:r>
      <w:r>
        <w:rPr>
          <w:rFonts w:hint="default" w:ascii="方正小标宋简体" w:hAnsi="Calibri" w:eastAsia="方正小标宋简体" w:cs="Times New Roman"/>
          <w:bCs/>
          <w:szCs w:val="48"/>
          <w:lang w:val="en-US" w:eastAsia="zh-CN"/>
        </w:rPr>
        <w:fldChar w:fldCharType="end"/>
      </w:r>
    </w:p>
    <w:p w14:paraId="69B16303">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_Toc15122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二十二、党员阵地公寓1103：党员工作站组织研学“红色故事大家讲”</w:t>
      </w:r>
      <w:r>
        <w:tab/>
      </w:r>
      <w:r>
        <w:fldChar w:fldCharType="begin"/>
      </w:r>
      <w:r>
        <w:instrText xml:space="preserve"> PAGEREF _Toc15122 \h </w:instrText>
      </w:r>
      <w:r>
        <w:fldChar w:fldCharType="separate"/>
      </w:r>
      <w:r>
        <w:t>34</w:t>
      </w:r>
      <w:r>
        <w:fldChar w:fldCharType="end"/>
      </w:r>
      <w:r>
        <w:rPr>
          <w:rFonts w:hint="default" w:ascii="方正小标宋简体" w:hAnsi="Calibri" w:eastAsia="方正小标宋简体" w:cs="Times New Roman"/>
          <w:bCs/>
          <w:szCs w:val="48"/>
          <w:lang w:val="en-US" w:eastAsia="zh-CN"/>
        </w:rPr>
        <w:fldChar w:fldCharType="end"/>
      </w:r>
    </w:p>
    <w:p w14:paraId="168EAB53">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_Toc20175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二十三、智化党支部书记陈伟在党员工作站为积极分子和发展对象开展“红色党课”</w:t>
      </w:r>
      <w:r>
        <w:tab/>
      </w:r>
      <w:r>
        <w:fldChar w:fldCharType="begin"/>
      </w:r>
      <w:r>
        <w:instrText xml:space="preserve"> PAGEREF _Toc20175 \h </w:instrText>
      </w:r>
      <w:r>
        <w:fldChar w:fldCharType="separate"/>
      </w:r>
      <w:r>
        <w:t>35</w:t>
      </w:r>
      <w:r>
        <w:fldChar w:fldCharType="end"/>
      </w:r>
      <w:r>
        <w:rPr>
          <w:rFonts w:hint="default" w:ascii="方正小标宋简体" w:hAnsi="Calibri" w:eastAsia="方正小标宋简体" w:cs="Times New Roman"/>
          <w:bCs/>
          <w:szCs w:val="48"/>
          <w:lang w:val="en-US" w:eastAsia="zh-CN"/>
        </w:rPr>
        <w:fldChar w:fldCharType="end"/>
      </w:r>
    </w:p>
    <w:p w14:paraId="6A5C50E3">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_Toc31675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szCs w:val="28"/>
          <w:lang w:val="en-US" w:eastAsia="zh-CN"/>
        </w:rPr>
        <w:t>二十四、智化党支部党员芸香社区双报到志愿服务</w:t>
      </w:r>
      <w:r>
        <w:tab/>
      </w:r>
      <w:r>
        <w:fldChar w:fldCharType="begin"/>
      </w:r>
      <w:r>
        <w:instrText xml:space="preserve"> PAGEREF _Toc31675 \h </w:instrText>
      </w:r>
      <w:r>
        <w:fldChar w:fldCharType="separate"/>
      </w:r>
      <w:r>
        <w:t>36</w:t>
      </w:r>
      <w:r>
        <w:fldChar w:fldCharType="end"/>
      </w:r>
      <w:r>
        <w:rPr>
          <w:rFonts w:hint="default" w:ascii="方正小标宋简体" w:hAnsi="Calibri" w:eastAsia="方正小标宋简体" w:cs="Times New Roman"/>
          <w:bCs/>
          <w:szCs w:val="48"/>
          <w:lang w:val="en-US" w:eastAsia="zh-CN"/>
        </w:rPr>
        <w:fldChar w:fldCharType="end"/>
      </w:r>
    </w:p>
    <w:p w14:paraId="6054BDC1">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_Toc16896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kern w:val="2"/>
          <w:szCs w:val="28"/>
          <w:lang w:val="en-US" w:eastAsia="zh-CN" w:bidi="ar-SA"/>
        </w:rPr>
        <w:t>二十五、党员阵地2216：学习</w:t>
      </w:r>
      <w:r>
        <w:rPr>
          <w:rFonts w:hint="default" w:ascii="宋体" w:hAnsi="宋体" w:eastAsia="宋体" w:cs="宋体"/>
          <w:kern w:val="2"/>
          <w:szCs w:val="28"/>
          <w:lang w:val="en-US" w:eastAsia="zh-CN" w:bidi="ar-SA"/>
        </w:rPr>
        <w:t>微党课传承红色基因，争当青年先锋红色典型</w:t>
      </w:r>
      <w:r>
        <w:tab/>
      </w:r>
      <w:r>
        <w:fldChar w:fldCharType="begin"/>
      </w:r>
      <w:r>
        <w:instrText xml:space="preserve"> PAGEREF _Toc16896 \h </w:instrText>
      </w:r>
      <w:r>
        <w:fldChar w:fldCharType="separate"/>
      </w:r>
      <w:r>
        <w:t>37</w:t>
      </w:r>
      <w:r>
        <w:fldChar w:fldCharType="end"/>
      </w:r>
      <w:r>
        <w:rPr>
          <w:rFonts w:hint="default" w:ascii="方正小标宋简体" w:hAnsi="Calibri" w:eastAsia="方正小标宋简体" w:cs="Times New Roman"/>
          <w:bCs/>
          <w:szCs w:val="48"/>
          <w:lang w:val="en-US" w:eastAsia="zh-CN"/>
        </w:rPr>
        <w:fldChar w:fldCharType="end"/>
      </w:r>
    </w:p>
    <w:p w14:paraId="5F8A1F86">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_Toc14278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kern w:val="2"/>
          <w:szCs w:val="28"/>
          <w:lang w:val="en-US" w:eastAsia="zh-CN" w:bidi="ar-SA"/>
        </w:rPr>
        <w:t>二十六、2024年度党员工作站工作计划</w:t>
      </w:r>
      <w:r>
        <w:tab/>
      </w:r>
      <w:r>
        <w:fldChar w:fldCharType="begin"/>
      </w:r>
      <w:r>
        <w:instrText xml:space="preserve"> PAGEREF _Toc14278 \h </w:instrText>
      </w:r>
      <w:r>
        <w:fldChar w:fldCharType="separate"/>
      </w:r>
      <w:r>
        <w:t>38</w:t>
      </w:r>
      <w:r>
        <w:fldChar w:fldCharType="end"/>
      </w:r>
      <w:r>
        <w:rPr>
          <w:rFonts w:hint="default" w:ascii="方正小标宋简体" w:hAnsi="Calibri" w:eastAsia="方正小标宋简体" w:cs="Times New Roman"/>
          <w:bCs/>
          <w:szCs w:val="48"/>
          <w:lang w:val="en-US" w:eastAsia="zh-CN"/>
        </w:rPr>
        <w:fldChar w:fldCharType="end"/>
      </w:r>
    </w:p>
    <w:p w14:paraId="10EA1E7B">
      <w:pPr>
        <w:pStyle w:val="14"/>
        <w:tabs>
          <w:tab w:val="right" w:leader="dot" w:pos="8306"/>
        </w:tabs>
      </w:pPr>
      <w:r>
        <w:rPr>
          <w:rFonts w:hint="default" w:ascii="方正小标宋简体" w:hAnsi="Calibri" w:eastAsia="方正小标宋简体" w:cs="Times New Roman"/>
          <w:bCs/>
          <w:szCs w:val="48"/>
          <w:lang w:val="en-US" w:eastAsia="zh-CN"/>
        </w:rPr>
        <w:fldChar w:fldCharType="begin"/>
      </w:r>
      <w:r>
        <w:rPr>
          <w:rFonts w:hint="default" w:ascii="方正小标宋简体" w:hAnsi="Calibri" w:eastAsia="方正小标宋简体" w:cs="Times New Roman"/>
          <w:bCs/>
          <w:szCs w:val="48"/>
          <w:lang w:val="en-US" w:eastAsia="zh-CN"/>
        </w:rPr>
        <w:instrText xml:space="preserve"> HYPERLINK \l _Toc11678 </w:instrText>
      </w:r>
      <w:r>
        <w:rPr>
          <w:rFonts w:hint="default" w:ascii="方正小标宋简体" w:hAnsi="Calibri" w:eastAsia="方正小标宋简体" w:cs="Times New Roman"/>
          <w:bCs/>
          <w:szCs w:val="48"/>
          <w:lang w:val="en-US" w:eastAsia="zh-CN"/>
        </w:rPr>
        <w:fldChar w:fldCharType="separate"/>
      </w:r>
      <w:r>
        <w:rPr>
          <w:rFonts w:hint="eastAsia" w:ascii="宋体" w:hAnsi="宋体" w:eastAsia="宋体" w:cs="宋体"/>
          <w:kern w:val="2"/>
          <w:szCs w:val="28"/>
          <w:lang w:val="en-US" w:eastAsia="zh-CN" w:bidi="ar-SA"/>
        </w:rPr>
        <w:t>二十七、智化党支部党员信息表</w:t>
      </w:r>
      <w:r>
        <w:tab/>
      </w:r>
      <w:r>
        <w:fldChar w:fldCharType="begin"/>
      </w:r>
      <w:r>
        <w:instrText xml:space="preserve"> PAGEREF _Toc11678 \h </w:instrText>
      </w:r>
      <w:r>
        <w:fldChar w:fldCharType="separate"/>
      </w:r>
      <w:r>
        <w:t>41</w:t>
      </w:r>
      <w:r>
        <w:fldChar w:fldCharType="end"/>
      </w:r>
      <w:r>
        <w:rPr>
          <w:rFonts w:hint="default" w:ascii="方正小标宋简体" w:hAnsi="Calibri" w:eastAsia="方正小标宋简体" w:cs="Times New Roman"/>
          <w:bCs/>
          <w:szCs w:val="48"/>
          <w:lang w:val="en-US" w:eastAsia="zh-CN"/>
        </w:rPr>
        <w:fldChar w:fldCharType="end"/>
      </w:r>
    </w:p>
    <w:p w14:paraId="3FF76974">
      <w:pPr>
        <w:outlineLvl w:val="0"/>
        <w:rPr>
          <w:rFonts w:hint="eastAsia"/>
          <w:lang w:val="en-US" w:eastAsia="zh-CN"/>
        </w:rPr>
      </w:pPr>
      <w:bookmarkStart w:id="9" w:name="_Toc32367"/>
      <w:r>
        <w:rPr>
          <w:rFonts w:hint="default" w:ascii="方正小标宋简体" w:hAnsi="Calibri" w:eastAsia="方正小标宋简体" w:cs="Times New Roman"/>
          <w:bCs/>
          <w:szCs w:val="48"/>
          <w:lang w:val="en-US" w:eastAsia="zh-CN"/>
        </w:rPr>
        <w:fldChar w:fldCharType="end"/>
      </w:r>
      <w:bookmarkStart w:id="10" w:name="_Toc26680"/>
      <w:bookmarkStart w:id="11" w:name="_Toc6106"/>
      <w:bookmarkStart w:id="12" w:name="_Toc20898"/>
      <w:r>
        <w:rPr>
          <w:rFonts w:hint="eastAsia"/>
          <w:lang w:val="en-US" w:eastAsia="zh-CN"/>
        </w:rPr>
        <w:br w:type="page"/>
      </w:r>
      <w:bookmarkEnd w:id="9"/>
    </w:p>
    <w:p w14:paraId="21BA4DE2">
      <w:pPr>
        <w:bidi w:val="0"/>
        <w:rPr>
          <w:rFonts w:hint="eastAsia"/>
          <w:lang w:val="en-US" w:eastAsia="zh-CN"/>
        </w:rPr>
      </w:pPr>
      <w:r>
        <w:rPr>
          <w:rFonts w:hint="eastAsia"/>
          <w:lang w:val="en-US" w:eastAsia="zh-CN"/>
        </w:rPr>
        <w:t>1、校级优秀支部工作法</w:t>
      </w:r>
      <w:bookmarkEnd w:id="10"/>
      <w:bookmarkEnd w:id="11"/>
      <w:r>
        <w:rPr>
          <w:rFonts w:hint="eastAsia"/>
          <w:lang w:val="en-US" w:eastAsia="zh-CN"/>
        </w:rPr>
        <w:t>立项文件</w:t>
      </w:r>
      <w:bookmarkEnd w:id="12"/>
    </w:p>
    <w:p w14:paraId="2DA30950">
      <w:pPr>
        <w:rPr>
          <w:rFonts w:hint="eastAsia"/>
          <w:lang w:val="en-US" w:eastAsia="zh-CN"/>
        </w:rPr>
      </w:pPr>
      <w:r>
        <w:rPr>
          <w:rFonts w:hint="eastAsia"/>
          <w:lang w:val="en-US" w:eastAsia="zh-CN"/>
        </w:rPr>
        <w:drawing>
          <wp:inline distT="0" distB="0" distL="114300" distR="114300">
            <wp:extent cx="5269865" cy="3954145"/>
            <wp:effectExtent l="0" t="0" r="635" b="8255"/>
            <wp:docPr id="76" name="图片 76" descr="支部工作法扫描件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支部工作法扫描件_00(1)"/>
                    <pic:cNvPicPr>
                      <a:picLocks noChangeAspect="1"/>
                    </pic:cNvPicPr>
                  </pic:nvPicPr>
                  <pic:blipFill>
                    <a:blip r:embed="rId11"/>
                    <a:stretch>
                      <a:fillRect/>
                    </a:stretch>
                  </pic:blipFill>
                  <pic:spPr>
                    <a:xfrm>
                      <a:off x="0" y="0"/>
                      <a:ext cx="5269865" cy="3954145"/>
                    </a:xfrm>
                    <a:prstGeom prst="rect">
                      <a:avLst/>
                    </a:prstGeom>
                  </pic:spPr>
                </pic:pic>
              </a:graphicData>
            </a:graphic>
          </wp:inline>
        </w:drawing>
      </w:r>
    </w:p>
    <w:p w14:paraId="302AA4F6">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700" w:lineRule="atLeast"/>
        <w:ind w:left="0" w:right="0" w:firstLine="0"/>
        <w:jc w:val="center"/>
      </w:pPr>
      <w:r>
        <w:drawing>
          <wp:inline distT="0" distB="0" distL="114300" distR="114300">
            <wp:extent cx="4625975" cy="3535045"/>
            <wp:effectExtent l="0" t="0" r="9525" b="8255"/>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12"/>
                    <a:stretch>
                      <a:fillRect/>
                    </a:stretch>
                  </pic:blipFill>
                  <pic:spPr>
                    <a:xfrm>
                      <a:off x="0" y="0"/>
                      <a:ext cx="4625975" cy="3535045"/>
                    </a:xfrm>
                    <a:prstGeom prst="rect">
                      <a:avLst/>
                    </a:prstGeom>
                    <a:noFill/>
                    <a:ln>
                      <a:noFill/>
                    </a:ln>
                  </pic:spPr>
                </pic:pic>
              </a:graphicData>
            </a:graphic>
          </wp:inline>
        </w:drawing>
      </w:r>
    </w:p>
    <w:p w14:paraId="58A12013">
      <w:pPr>
        <w:rPr>
          <w:rFonts w:ascii="方正小标宋简体" w:hAnsi="方正小标宋简体" w:eastAsia="方正小标宋简体" w:cs="方正小标宋简体"/>
          <w:i w:val="0"/>
          <w:iCs w:val="0"/>
          <w:caps w:val="0"/>
          <w:color w:val="111111"/>
          <w:spacing w:val="0"/>
          <w:sz w:val="36"/>
          <w:szCs w:val="36"/>
          <w:shd w:val="clear" w:color="auto" w:fill="FFFFFF"/>
        </w:rPr>
      </w:pPr>
      <w:r>
        <w:rPr>
          <w:rFonts w:ascii="方正小标宋简体" w:hAnsi="方正小标宋简体" w:eastAsia="方正小标宋简体" w:cs="方正小标宋简体"/>
          <w:i w:val="0"/>
          <w:iCs w:val="0"/>
          <w:caps w:val="0"/>
          <w:color w:val="111111"/>
          <w:spacing w:val="0"/>
          <w:sz w:val="36"/>
          <w:szCs w:val="36"/>
          <w:shd w:val="clear" w:color="auto" w:fill="FFFFFF"/>
        </w:rPr>
        <w:br w:type="page"/>
      </w:r>
    </w:p>
    <w:p w14:paraId="7B0DEFC7">
      <w:pPr>
        <w:jc w:val="center"/>
        <w:rPr>
          <w:rFonts w:eastAsia="方正小标宋简体" w:cs="Calibri"/>
          <w:b/>
          <w:bCs/>
          <w:spacing w:val="20"/>
          <w:w w:val="30"/>
          <w:sz w:val="144"/>
          <w:szCs w:val="144"/>
        </w:rPr>
      </w:pPr>
      <w:r>
        <w:rPr>
          <w:rFonts w:eastAsia="方正小标宋简体" w:cs="Calibri"/>
          <w:b/>
          <w:bCs/>
          <w:color w:val="FF0000"/>
          <w:spacing w:val="20"/>
          <w:w w:val="30"/>
          <w:sz w:val="144"/>
          <w:szCs w:val="144"/>
        </w:rPr>
        <w:t>中共四川信息职业技术学院委员会文件</w:t>
      </w:r>
    </w:p>
    <w:p w14:paraId="4FD824C7">
      <w:pPr>
        <w:jc w:val="center"/>
        <w:rPr>
          <w:rFonts w:eastAsia="仿宋_GB2312" w:cs="Calibri"/>
          <w:sz w:val="32"/>
          <w:szCs w:val="32"/>
        </w:rPr>
      </w:pPr>
    </w:p>
    <w:p w14:paraId="2844BA43">
      <w:pPr>
        <w:jc w:val="center"/>
        <w:rPr>
          <w:rFonts w:eastAsia="楷体" w:cs="Calibri"/>
          <w:sz w:val="32"/>
          <w:szCs w:val="32"/>
        </w:rPr>
      </w:pPr>
      <w:r>
        <w:rPr>
          <w:rFonts w:ascii="Times New Roman" w:hAnsi="Times New Roman" w:eastAsia="仿宋_GB2312"/>
          <w:sz w:val="32"/>
          <w:szCs w:val="32"/>
        </w:rPr>
        <w:t>川信职院党〔20</w:t>
      </w:r>
      <w:r>
        <w:rPr>
          <w:rFonts w:hint="eastAsia" w:ascii="Times New Roman" w:hAnsi="Times New Roman" w:eastAsia="仿宋_GB2312"/>
          <w:sz w:val="32"/>
          <w:szCs w:val="32"/>
        </w:rPr>
        <w:t>2</w:t>
      </w:r>
      <w:r>
        <w:rPr>
          <w:rFonts w:hint="eastAsia" w:ascii="Times New Roman" w:hAnsi="Times New Roman" w:eastAsia="仿宋_GB2312"/>
          <w:sz w:val="32"/>
          <w:szCs w:val="32"/>
          <w:lang w:val="en-US" w:eastAsia="zh-CN"/>
        </w:rPr>
        <w:t>3</w:t>
      </w:r>
      <w:r>
        <w:rPr>
          <w:rFonts w:ascii="Times New Roman" w:hAnsi="Times New Roman" w:eastAsia="仿宋_GB2312"/>
          <w:sz w:val="32"/>
          <w:szCs w:val="32"/>
        </w:rPr>
        <w:t>〕</w:t>
      </w:r>
      <w:r>
        <w:rPr>
          <w:rFonts w:hint="eastAsia" w:ascii="Times New Roman" w:hAnsi="Times New Roman" w:eastAsia="仿宋_GB2312"/>
          <w:sz w:val="32"/>
          <w:szCs w:val="32"/>
          <w:lang w:val="en-US" w:eastAsia="zh-CN"/>
        </w:rPr>
        <w:t>19</w:t>
      </w:r>
      <w:r>
        <w:rPr>
          <w:rFonts w:ascii="Times New Roman" w:hAnsi="Times New Roman" w:eastAsia="仿宋_GB2312"/>
          <w:sz w:val="32"/>
          <w:szCs w:val="32"/>
        </w:rPr>
        <w:t xml:space="preserve">号 </w:t>
      </w:r>
      <w:r>
        <w:rPr>
          <w:rFonts w:hint="eastAsia" w:ascii="Times New Roman" w:hAnsi="Times New Roman" w:eastAsia="仿宋_GB2312"/>
          <w:sz w:val="32"/>
          <w:szCs w:val="32"/>
        </w:rPr>
        <w:t xml:space="preserve">               </w:t>
      </w:r>
      <w:r>
        <w:rPr>
          <w:rFonts w:eastAsia="仿宋_GB2312" w:cs="Calibri"/>
          <w:sz w:val="32"/>
          <w:szCs w:val="32"/>
        </w:rPr>
        <w:t xml:space="preserve">        </w:t>
      </w:r>
      <w:r>
        <w:rPr>
          <w:rFonts w:hint="eastAsia" w:eastAsia="仿宋_GB2312" w:cs="Calibri"/>
          <w:sz w:val="32"/>
          <w:szCs w:val="32"/>
        </w:rPr>
        <w:t xml:space="preserve">        </w:t>
      </w:r>
      <w:r>
        <w:rPr>
          <w:rFonts w:eastAsia="仿宋_GB2312" w:cs="Calibri"/>
          <w:sz w:val="32"/>
          <w:szCs w:val="32"/>
        </w:rPr>
        <w:t xml:space="preserve">   </w:t>
      </w:r>
      <w:r>
        <w:rPr>
          <w:rFonts w:hint="eastAsia" w:eastAsia="仿宋_GB2312" w:cs="Calibri"/>
          <w:sz w:val="32"/>
          <w:szCs w:val="32"/>
        </w:rPr>
        <w:t xml:space="preserve">           </w:t>
      </w:r>
      <w:r>
        <w:rPr>
          <w:rFonts w:eastAsia="仿宋_GB2312" w:cs="Calibri"/>
          <w:sz w:val="32"/>
          <w:szCs w:val="32"/>
        </w:rPr>
        <w:t xml:space="preserve">         </w:t>
      </w:r>
    </w:p>
    <w:p w14:paraId="7AAB96B8">
      <w:pPr>
        <w:spacing w:line="580" w:lineRule="exact"/>
        <w:jc w:val="center"/>
        <w:rPr>
          <w:rFonts w:hint="eastAsia" w:ascii="方正小标宋简体" w:hAnsi="方正小标宋简体" w:eastAsia="方正小标宋简体" w:cs="方正小标宋简体"/>
          <w:b/>
          <w:bCs/>
          <w:sz w:val="44"/>
          <w:szCs w:val="44"/>
        </w:rPr>
      </w:pPr>
      <w:r>
        <w:rPr>
          <w:rFonts w:eastAsia="楷体" w:cs="Calibri"/>
          <w:szCs w:val="24"/>
        </w:rPr>
        <mc:AlternateContent>
          <mc:Choice Requires="wps">
            <w:drawing>
              <wp:anchor distT="0" distB="0" distL="114300" distR="114300" simplePos="0" relativeHeight="251678720" behindDoc="0" locked="0" layoutInCell="1" allowOverlap="1">
                <wp:simplePos x="0" y="0"/>
                <wp:positionH relativeFrom="column">
                  <wp:posOffset>0</wp:posOffset>
                </wp:positionH>
                <wp:positionV relativeFrom="paragraph">
                  <wp:posOffset>0</wp:posOffset>
                </wp:positionV>
                <wp:extent cx="5372100" cy="0"/>
                <wp:effectExtent l="0" t="6350" r="0" b="6350"/>
                <wp:wrapNone/>
                <wp:docPr id="78" name="直接连接符 78"/>
                <wp:cNvGraphicFramePr/>
                <a:graphic xmlns:a="http://schemas.openxmlformats.org/drawingml/2006/main">
                  <a:graphicData uri="http://schemas.microsoft.com/office/word/2010/wordprocessingShape">
                    <wps:wsp>
                      <wps:cNvCnPr/>
                      <wps:spPr>
                        <a:xfrm>
                          <a:off x="0" y="0"/>
                          <a:ext cx="5372100" cy="0"/>
                        </a:xfrm>
                        <a:prstGeom prst="line">
                          <a:avLst/>
                        </a:prstGeom>
                        <a:ln w="12700" cap="flat" cmpd="sng">
                          <a:solidFill>
                            <a:srgbClr val="FF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pt;margin-top:0pt;height:0pt;width:423pt;z-index:251678720;mso-width-relative:page;mso-height-relative:page;" filled="f" stroked="t" coordsize="21600,21600" o:gfxdata="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1G9sX0QAAAAIBAAAPAAAAAAAAAAEAIAAAACIAAABkcnMvZG93bnJldi54bWxQSwEC&#10;FAAUAAAACACHTuJAExzSLvsBAAD1AwAADgAAAAAAAAABACAAAAAgAQAAZHJzL2Uyb0RvYy54bWxQ&#10;SwUGAAAAAAYABgBZAQAAjQUAAAAA&#10;">
                <v:fill on="f" focussize="0,0"/>
                <v:stroke weight="1pt" color="#FF0000" joinstyle="round"/>
                <v:imagedata o:title=""/>
                <o:lock v:ext="edit" aspectratio="f"/>
              </v:line>
            </w:pict>
          </mc:Fallback>
        </mc:AlternateContent>
      </w:r>
    </w:p>
    <w:p w14:paraId="5D2BB9DE">
      <w:pPr>
        <w:spacing w:line="64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中共四川信息职业技术学院委员会</w:t>
      </w:r>
    </w:p>
    <w:p w14:paraId="7B9B57E7">
      <w:pPr>
        <w:spacing w:line="64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关于党建工作示范创建和质量创</w:t>
      </w:r>
      <w:r>
        <w:rPr>
          <w:rFonts w:hint="eastAsia" w:ascii="方正小标宋简体" w:hAnsi="方正小标宋简体" w:eastAsia="方正小标宋简体" w:cs="方正小标宋简体"/>
          <w:sz w:val="44"/>
          <w:szCs w:val="44"/>
          <w:lang w:val="en-US" w:eastAsia="zh-CN"/>
        </w:rPr>
        <w:t>优</w:t>
      </w:r>
      <w:r>
        <w:rPr>
          <w:rFonts w:hint="eastAsia" w:ascii="方正小标宋简体" w:hAnsi="方正小标宋简体" w:eastAsia="方正小标宋简体" w:cs="方正小标宋简体"/>
          <w:sz w:val="44"/>
          <w:szCs w:val="44"/>
          <w:lang w:val="en-US" w:eastAsia="zh-CN"/>
        </w:rPr>
        <w:br w:type="textWrapping"/>
      </w:r>
      <w:r>
        <w:rPr>
          <w:rFonts w:hint="eastAsia" w:ascii="方正小标宋简体" w:hAnsi="方正小标宋简体" w:eastAsia="方正小标宋简体" w:cs="方正小标宋简体"/>
          <w:sz w:val="44"/>
          <w:szCs w:val="44"/>
          <w:lang w:val="en-US" w:eastAsia="zh-CN"/>
        </w:rPr>
        <w:t>项目评审结果的</w:t>
      </w:r>
      <w:r>
        <w:rPr>
          <w:rFonts w:hint="eastAsia" w:ascii="方正小标宋简体" w:hAnsi="方正小标宋简体" w:eastAsia="方正小标宋简体" w:cs="方正小标宋简体"/>
          <w:sz w:val="44"/>
          <w:szCs w:val="44"/>
        </w:rPr>
        <w:t>通知</w:t>
      </w:r>
    </w:p>
    <w:p w14:paraId="6FB5EC19">
      <w:pPr>
        <w:jc w:val="left"/>
        <w:rPr>
          <w:rFonts w:ascii="仿宋_GB2312" w:hAnsi="仿宋_GB2312" w:eastAsia="仿宋_GB2312" w:cs="仿宋_GB2312"/>
          <w:sz w:val="32"/>
          <w:szCs w:val="32"/>
        </w:rPr>
      </w:pPr>
    </w:p>
    <w:p w14:paraId="4685BDD4">
      <w:pPr>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各基层党组织：</w:t>
      </w:r>
    </w:p>
    <w:p w14:paraId="3F6E839B">
      <w:pPr>
        <w:ind w:firstLine="640" w:firstLineChars="200"/>
        <w:jc w:val="both"/>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根据《中共四川信息职业技术学院委员会关于申报党建工作示范创建和质量创优建设项目的通知》（川信职院党〔202</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75</w:t>
      </w:r>
      <w:r>
        <w:rPr>
          <w:rFonts w:hint="eastAsia" w:ascii="仿宋_GB2312" w:hAnsi="仿宋_GB2312" w:eastAsia="仿宋_GB2312" w:cs="仿宋_GB2312"/>
          <w:sz w:val="32"/>
          <w:szCs w:val="32"/>
        </w:rPr>
        <w:t>号，以下简称《通知》）安排，经各基层党组织申报、专家评审、党委审定，</w:t>
      </w:r>
      <w:r>
        <w:rPr>
          <w:rFonts w:hint="eastAsia" w:ascii="仿宋_GB2312" w:hAnsi="仿宋_GB2312" w:eastAsia="仿宋_GB2312" w:cs="仿宋_GB2312"/>
          <w:sz w:val="32"/>
          <w:szCs w:val="32"/>
          <w:lang w:val="en-US" w:eastAsia="zh-CN"/>
        </w:rPr>
        <w:t>现将校级立项认定结果及建设推广要求通知如下：</w:t>
      </w:r>
    </w:p>
    <w:p w14:paraId="7AAF3D85">
      <w:pPr>
        <w:ind w:firstLine="640" w:firstLineChars="200"/>
        <w:jc w:val="left"/>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一、立项认定结果</w:t>
      </w:r>
    </w:p>
    <w:p w14:paraId="365B6F78">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一</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bidi="ar"/>
        </w:rPr>
        <w:t>样板党支部</w:t>
      </w:r>
      <w:r>
        <w:rPr>
          <w:rFonts w:hint="eastAsia" w:ascii="楷体" w:hAnsi="楷体" w:eastAsia="楷体" w:cs="楷体"/>
          <w:b/>
          <w:bCs/>
          <w:kern w:val="0"/>
          <w:sz w:val="32"/>
          <w:szCs w:val="32"/>
          <w:lang w:val="en-US" w:eastAsia="zh-CN" w:bidi="ar"/>
        </w:rPr>
        <w:t>建设培育单位</w:t>
      </w:r>
    </w:p>
    <w:p w14:paraId="48618E56">
      <w:pPr>
        <w:ind w:firstLine="640" w:firstLineChars="200"/>
        <w:rPr>
          <w:rFonts w:hint="eastAsia" w:ascii="仿宋_GB2312" w:hAnsi="仿宋" w:eastAsia="仿宋_GB2312" w:cs="仿宋_GB2312"/>
          <w:kern w:val="0"/>
          <w:sz w:val="32"/>
          <w:szCs w:val="32"/>
          <w:lang w:eastAsia="zh-CN" w:bidi="ar"/>
        </w:rPr>
      </w:pPr>
      <w:r>
        <w:rPr>
          <w:rFonts w:hint="eastAsia" w:ascii="仿宋_GB2312" w:hAnsi="仿宋" w:eastAsia="仿宋_GB2312" w:cs="仿宋_GB2312"/>
          <w:kern w:val="0"/>
          <w:sz w:val="32"/>
          <w:szCs w:val="32"/>
          <w:lang w:bidi="ar"/>
        </w:rPr>
        <w:t>马克思主义学院党总支基础党支部</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数字经济学院党总支营销电商联合党支部</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网络与通信学院党总支通信党支部</w:t>
      </w:r>
      <w:r>
        <w:rPr>
          <w:rFonts w:hint="eastAsia" w:ascii="仿宋_GB2312" w:hAnsi="仿宋" w:eastAsia="仿宋_GB2312" w:cs="仿宋_GB2312"/>
          <w:kern w:val="0"/>
          <w:sz w:val="32"/>
          <w:szCs w:val="32"/>
          <w:lang w:eastAsia="zh-CN" w:bidi="ar"/>
        </w:rPr>
        <w:t>。</w:t>
      </w:r>
    </w:p>
    <w:p w14:paraId="52C51C93">
      <w:pPr>
        <w:ind w:firstLine="643" w:firstLineChars="200"/>
        <w:rPr>
          <w:rFonts w:hint="eastAsia" w:ascii="楷体" w:hAnsi="楷体" w:eastAsia="楷体" w:cs="楷体"/>
          <w:b/>
          <w:bCs/>
          <w:kern w:val="0"/>
          <w:sz w:val="32"/>
          <w:szCs w:val="32"/>
          <w:lang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二</w:t>
      </w:r>
      <w:r>
        <w:rPr>
          <w:rFonts w:hint="eastAsia" w:ascii="楷体" w:hAnsi="楷体" w:eastAsia="楷体" w:cs="楷体"/>
          <w:b/>
          <w:bCs/>
          <w:kern w:val="0"/>
          <w:sz w:val="32"/>
          <w:szCs w:val="32"/>
          <w:lang w:eastAsia="zh-CN" w:bidi="ar"/>
        </w:rPr>
        <w:t>）“双带头人”党支部书记工作室</w:t>
      </w:r>
      <w:r>
        <w:rPr>
          <w:rFonts w:hint="eastAsia" w:ascii="楷体" w:hAnsi="楷体" w:eastAsia="楷体" w:cs="楷体"/>
          <w:b/>
          <w:bCs/>
          <w:kern w:val="0"/>
          <w:sz w:val="32"/>
          <w:szCs w:val="32"/>
          <w:lang w:val="en-US" w:eastAsia="zh-CN" w:bidi="ar"/>
        </w:rPr>
        <w:t>建设培育单位</w:t>
      </w:r>
    </w:p>
    <w:p w14:paraId="4D8105C2">
      <w:pPr>
        <w:ind w:firstLine="640" w:firstLineChars="200"/>
        <w:jc w:val="left"/>
        <w:rPr>
          <w:rFonts w:hint="eastAsia" w:ascii="仿宋_GB2312" w:hAnsi="仿宋" w:eastAsia="仿宋_GB2312" w:cs="仿宋_GB2312"/>
          <w:kern w:val="0"/>
          <w:sz w:val="32"/>
          <w:szCs w:val="32"/>
          <w:lang w:bidi="ar"/>
        </w:rPr>
      </w:pPr>
      <w:r>
        <w:rPr>
          <w:rFonts w:hint="eastAsia" w:ascii="仿宋_GB2312" w:hAnsi="仿宋" w:eastAsia="仿宋_GB2312" w:cs="仿宋_GB2312"/>
          <w:kern w:val="0"/>
          <w:sz w:val="32"/>
          <w:szCs w:val="32"/>
          <w:lang w:bidi="ar"/>
        </w:rPr>
        <w:t>人文学院党总支刘新</w:t>
      </w:r>
      <w:r>
        <w:rPr>
          <w:rFonts w:hint="eastAsia" w:ascii="仿宋_GB2312" w:hAnsi="仿宋" w:eastAsia="仿宋_GB2312" w:cs="仿宋_GB2312"/>
          <w:kern w:val="0"/>
          <w:sz w:val="32"/>
          <w:szCs w:val="32"/>
          <w:lang w:val="en-US" w:eastAsia="zh-CN" w:bidi="ar"/>
        </w:rPr>
        <w:t>同志</w:t>
      </w:r>
      <w:r>
        <w:rPr>
          <w:rFonts w:hint="eastAsia" w:ascii="仿宋_GB2312" w:hAnsi="仿宋" w:eastAsia="仿宋_GB2312" w:cs="仿宋_GB2312"/>
          <w:kern w:val="0"/>
          <w:sz w:val="32"/>
          <w:szCs w:val="32"/>
          <w:lang w:bidi="ar"/>
        </w:rPr>
        <w:t>工作室</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现代制造学院党总支唐秀兰</w:t>
      </w:r>
      <w:r>
        <w:rPr>
          <w:rFonts w:hint="eastAsia" w:ascii="仿宋_GB2312" w:hAnsi="仿宋" w:eastAsia="仿宋_GB2312" w:cs="仿宋_GB2312"/>
          <w:kern w:val="0"/>
          <w:sz w:val="32"/>
          <w:szCs w:val="32"/>
          <w:lang w:val="en-US" w:eastAsia="zh-CN" w:bidi="ar"/>
        </w:rPr>
        <w:t>同志</w:t>
      </w:r>
      <w:r>
        <w:rPr>
          <w:rFonts w:hint="eastAsia" w:ascii="仿宋_GB2312" w:hAnsi="仿宋" w:eastAsia="仿宋_GB2312" w:cs="仿宋_GB2312"/>
          <w:kern w:val="0"/>
          <w:sz w:val="32"/>
          <w:szCs w:val="32"/>
          <w:lang w:bidi="ar"/>
        </w:rPr>
        <w:t>工作室</w:t>
      </w:r>
      <w:r>
        <w:rPr>
          <w:rFonts w:hint="eastAsia" w:ascii="仿宋_GB2312" w:hAnsi="仿宋" w:eastAsia="仿宋_GB2312" w:cs="仿宋_GB2312"/>
          <w:kern w:val="0"/>
          <w:sz w:val="32"/>
          <w:szCs w:val="32"/>
          <w:lang w:eastAsia="zh-CN" w:bidi="ar"/>
        </w:rPr>
        <w:t>、</w:t>
      </w:r>
      <w:r>
        <w:rPr>
          <w:rFonts w:hint="eastAsia" w:ascii="仿宋_GB2312" w:hAnsi="仿宋" w:eastAsia="仿宋_GB2312" w:cs="仿宋_GB2312"/>
          <w:kern w:val="0"/>
          <w:sz w:val="32"/>
          <w:szCs w:val="32"/>
          <w:lang w:bidi="ar"/>
        </w:rPr>
        <w:t>马克思主义学院党总支马少文</w:t>
      </w:r>
      <w:r>
        <w:rPr>
          <w:rFonts w:hint="eastAsia" w:ascii="仿宋_GB2312" w:hAnsi="仿宋" w:eastAsia="仿宋_GB2312" w:cs="仿宋_GB2312"/>
          <w:kern w:val="0"/>
          <w:sz w:val="32"/>
          <w:szCs w:val="32"/>
          <w:lang w:val="en-US" w:eastAsia="zh-CN" w:bidi="ar"/>
        </w:rPr>
        <w:t>同志</w:t>
      </w:r>
      <w:r>
        <w:rPr>
          <w:rFonts w:hint="eastAsia" w:ascii="仿宋_GB2312" w:hAnsi="仿宋" w:eastAsia="仿宋_GB2312" w:cs="仿宋_GB2312"/>
          <w:kern w:val="0"/>
          <w:sz w:val="32"/>
          <w:szCs w:val="32"/>
          <w:lang w:bidi="ar"/>
        </w:rPr>
        <w:t>工作室。</w:t>
      </w:r>
    </w:p>
    <w:p w14:paraId="504A0ED5">
      <w:pPr>
        <w:ind w:firstLine="643" w:firstLineChars="200"/>
        <w:rPr>
          <w:rFonts w:hint="default" w:ascii="楷体" w:hAnsi="楷体" w:eastAsia="楷体" w:cs="楷体"/>
          <w:b/>
          <w:bCs/>
          <w:kern w:val="0"/>
          <w:sz w:val="32"/>
          <w:szCs w:val="32"/>
          <w:lang w:val="en-US"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三</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党建品牌</w:t>
      </w:r>
    </w:p>
    <w:p w14:paraId="6778A08F">
      <w:pPr>
        <w:ind w:firstLine="640" w:firstLineChars="200"/>
        <w:rPr>
          <w:rFonts w:hint="eastAsia" w:ascii="仿宋_GB2312" w:hAnsi="仿宋" w:eastAsia="仿宋_GB2312" w:cs="仿宋_GB2312"/>
          <w:kern w:val="0"/>
          <w:sz w:val="32"/>
          <w:szCs w:val="32"/>
          <w:lang w:bidi="ar"/>
        </w:rPr>
      </w:pPr>
      <w:r>
        <w:rPr>
          <w:rFonts w:hint="eastAsia" w:ascii="仿宋_GB2312" w:hAnsi="仿宋" w:eastAsia="仿宋_GB2312" w:cs="仿宋_GB2312"/>
          <w:kern w:val="0"/>
          <w:sz w:val="32"/>
          <w:szCs w:val="32"/>
          <w:lang w:bidi="ar"/>
        </w:rPr>
        <w:t>马克思主义学院党总支“四马”争先党建品牌</w:t>
      </w:r>
    </w:p>
    <w:p w14:paraId="6DB0C779">
      <w:pPr>
        <w:ind w:firstLine="643" w:firstLineChars="200"/>
        <w:rPr>
          <w:rFonts w:hint="eastAsia" w:ascii="楷体" w:hAnsi="楷体" w:eastAsia="楷体" w:cs="楷体"/>
          <w:b/>
          <w:bCs/>
          <w:kern w:val="0"/>
          <w:sz w:val="32"/>
          <w:szCs w:val="32"/>
          <w:lang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四</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优秀</w:t>
      </w:r>
      <w:r>
        <w:rPr>
          <w:rFonts w:hint="eastAsia" w:ascii="楷体" w:hAnsi="楷体" w:eastAsia="楷体" w:cs="楷体"/>
          <w:b/>
          <w:bCs/>
          <w:kern w:val="0"/>
          <w:sz w:val="32"/>
          <w:szCs w:val="32"/>
          <w:lang w:eastAsia="zh-CN" w:bidi="ar"/>
        </w:rPr>
        <w:t>支部工作法</w:t>
      </w:r>
    </w:p>
    <w:p w14:paraId="207F7FCF">
      <w:pPr>
        <w:ind w:firstLine="640" w:firstLineChars="200"/>
        <w:rPr>
          <w:rFonts w:hint="eastAsia" w:ascii="仿宋_GB2312" w:hAnsi="仿宋" w:eastAsia="仿宋_GB2312" w:cs="仿宋_GB2312"/>
          <w:color w:val="FF0000"/>
          <w:kern w:val="0"/>
          <w:sz w:val="32"/>
          <w:szCs w:val="32"/>
          <w:lang w:eastAsia="zh-CN" w:bidi="ar"/>
        </w:rPr>
      </w:pPr>
      <w:r>
        <w:rPr>
          <w:rFonts w:hint="eastAsia" w:ascii="仿宋_GB2312" w:hAnsi="仿宋" w:eastAsia="仿宋_GB2312" w:cs="仿宋_GB2312"/>
          <w:kern w:val="0"/>
          <w:sz w:val="32"/>
          <w:szCs w:val="32"/>
          <w:lang w:bidi="ar"/>
        </w:rPr>
        <w:t>机关党总支学工团委联合党支部“四抓四提”工作法</w:t>
      </w:r>
      <w:r>
        <w:rPr>
          <w:rFonts w:hint="eastAsia" w:ascii="仿宋_GB2312" w:hAnsi="仿宋" w:eastAsia="仿宋_GB2312" w:cs="仿宋_GB2312"/>
          <w:kern w:val="0"/>
          <w:sz w:val="32"/>
          <w:szCs w:val="32"/>
          <w:lang w:val="en-US" w:eastAsia="zh-CN" w:bidi="ar"/>
        </w:rPr>
        <w:t>、</w:t>
      </w:r>
      <w:r>
        <w:rPr>
          <w:rFonts w:hint="eastAsia" w:ascii="仿宋_GB2312" w:hAnsi="仿宋" w:eastAsia="仿宋_GB2312" w:cs="仿宋_GB2312"/>
          <w:kern w:val="0"/>
          <w:sz w:val="32"/>
          <w:szCs w:val="32"/>
          <w:lang w:bidi="ar"/>
        </w:rPr>
        <w:t>数字经济学院党总支旅游党支部“四曲同奏”工作法</w:t>
      </w:r>
      <w:r>
        <w:rPr>
          <w:rFonts w:hint="eastAsia" w:ascii="仿宋_GB2312" w:hAnsi="仿宋" w:eastAsia="仿宋_GB2312" w:cs="仿宋_GB2312"/>
          <w:kern w:val="0"/>
          <w:sz w:val="32"/>
          <w:szCs w:val="32"/>
          <w:lang w:val="en-US" w:eastAsia="zh-CN" w:bidi="ar"/>
        </w:rPr>
        <w:t>、</w:t>
      </w:r>
      <w:r>
        <w:rPr>
          <w:rFonts w:hint="eastAsia" w:ascii="仿宋_GB2312" w:hAnsi="仿宋" w:eastAsia="仿宋_GB2312" w:cs="仿宋_GB2312"/>
          <w:color w:val="FF0000"/>
          <w:kern w:val="0"/>
          <w:sz w:val="32"/>
          <w:szCs w:val="32"/>
          <w:lang w:bidi="ar"/>
        </w:rPr>
        <w:t>智能控制学院党总支机电联合党支部“匠心智造—12345”工作法</w:t>
      </w:r>
      <w:r>
        <w:rPr>
          <w:rFonts w:hint="eastAsia" w:ascii="仿宋_GB2312" w:hAnsi="仿宋" w:eastAsia="仿宋_GB2312" w:cs="仿宋_GB2312"/>
          <w:color w:val="FF0000"/>
          <w:kern w:val="0"/>
          <w:sz w:val="32"/>
          <w:szCs w:val="32"/>
          <w:lang w:eastAsia="zh-CN" w:bidi="ar"/>
        </w:rPr>
        <w:t>。</w:t>
      </w:r>
    </w:p>
    <w:p w14:paraId="50BC6D46">
      <w:pPr>
        <w:ind w:firstLine="640" w:firstLineChars="200"/>
        <w:jc w:val="left"/>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二、建设推广要求</w:t>
      </w:r>
    </w:p>
    <w:p w14:paraId="2173ABB1">
      <w:pPr>
        <w:ind w:firstLine="643" w:firstLineChars="200"/>
        <w:rPr>
          <w:rFonts w:hint="eastAsia" w:ascii="楷体" w:hAnsi="楷体" w:eastAsia="楷体" w:cs="楷体"/>
          <w:b/>
          <w:bCs/>
          <w:kern w:val="0"/>
          <w:sz w:val="32"/>
          <w:szCs w:val="32"/>
          <w:lang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一</w:t>
      </w:r>
      <w:r>
        <w:rPr>
          <w:rFonts w:hint="eastAsia" w:ascii="楷体" w:hAnsi="楷体" w:eastAsia="楷体" w:cs="楷体"/>
          <w:b/>
          <w:bCs/>
          <w:kern w:val="0"/>
          <w:sz w:val="32"/>
          <w:szCs w:val="32"/>
          <w:lang w:eastAsia="zh-CN" w:bidi="ar"/>
        </w:rPr>
        <w:t>）样板党支部</w:t>
      </w:r>
      <w:r>
        <w:rPr>
          <w:rFonts w:hint="eastAsia" w:ascii="楷体" w:hAnsi="楷体" w:eastAsia="楷体" w:cs="楷体"/>
          <w:b/>
          <w:bCs/>
          <w:kern w:val="0"/>
          <w:sz w:val="32"/>
          <w:szCs w:val="32"/>
          <w:lang w:val="en-US" w:eastAsia="zh-CN" w:bidi="ar"/>
        </w:rPr>
        <w:t>和</w:t>
      </w:r>
      <w:r>
        <w:rPr>
          <w:rFonts w:hint="eastAsia" w:ascii="楷体" w:hAnsi="楷体" w:eastAsia="楷体" w:cs="楷体"/>
          <w:b/>
          <w:bCs/>
          <w:kern w:val="0"/>
          <w:sz w:val="32"/>
          <w:szCs w:val="32"/>
          <w:lang w:eastAsia="zh-CN" w:bidi="ar"/>
        </w:rPr>
        <w:t>“双带头人”党支部书记工作室</w:t>
      </w:r>
      <w:r>
        <w:rPr>
          <w:rFonts w:hint="eastAsia" w:ascii="楷体" w:hAnsi="楷体" w:eastAsia="楷体" w:cs="楷体"/>
          <w:b/>
          <w:bCs/>
          <w:kern w:val="0"/>
          <w:sz w:val="32"/>
          <w:szCs w:val="32"/>
          <w:lang w:val="en-US" w:eastAsia="zh-CN" w:bidi="ar"/>
        </w:rPr>
        <w:t>建设</w:t>
      </w:r>
      <w:r>
        <w:rPr>
          <w:rFonts w:hint="eastAsia" w:ascii="楷体" w:hAnsi="楷体" w:eastAsia="楷体" w:cs="楷体"/>
          <w:b/>
          <w:bCs/>
          <w:kern w:val="0"/>
          <w:sz w:val="32"/>
          <w:szCs w:val="32"/>
          <w:lang w:eastAsia="zh-CN" w:bidi="ar"/>
        </w:rPr>
        <w:t>培育要求</w:t>
      </w:r>
    </w:p>
    <w:p w14:paraId="5C13A8EE">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自本通知发布至 202</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 xml:space="preserve"> 年 </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 xml:space="preserve"> 月为样板党支部和“双带头人”党支部书记工作室建设培育</w:t>
      </w:r>
      <w:r>
        <w:rPr>
          <w:rFonts w:hint="eastAsia" w:ascii="仿宋_GB2312" w:hAnsi="仿宋_GB2312" w:eastAsia="仿宋_GB2312" w:cs="仿宋_GB2312"/>
          <w:sz w:val="32"/>
          <w:szCs w:val="32"/>
          <w:lang w:val="en-US" w:eastAsia="zh-CN"/>
        </w:rPr>
        <w:t>期</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相关</w:t>
      </w:r>
      <w:r>
        <w:rPr>
          <w:rFonts w:hint="eastAsia" w:ascii="仿宋_GB2312" w:hAnsi="仿宋_GB2312" w:eastAsia="仿宋_GB2312" w:cs="仿宋_GB2312"/>
          <w:sz w:val="32"/>
          <w:szCs w:val="32"/>
        </w:rPr>
        <w:t>党组织要对照《通知》</w:t>
      </w:r>
      <w:r>
        <w:rPr>
          <w:rFonts w:hint="eastAsia" w:ascii="仿宋_GB2312" w:hAnsi="仿宋_GB2312" w:eastAsia="仿宋_GB2312" w:cs="仿宋_GB2312"/>
          <w:sz w:val="32"/>
          <w:szCs w:val="32"/>
          <w:lang w:val="en-US" w:eastAsia="zh-CN"/>
        </w:rPr>
        <w:t>和评审专家意见建议，</w:t>
      </w:r>
      <w:r>
        <w:rPr>
          <w:rFonts w:hint="eastAsia" w:ascii="仿宋_GB2312" w:hAnsi="仿宋_GB2312" w:eastAsia="仿宋_GB2312" w:cs="仿宋_GB2312"/>
          <w:sz w:val="32"/>
          <w:szCs w:val="32"/>
        </w:rPr>
        <w:t>按照软件建设和硬件建设相结合、整体提升和品牌塑造相结合</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党建工作与业务工作相融合</w:t>
      </w:r>
      <w:r>
        <w:rPr>
          <w:rFonts w:hint="eastAsia" w:ascii="仿宋_GB2312" w:hAnsi="仿宋_GB2312" w:eastAsia="仿宋_GB2312" w:cs="仿宋_GB2312"/>
          <w:sz w:val="32"/>
          <w:szCs w:val="32"/>
        </w:rPr>
        <w:t>的原则，</w:t>
      </w:r>
      <w:r>
        <w:rPr>
          <w:rFonts w:hint="eastAsia" w:ascii="仿宋_GB2312" w:hAnsi="仿宋_GB2312" w:eastAsia="仿宋_GB2312" w:cs="仿宋_GB2312"/>
          <w:sz w:val="32"/>
          <w:szCs w:val="32"/>
          <w:lang w:val="en-US" w:eastAsia="zh-CN"/>
        </w:rPr>
        <w:t>细化出切实可行的建设方案，修改申报表对应内容，按建设方案</w:t>
      </w:r>
      <w:r>
        <w:rPr>
          <w:rFonts w:hint="eastAsia" w:ascii="仿宋_GB2312" w:hAnsi="仿宋_GB2312" w:eastAsia="仿宋_GB2312" w:cs="仿宋_GB2312"/>
          <w:sz w:val="32"/>
          <w:szCs w:val="32"/>
        </w:rPr>
        <w:t>深入推进建设</w:t>
      </w:r>
      <w:r>
        <w:rPr>
          <w:rFonts w:hint="eastAsia" w:ascii="仿宋_GB2312" w:hAnsi="仿宋_GB2312" w:eastAsia="仿宋_GB2312" w:cs="仿宋_GB2312"/>
          <w:sz w:val="32"/>
          <w:szCs w:val="32"/>
          <w:lang w:val="en-US" w:eastAsia="zh-CN"/>
        </w:rPr>
        <w:t>培育</w:t>
      </w:r>
      <w:r>
        <w:rPr>
          <w:rFonts w:hint="eastAsia" w:ascii="仿宋_GB2312" w:hAnsi="仿宋_GB2312" w:eastAsia="仿宋_GB2312" w:cs="仿宋_GB2312"/>
          <w:sz w:val="32"/>
          <w:szCs w:val="32"/>
        </w:rPr>
        <w:t>工作。</w:t>
      </w:r>
      <w:r>
        <w:rPr>
          <w:rFonts w:hint="eastAsia" w:ascii="仿宋_GB2312" w:hAnsi="仿宋_GB2312" w:eastAsia="仿宋_GB2312" w:cs="仿宋_GB2312"/>
          <w:sz w:val="32"/>
          <w:szCs w:val="32"/>
          <w:lang w:val="en-US" w:eastAsia="zh-CN"/>
        </w:rPr>
        <w:t>修改后的《申报表》于3月10日前报党委组织部王晓娟老师处备案。</w:t>
      </w:r>
    </w:p>
    <w:p w14:paraId="4D7DAA1F">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二</w:t>
      </w:r>
      <w:r>
        <w:rPr>
          <w:rFonts w:hint="eastAsia" w:ascii="楷体" w:hAnsi="楷体" w:eastAsia="楷体" w:cs="楷体"/>
          <w:b/>
          <w:bCs/>
          <w:kern w:val="0"/>
          <w:sz w:val="32"/>
          <w:szCs w:val="32"/>
          <w:lang w:eastAsia="zh-CN" w:bidi="ar"/>
        </w:rPr>
        <w:t>）</w:t>
      </w:r>
      <w:r>
        <w:rPr>
          <w:rFonts w:hint="eastAsia" w:ascii="楷体" w:hAnsi="楷体" w:eastAsia="楷体" w:cs="楷体"/>
          <w:b/>
          <w:bCs/>
          <w:kern w:val="0"/>
          <w:sz w:val="32"/>
          <w:szCs w:val="32"/>
          <w:lang w:val="en-US" w:eastAsia="zh-CN" w:bidi="ar"/>
        </w:rPr>
        <w:t>党建品牌和优秀</w:t>
      </w:r>
      <w:r>
        <w:rPr>
          <w:rFonts w:hint="eastAsia" w:ascii="楷体" w:hAnsi="楷体" w:eastAsia="楷体" w:cs="楷体"/>
          <w:b/>
          <w:bCs/>
          <w:kern w:val="0"/>
          <w:sz w:val="32"/>
          <w:szCs w:val="32"/>
          <w:lang w:eastAsia="zh-CN" w:bidi="ar"/>
        </w:rPr>
        <w:t>支部工作法</w:t>
      </w:r>
      <w:r>
        <w:rPr>
          <w:rFonts w:hint="eastAsia" w:ascii="楷体" w:hAnsi="楷体" w:eastAsia="楷体" w:cs="楷体"/>
          <w:b/>
          <w:bCs/>
          <w:kern w:val="0"/>
          <w:sz w:val="32"/>
          <w:szCs w:val="32"/>
          <w:lang w:val="en-US" w:eastAsia="zh-CN" w:bidi="ar"/>
        </w:rPr>
        <w:t>推广应用要求</w:t>
      </w:r>
    </w:p>
    <w:p w14:paraId="36BB2D40">
      <w:pPr>
        <w:ind w:firstLine="640" w:firstLineChars="200"/>
        <w:jc w:val="left"/>
        <w:rPr>
          <w:rFonts w:hint="eastAsia" w:ascii="仿宋_GB2312" w:hAnsi="仿宋_GB2312" w:eastAsia="仿宋_GB2312" w:cs="仿宋_GB2312"/>
          <w:color w:val="FF0000"/>
          <w:sz w:val="32"/>
          <w:szCs w:val="32"/>
          <w:lang w:eastAsia="zh-CN"/>
        </w:rPr>
      </w:pPr>
      <w:r>
        <w:rPr>
          <w:rFonts w:hint="eastAsia" w:ascii="仿宋_GB2312" w:hAnsi="仿宋_GB2312" w:eastAsia="仿宋_GB2312" w:cs="仿宋_GB2312"/>
          <w:color w:val="FF0000"/>
          <w:sz w:val="32"/>
          <w:szCs w:val="32"/>
        </w:rPr>
        <w:t>自本通知发布至 202</w:t>
      </w:r>
      <w:r>
        <w:rPr>
          <w:rFonts w:hint="eastAsia" w:ascii="仿宋_GB2312" w:hAnsi="仿宋_GB2312" w:eastAsia="仿宋_GB2312" w:cs="仿宋_GB2312"/>
          <w:color w:val="FF0000"/>
          <w:sz w:val="32"/>
          <w:szCs w:val="32"/>
          <w:lang w:val="en-US" w:eastAsia="zh-CN"/>
        </w:rPr>
        <w:t>5</w:t>
      </w:r>
      <w:r>
        <w:rPr>
          <w:rFonts w:hint="eastAsia" w:ascii="仿宋_GB2312" w:hAnsi="仿宋_GB2312" w:eastAsia="仿宋_GB2312" w:cs="仿宋_GB2312"/>
          <w:color w:val="FF0000"/>
          <w:sz w:val="32"/>
          <w:szCs w:val="32"/>
        </w:rPr>
        <w:t xml:space="preserve"> 年 </w:t>
      </w:r>
      <w:r>
        <w:rPr>
          <w:rFonts w:hint="eastAsia" w:ascii="仿宋_GB2312" w:hAnsi="仿宋_GB2312" w:eastAsia="仿宋_GB2312" w:cs="仿宋_GB2312"/>
          <w:color w:val="FF0000"/>
          <w:sz w:val="32"/>
          <w:szCs w:val="32"/>
          <w:lang w:val="en-US" w:eastAsia="zh-CN"/>
        </w:rPr>
        <w:t>2</w:t>
      </w:r>
      <w:r>
        <w:rPr>
          <w:rFonts w:hint="eastAsia" w:ascii="仿宋_GB2312" w:hAnsi="仿宋_GB2312" w:eastAsia="仿宋_GB2312" w:cs="仿宋_GB2312"/>
          <w:color w:val="FF0000"/>
          <w:sz w:val="32"/>
          <w:szCs w:val="32"/>
        </w:rPr>
        <w:t xml:space="preserve"> 月为党建品牌和优秀支部工作法</w:t>
      </w:r>
      <w:r>
        <w:rPr>
          <w:rFonts w:hint="eastAsia" w:ascii="仿宋_GB2312" w:hAnsi="仿宋_GB2312" w:eastAsia="仿宋_GB2312" w:cs="仿宋_GB2312"/>
          <w:color w:val="FF0000"/>
          <w:sz w:val="32"/>
          <w:szCs w:val="32"/>
          <w:lang w:val="en-US" w:eastAsia="zh-CN"/>
        </w:rPr>
        <w:t>深化推广应用期</w:t>
      </w:r>
      <w:r>
        <w:rPr>
          <w:rFonts w:hint="eastAsia" w:ascii="仿宋_GB2312" w:hAnsi="仿宋_GB2312" w:eastAsia="仿宋_GB2312" w:cs="仿宋_GB2312"/>
          <w:color w:val="FF0000"/>
          <w:sz w:val="32"/>
          <w:szCs w:val="32"/>
        </w:rPr>
        <w:t>。</w:t>
      </w:r>
      <w:r>
        <w:rPr>
          <w:rFonts w:hint="eastAsia" w:ascii="仿宋_GB2312" w:hAnsi="仿宋_GB2312" w:eastAsia="仿宋_GB2312" w:cs="仿宋_GB2312"/>
          <w:sz w:val="32"/>
          <w:szCs w:val="32"/>
          <w:lang w:val="en-US" w:eastAsia="zh-CN"/>
        </w:rPr>
        <w:t>相关</w:t>
      </w:r>
      <w:r>
        <w:rPr>
          <w:rFonts w:hint="eastAsia" w:ascii="仿宋_GB2312" w:hAnsi="仿宋_GB2312" w:eastAsia="仿宋_GB2312" w:cs="仿宋_GB2312"/>
          <w:sz w:val="32"/>
          <w:szCs w:val="32"/>
        </w:rPr>
        <w:t>党组织要对照《通知》</w:t>
      </w:r>
      <w:r>
        <w:rPr>
          <w:rFonts w:hint="eastAsia" w:ascii="仿宋_GB2312" w:hAnsi="仿宋_GB2312" w:eastAsia="仿宋_GB2312" w:cs="仿宋_GB2312"/>
          <w:sz w:val="32"/>
          <w:szCs w:val="32"/>
          <w:lang w:eastAsia="zh-CN"/>
        </w:rPr>
        <w:t>和</w:t>
      </w:r>
      <w:r>
        <w:rPr>
          <w:rFonts w:hint="eastAsia" w:ascii="仿宋_GB2312" w:hAnsi="仿宋_GB2312" w:eastAsia="仿宋_GB2312" w:cs="仿宋_GB2312"/>
          <w:sz w:val="32"/>
          <w:szCs w:val="32"/>
          <w:lang w:val="en-US" w:eastAsia="zh-CN"/>
        </w:rPr>
        <w:t>评审专家意见建议</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进行品牌和工作法内涵的持续深化、推广、应用。</w:t>
      </w:r>
      <w:r>
        <w:rPr>
          <w:rFonts w:hint="eastAsia" w:ascii="仿宋_GB2312" w:hAnsi="仿宋_GB2312" w:eastAsia="仿宋_GB2312" w:cs="仿宋_GB2312"/>
          <w:color w:val="FF0000"/>
          <w:sz w:val="32"/>
          <w:szCs w:val="32"/>
          <w:lang w:val="en-US" w:eastAsia="zh-CN"/>
        </w:rPr>
        <w:t>请相应党组织进一步深化修改党建品牌和优秀支部书记工作法内涵，于3月10日前报党委组织部王晓娟老师处备案。</w:t>
      </w:r>
    </w:p>
    <w:p w14:paraId="1880F634">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（三）加强管理考核</w:t>
      </w:r>
    </w:p>
    <w:p w14:paraId="57753AA4">
      <w:pPr>
        <w:tabs>
          <w:tab w:val="left" w:pos="7185"/>
        </w:tabs>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相关基层党组织应于</w:t>
      </w:r>
      <w:r>
        <w:rPr>
          <w:rFonts w:hint="eastAsia" w:ascii="仿宋_GB2312" w:hAnsi="仿宋_GB2312" w:eastAsia="仿宋_GB2312" w:cs="仿宋_GB2312"/>
          <w:sz w:val="32"/>
          <w:szCs w:val="32"/>
        </w:rPr>
        <w:t xml:space="preserve"> 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 xml:space="preserve">年 </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 xml:space="preserve"> 月底前提交年度建设</w:t>
      </w:r>
      <w:r>
        <w:rPr>
          <w:rFonts w:hint="eastAsia" w:ascii="仿宋_GB2312" w:hAnsi="仿宋_GB2312" w:eastAsia="仿宋_GB2312" w:cs="仿宋_GB2312"/>
          <w:sz w:val="32"/>
          <w:szCs w:val="32"/>
          <w:lang w:val="en-US" w:eastAsia="zh-CN"/>
        </w:rPr>
        <w:t>培育（推广应用）</w:t>
      </w:r>
      <w:r>
        <w:rPr>
          <w:rFonts w:hint="eastAsia" w:ascii="仿宋_GB2312" w:hAnsi="仿宋_GB2312" w:eastAsia="仿宋_GB2312" w:cs="仿宋_GB2312"/>
          <w:sz w:val="32"/>
          <w:szCs w:val="32"/>
        </w:rPr>
        <w:t>工作总结和</w:t>
      </w:r>
      <w:r>
        <w:rPr>
          <w:rFonts w:hint="eastAsia" w:ascii="仿宋_GB2312" w:hAnsi="仿宋_GB2312" w:eastAsia="仿宋_GB2312" w:cs="仿宋_GB2312"/>
          <w:color w:val="FF0000"/>
          <w:sz w:val="32"/>
          <w:szCs w:val="32"/>
          <w:lang w:val="en-US" w:eastAsia="zh-CN"/>
        </w:rPr>
        <w:t>建设</w:t>
      </w:r>
      <w:r>
        <w:rPr>
          <w:rFonts w:hint="eastAsia" w:ascii="仿宋_GB2312" w:hAnsi="仿宋_GB2312" w:eastAsia="仿宋_GB2312" w:cs="仿宋_GB2312"/>
          <w:color w:val="FF0000"/>
          <w:sz w:val="32"/>
          <w:szCs w:val="32"/>
        </w:rPr>
        <w:t>成果报告</w:t>
      </w:r>
      <w:r>
        <w:rPr>
          <w:rFonts w:hint="eastAsia" w:ascii="仿宋_GB2312" w:hAnsi="仿宋_GB2312" w:eastAsia="仿宋_GB2312" w:cs="仿宋_GB2312"/>
          <w:color w:val="FF0000"/>
          <w:sz w:val="32"/>
          <w:szCs w:val="32"/>
          <w:lang w:eastAsia="zh-CN"/>
        </w:rPr>
        <w:t>（</w:t>
      </w:r>
      <w:r>
        <w:rPr>
          <w:rFonts w:hint="eastAsia" w:ascii="仿宋_GB2312" w:hAnsi="仿宋_GB2312" w:eastAsia="仿宋_GB2312" w:cs="仿宋_GB2312"/>
          <w:color w:val="FF0000"/>
          <w:sz w:val="32"/>
          <w:szCs w:val="32"/>
          <w:lang w:val="en-US" w:eastAsia="zh-CN"/>
        </w:rPr>
        <w:t>内涵深化材料</w:t>
      </w:r>
      <w:r>
        <w:rPr>
          <w:rFonts w:hint="eastAsia" w:ascii="仿宋_GB2312" w:hAnsi="仿宋_GB2312" w:eastAsia="仿宋_GB2312" w:cs="仿宋_GB2312"/>
          <w:color w:val="FF0000"/>
          <w:sz w:val="32"/>
          <w:szCs w:val="32"/>
          <w:lang w:eastAsia="zh-CN"/>
        </w:rPr>
        <w:t>）</w:t>
      </w:r>
      <w:r>
        <w:rPr>
          <w:rFonts w:hint="eastAsia" w:ascii="仿宋_GB2312" w:hAnsi="仿宋_GB2312" w:eastAsia="仿宋_GB2312" w:cs="仿宋_GB2312"/>
          <w:sz w:val="32"/>
          <w:szCs w:val="32"/>
        </w:rPr>
        <w:t>。党委组织对各</w:t>
      </w:r>
      <w:r>
        <w:rPr>
          <w:rFonts w:hint="eastAsia" w:ascii="仿宋_GB2312" w:hAnsi="仿宋_GB2312" w:eastAsia="仿宋_GB2312" w:cs="仿宋_GB2312"/>
          <w:sz w:val="32"/>
          <w:szCs w:val="32"/>
          <w:lang w:val="en-US" w:eastAsia="zh-CN"/>
        </w:rPr>
        <w:t>项目的建设培育（深化推广应用）</w:t>
      </w:r>
      <w:r>
        <w:rPr>
          <w:rFonts w:hint="eastAsia" w:ascii="仿宋_GB2312" w:hAnsi="仿宋_GB2312" w:eastAsia="仿宋_GB2312" w:cs="仿宋_GB2312"/>
          <w:sz w:val="32"/>
          <w:szCs w:val="32"/>
        </w:rPr>
        <w:t>情况进行中期评估。</w:t>
      </w:r>
      <w:r>
        <w:rPr>
          <w:rFonts w:hint="eastAsia" w:ascii="仿宋_GB2312" w:hAnsi="仿宋_GB2312" w:eastAsia="仿宋_GB2312" w:cs="仿宋_GB2312"/>
          <w:sz w:val="32"/>
          <w:szCs w:val="32"/>
          <w:lang w:val="en-US" w:eastAsia="zh-CN"/>
        </w:rPr>
        <w:t>相关基层党组织应于</w:t>
      </w:r>
      <w:r>
        <w:rPr>
          <w:rFonts w:hint="eastAsia" w:ascii="仿宋_GB2312" w:hAnsi="仿宋_GB2312" w:eastAsia="仿宋_GB2312" w:cs="仿宋_GB2312"/>
          <w:sz w:val="32"/>
          <w:szCs w:val="32"/>
        </w:rPr>
        <w:t xml:space="preserve"> 202</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 xml:space="preserve">年 </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 xml:space="preserve"> 月底前提交年度建设</w:t>
      </w:r>
      <w:r>
        <w:rPr>
          <w:rFonts w:hint="eastAsia" w:ascii="仿宋_GB2312" w:hAnsi="仿宋_GB2312" w:eastAsia="仿宋_GB2312" w:cs="仿宋_GB2312"/>
          <w:sz w:val="32"/>
          <w:szCs w:val="32"/>
          <w:lang w:val="en-US" w:eastAsia="zh-CN"/>
        </w:rPr>
        <w:t>培育（推广应用）</w:t>
      </w:r>
      <w:r>
        <w:rPr>
          <w:rFonts w:hint="eastAsia" w:ascii="仿宋_GB2312" w:hAnsi="仿宋_GB2312" w:eastAsia="仿宋_GB2312" w:cs="仿宋_GB2312"/>
          <w:sz w:val="32"/>
          <w:szCs w:val="32"/>
        </w:rPr>
        <w:t>工作总结和</w:t>
      </w:r>
      <w:r>
        <w:rPr>
          <w:rFonts w:hint="eastAsia" w:ascii="仿宋_GB2312" w:hAnsi="仿宋_GB2312" w:eastAsia="仿宋_GB2312" w:cs="仿宋_GB2312"/>
          <w:color w:val="FF0000"/>
          <w:sz w:val="32"/>
          <w:szCs w:val="32"/>
          <w:lang w:val="en-US" w:eastAsia="zh-CN"/>
        </w:rPr>
        <w:t>建设</w:t>
      </w:r>
      <w:r>
        <w:rPr>
          <w:rFonts w:hint="eastAsia" w:ascii="仿宋_GB2312" w:hAnsi="仿宋_GB2312" w:eastAsia="仿宋_GB2312" w:cs="仿宋_GB2312"/>
          <w:color w:val="FF0000"/>
          <w:sz w:val="32"/>
          <w:szCs w:val="32"/>
        </w:rPr>
        <w:t>成果报告</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内涵深化材料</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。学校党委对</w:t>
      </w:r>
      <w:r>
        <w:rPr>
          <w:rFonts w:hint="eastAsia" w:ascii="仿宋_GB2312" w:hAnsi="仿宋_GB2312" w:eastAsia="仿宋_GB2312" w:cs="仿宋_GB2312"/>
          <w:sz w:val="32"/>
          <w:szCs w:val="32"/>
          <w:lang w:val="en-US" w:eastAsia="zh-CN"/>
        </w:rPr>
        <w:t>相关基层党组织</w:t>
      </w:r>
      <w:r>
        <w:rPr>
          <w:rFonts w:hint="eastAsia" w:ascii="仿宋_GB2312" w:hAnsi="仿宋_GB2312" w:eastAsia="仿宋_GB2312" w:cs="仿宋_GB2312"/>
          <w:sz w:val="32"/>
          <w:szCs w:val="32"/>
        </w:rPr>
        <w:t>建设</w:t>
      </w:r>
      <w:r>
        <w:rPr>
          <w:rFonts w:hint="eastAsia" w:ascii="仿宋_GB2312" w:hAnsi="仿宋_GB2312" w:eastAsia="仿宋_GB2312" w:cs="仿宋_GB2312"/>
          <w:sz w:val="32"/>
          <w:szCs w:val="32"/>
          <w:lang w:val="en-US" w:eastAsia="zh-CN"/>
        </w:rPr>
        <w:t>培育（深化推广应用）情况进行</w:t>
      </w:r>
      <w:r>
        <w:rPr>
          <w:rFonts w:hint="eastAsia" w:ascii="仿宋_GB2312" w:hAnsi="仿宋_GB2312" w:eastAsia="仿宋_GB2312" w:cs="仿宋_GB2312"/>
          <w:sz w:val="32"/>
          <w:szCs w:val="32"/>
        </w:rPr>
        <w:t>验收。</w:t>
      </w:r>
    </w:p>
    <w:p w14:paraId="4D5C19AB">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（四）严格经费管理</w:t>
      </w:r>
    </w:p>
    <w:p w14:paraId="0CF9A1F6">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建设周期内，学校党委按年度（从2</w:t>
      </w:r>
      <w:r>
        <w:rPr>
          <w:rFonts w:ascii="仿宋_GB2312" w:hAnsi="仿宋_GB2312" w:eastAsia="仿宋_GB2312" w:cs="仿宋_GB2312"/>
          <w:sz w:val="32"/>
          <w:szCs w:val="32"/>
        </w:rPr>
        <w:t>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年开始计算）划拨</w:t>
      </w:r>
      <w:r>
        <w:rPr>
          <w:rFonts w:hint="eastAsia" w:ascii="仿宋_GB2312" w:hAnsi="仿宋_GB2312" w:eastAsia="仿宋_GB2312" w:cs="仿宋_GB2312"/>
          <w:sz w:val="32"/>
          <w:szCs w:val="32"/>
          <w:lang w:val="en-US" w:eastAsia="zh-CN"/>
        </w:rPr>
        <w:t>给相关党总支</w:t>
      </w:r>
      <w:r>
        <w:rPr>
          <w:rFonts w:hint="eastAsia" w:ascii="仿宋_GB2312" w:hAnsi="仿宋_GB2312" w:eastAsia="仿宋_GB2312" w:cs="仿宋_GB2312"/>
          <w:sz w:val="32"/>
          <w:szCs w:val="32"/>
        </w:rPr>
        <w:t>专项建设</w:t>
      </w:r>
      <w:r>
        <w:rPr>
          <w:rFonts w:hint="eastAsia" w:ascii="仿宋_GB2312" w:hAnsi="仿宋_GB2312" w:eastAsia="仿宋_GB2312" w:cs="仿宋_GB2312"/>
          <w:sz w:val="32"/>
          <w:szCs w:val="32"/>
          <w:lang w:val="en-US" w:eastAsia="zh-CN"/>
        </w:rPr>
        <w:t>培育（深化推广应用）</w:t>
      </w:r>
      <w:r>
        <w:rPr>
          <w:rFonts w:hint="eastAsia" w:ascii="仿宋_GB2312" w:hAnsi="仿宋_GB2312" w:eastAsia="仿宋_GB2312" w:cs="仿宋_GB2312"/>
          <w:sz w:val="32"/>
          <w:szCs w:val="32"/>
        </w:rPr>
        <w:t>经费，后续根据中期评估结果视情决定是否继续予以支持。</w:t>
      </w:r>
      <w:r>
        <w:rPr>
          <w:rFonts w:hint="eastAsia" w:ascii="仿宋_GB2312" w:hAnsi="仿宋_GB2312" w:eastAsia="仿宋_GB2312" w:cs="仿宋_GB2312"/>
          <w:sz w:val="32"/>
          <w:szCs w:val="32"/>
          <w:lang w:val="en-US" w:eastAsia="zh-CN"/>
        </w:rPr>
        <w:t>相关党总支</w:t>
      </w:r>
      <w:r>
        <w:rPr>
          <w:rFonts w:hint="eastAsia" w:ascii="仿宋_GB2312" w:hAnsi="仿宋_GB2312" w:eastAsia="仿宋_GB2312" w:cs="仿宋_GB2312"/>
          <w:sz w:val="32"/>
          <w:szCs w:val="32"/>
        </w:rPr>
        <w:t>要严格执行组织活动经费适用范围及有关财务管理规定，</w:t>
      </w:r>
      <w:r>
        <w:rPr>
          <w:rFonts w:hint="eastAsia" w:ascii="仿宋_GB2312" w:hAnsi="仿宋_GB2312" w:eastAsia="仿宋_GB2312" w:cs="仿宋_GB2312"/>
          <w:sz w:val="32"/>
          <w:szCs w:val="32"/>
          <w:lang w:val="en-US" w:eastAsia="zh-CN"/>
        </w:rPr>
        <w:t>做到</w:t>
      </w:r>
      <w:r>
        <w:rPr>
          <w:rFonts w:hint="eastAsia" w:ascii="仿宋_GB2312" w:hAnsi="仿宋_GB2312" w:eastAsia="仿宋_GB2312" w:cs="仿宋_GB2312"/>
          <w:sz w:val="32"/>
          <w:szCs w:val="32"/>
        </w:rPr>
        <w:t>专款专用、规范高效、合理使用建设经费。</w:t>
      </w:r>
    </w:p>
    <w:p w14:paraId="6F9F011E">
      <w:pPr>
        <w:ind w:firstLine="643" w:firstLineChars="200"/>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（五）强化组织领导</w:t>
      </w:r>
    </w:p>
    <w:p w14:paraId="031A20F2">
      <w:pPr>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各党</w:t>
      </w:r>
      <w:r>
        <w:rPr>
          <w:rFonts w:hint="eastAsia" w:ascii="仿宋_GB2312" w:hAnsi="仿宋_GB2312" w:eastAsia="仿宋_GB2312" w:cs="仿宋_GB2312"/>
          <w:sz w:val="32"/>
          <w:szCs w:val="32"/>
          <w:lang w:val="en-US" w:eastAsia="zh-CN"/>
        </w:rPr>
        <w:t>总支</w:t>
      </w:r>
      <w:r>
        <w:rPr>
          <w:rFonts w:hint="eastAsia" w:ascii="仿宋_GB2312" w:hAnsi="仿宋_GB2312" w:eastAsia="仿宋_GB2312" w:cs="仿宋_GB2312"/>
          <w:sz w:val="32"/>
          <w:szCs w:val="32"/>
        </w:rPr>
        <w:t>要高度重视，坚持问题导向，认真加强</w:t>
      </w:r>
      <w:r>
        <w:rPr>
          <w:rFonts w:hint="eastAsia" w:ascii="仿宋_GB2312" w:hAnsi="仿宋_GB2312" w:eastAsia="仿宋_GB2312" w:cs="仿宋_GB2312"/>
          <w:sz w:val="32"/>
          <w:szCs w:val="32"/>
          <w:lang w:val="en-US" w:eastAsia="zh-CN"/>
        </w:rPr>
        <w:t>工作</w:t>
      </w:r>
      <w:r>
        <w:rPr>
          <w:rFonts w:hint="eastAsia" w:ascii="仿宋_GB2312" w:hAnsi="仿宋_GB2312" w:eastAsia="仿宋_GB2312" w:cs="仿宋_GB2312"/>
          <w:sz w:val="32"/>
          <w:szCs w:val="32"/>
        </w:rPr>
        <w:t>研究，</w:t>
      </w:r>
      <w:r>
        <w:rPr>
          <w:rFonts w:hint="eastAsia" w:ascii="仿宋_GB2312" w:hAnsi="仿宋_GB2312" w:eastAsia="仿宋_GB2312" w:cs="仿宋_GB2312"/>
          <w:sz w:val="32"/>
          <w:szCs w:val="32"/>
          <w:lang w:val="en-US" w:eastAsia="zh-CN"/>
        </w:rPr>
        <w:t>做好统筹指导工作。</w:t>
      </w:r>
      <w:r>
        <w:rPr>
          <w:rFonts w:hint="eastAsia" w:ascii="仿宋_GB2312" w:hAnsi="仿宋_GB2312" w:eastAsia="仿宋_GB2312" w:cs="仿宋_GB2312"/>
          <w:sz w:val="32"/>
          <w:szCs w:val="32"/>
        </w:rPr>
        <w:t>要及时发掘</w:t>
      </w:r>
      <w:r>
        <w:rPr>
          <w:rFonts w:hint="eastAsia" w:ascii="仿宋_GB2312" w:hAnsi="仿宋_GB2312" w:eastAsia="仿宋_GB2312" w:cs="仿宋_GB2312"/>
          <w:color w:val="FF0000"/>
          <w:sz w:val="32"/>
          <w:szCs w:val="32"/>
        </w:rPr>
        <w:t>探索经验做法和典型案例，加强宣传推广</w:t>
      </w:r>
      <w:r>
        <w:rPr>
          <w:rFonts w:hint="eastAsia" w:ascii="仿宋_GB2312" w:hAnsi="仿宋_GB2312" w:eastAsia="仿宋_GB2312" w:cs="仿宋_GB2312"/>
          <w:sz w:val="32"/>
          <w:szCs w:val="32"/>
        </w:rPr>
        <w:t>、示范引领，以高质量党的建设推动高质量发展。</w:t>
      </w:r>
    </w:p>
    <w:p w14:paraId="1A7F305B">
      <w:pPr>
        <w:ind w:firstLine="640" w:firstLineChars="200"/>
        <w:jc w:val="left"/>
        <w:rPr>
          <w:rFonts w:hint="eastAsia" w:ascii="仿宋_GB2312" w:hAnsi="仿宋_GB2312" w:eastAsia="仿宋_GB2312" w:cs="仿宋_GB2312"/>
          <w:sz w:val="32"/>
          <w:szCs w:val="32"/>
        </w:rPr>
      </w:pPr>
    </w:p>
    <w:p w14:paraId="0FADA4EB">
      <w:pPr>
        <w:ind w:firstLine="640" w:firstLineChars="200"/>
        <w:jc w:val="left"/>
        <w:rPr>
          <w:rFonts w:hint="eastAsia" w:ascii="仿宋_GB2312" w:hAnsi="仿宋_GB2312" w:eastAsia="仿宋_GB2312" w:cs="仿宋_GB2312"/>
          <w:b w:val="0"/>
          <w:bCs w:val="0"/>
          <w:sz w:val="32"/>
          <w:szCs w:val="32"/>
        </w:rPr>
      </w:pPr>
      <w:r>
        <w:rPr>
          <w:rFonts w:hint="eastAsia" w:ascii="仿宋_GB2312" w:hAnsi="仿宋_GB2312" w:eastAsia="仿宋_GB2312" w:cs="仿宋_GB2312"/>
          <w:sz w:val="32"/>
          <w:szCs w:val="32"/>
        </w:rPr>
        <w:t>附件：</w:t>
      </w:r>
      <w:r>
        <w:rPr>
          <w:rFonts w:hint="eastAsia" w:ascii="仿宋_GB2312" w:hAnsi="仿宋_GB2312" w:eastAsia="仿宋_GB2312" w:cs="仿宋_GB2312"/>
          <w:b w:val="0"/>
          <w:bCs w:val="0"/>
          <w:sz w:val="32"/>
          <w:szCs w:val="32"/>
        </w:rPr>
        <w:t>学校党建“双创”培育项目及经费划拨一览表</w:t>
      </w:r>
    </w:p>
    <w:p w14:paraId="38812C27">
      <w:pPr>
        <w:ind w:firstLine="640" w:firstLineChars="200"/>
        <w:jc w:val="left"/>
        <w:rPr>
          <w:rFonts w:hint="eastAsia" w:ascii="仿宋_GB2312" w:hAnsi="宋体" w:eastAsia="仿宋_GB2312"/>
          <w:color w:val="000000"/>
          <w:sz w:val="32"/>
          <w:szCs w:val="32"/>
        </w:rPr>
      </w:pPr>
    </w:p>
    <w:p w14:paraId="5483CA1F">
      <w:pPr>
        <w:ind w:firstLine="640" w:firstLineChars="200"/>
        <w:jc w:val="left"/>
        <w:rPr>
          <w:rFonts w:hint="eastAsia" w:ascii="仿宋_GB2312" w:hAnsi="宋体" w:eastAsia="仿宋_GB2312"/>
          <w:color w:val="000000"/>
          <w:sz w:val="32"/>
          <w:szCs w:val="32"/>
        </w:rPr>
      </w:pPr>
      <w:r>
        <w:rPr>
          <w:rFonts w:hint="eastAsia" w:ascii="仿宋_GB2312" w:hAnsi="宋体" w:eastAsia="仿宋_GB2312"/>
          <w:color w:val="000000"/>
          <w:sz w:val="32"/>
          <w:szCs w:val="32"/>
        </w:rPr>
        <w:drawing>
          <wp:anchor distT="0" distB="0" distL="114300" distR="114300" simplePos="0" relativeHeight="251677696" behindDoc="1" locked="0" layoutInCell="1" allowOverlap="1">
            <wp:simplePos x="0" y="0"/>
            <wp:positionH relativeFrom="column">
              <wp:posOffset>3069590</wp:posOffset>
            </wp:positionH>
            <wp:positionV relativeFrom="paragraph">
              <wp:posOffset>167640</wp:posOffset>
            </wp:positionV>
            <wp:extent cx="1514475" cy="1533525"/>
            <wp:effectExtent l="0" t="0" r="9525" b="3175"/>
            <wp:wrapNone/>
            <wp:docPr id="79" name="图片 6" descr="学院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 descr="学院章"/>
                    <pic:cNvPicPr>
                      <a:picLocks noChangeAspect="1"/>
                    </pic:cNvPicPr>
                  </pic:nvPicPr>
                  <pic:blipFill>
                    <a:blip r:embed="rId10"/>
                    <a:stretch>
                      <a:fillRect/>
                    </a:stretch>
                  </pic:blipFill>
                  <pic:spPr>
                    <a:xfrm>
                      <a:off x="0" y="0"/>
                      <a:ext cx="1514475" cy="1533525"/>
                    </a:xfrm>
                    <a:prstGeom prst="rect">
                      <a:avLst/>
                    </a:prstGeom>
                    <a:noFill/>
                    <a:ln>
                      <a:noFill/>
                    </a:ln>
                  </pic:spPr>
                </pic:pic>
              </a:graphicData>
            </a:graphic>
          </wp:anchor>
        </w:drawing>
      </w:r>
    </w:p>
    <w:p w14:paraId="0CA79663">
      <w:pPr>
        <w:ind w:firstLine="640" w:firstLineChars="200"/>
        <w:jc w:val="left"/>
        <w:rPr>
          <w:rFonts w:hint="eastAsia" w:ascii="仿宋_GB2312" w:hAnsi="宋体" w:eastAsia="仿宋_GB2312"/>
          <w:color w:val="000000"/>
          <w:sz w:val="32"/>
          <w:szCs w:val="32"/>
        </w:rPr>
      </w:pPr>
    </w:p>
    <w:p w14:paraId="3472458E">
      <w:pPr>
        <w:ind w:firstLine="640" w:firstLineChars="200"/>
        <w:jc w:val="righ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中共四川信息职业技术学院委员会</w:t>
      </w:r>
    </w:p>
    <w:p w14:paraId="77BF13F6">
      <w:pPr>
        <w:wordWrap w:val="0"/>
        <w:ind w:firstLine="640" w:firstLineChars="200"/>
        <w:jc w:val="righ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月2</w:t>
      </w: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rPr>
        <w:t xml:space="preserve">日      </w:t>
      </w:r>
    </w:p>
    <w:p w14:paraId="7753D89D">
      <w:pPr>
        <w:jc w:val="left"/>
        <w:rPr>
          <w:rFonts w:hint="eastAsia" w:ascii="仿宋_GB2312" w:hAnsi="仿宋_GB2312" w:eastAsia="仿宋_GB2312" w:cs="仿宋_GB2312"/>
          <w:sz w:val="32"/>
          <w:szCs w:val="32"/>
        </w:rPr>
        <w:sectPr>
          <w:footerReference r:id="rId7" w:type="default"/>
          <w:pgSz w:w="11906" w:h="16838"/>
          <w:pgMar w:top="1440" w:right="1800" w:bottom="1440" w:left="1800" w:header="851" w:footer="992" w:gutter="0"/>
          <w:pgNumType w:fmt="decimal"/>
          <w:cols w:space="720" w:num="1"/>
          <w:docGrid w:type="lines" w:linePitch="312" w:charSpace="0"/>
        </w:sectPr>
      </w:pPr>
    </w:p>
    <w:p w14:paraId="78C5FD91">
      <w:pPr>
        <w:jc w:val="left"/>
        <w:rPr>
          <w:rFonts w:hint="eastAsia" w:ascii="仿宋_GB2312" w:hAnsi="仿宋_GB2312" w:eastAsia="黑体" w:cs="仿宋_GB2312"/>
          <w:sz w:val="32"/>
          <w:szCs w:val="32"/>
          <w:lang w:val="en-US" w:eastAsia="zh-CN"/>
        </w:rPr>
      </w:pPr>
      <w:r>
        <w:rPr>
          <w:rFonts w:hint="eastAsia" w:ascii="黑体" w:hAnsi="黑体" w:eastAsia="黑体" w:cs="黑体"/>
          <w:sz w:val="32"/>
          <w:szCs w:val="32"/>
        </w:rPr>
        <w:t>附件</w:t>
      </w:r>
    </w:p>
    <w:p w14:paraId="31CF1039">
      <w:pPr>
        <w:jc w:val="center"/>
        <w:rPr>
          <w:rFonts w:hint="eastAsia" w:ascii="仿宋_GB2312" w:hAnsi="仿宋_GB2312" w:eastAsia="仿宋_GB2312" w:cs="仿宋_GB2312"/>
          <w:b/>
          <w:bCs/>
          <w:sz w:val="32"/>
          <w:szCs w:val="32"/>
        </w:rPr>
      </w:pPr>
      <w:r>
        <w:rPr>
          <w:rFonts w:hint="eastAsia" w:ascii="方正小标宋简体" w:hAnsi="方正小标宋简体" w:eastAsia="方正小标宋简体" w:cs="方正小标宋简体"/>
          <w:b/>
          <w:bCs/>
          <w:sz w:val="32"/>
          <w:szCs w:val="32"/>
        </w:rPr>
        <w:t>学校党建“双创”培育项目及经费划拨一览表</w:t>
      </w:r>
    </w:p>
    <w:tbl>
      <w:tblPr>
        <w:tblStyle w:val="17"/>
        <w:tblW w:w="4602" w:type="pct"/>
        <w:jc w:val="center"/>
        <w:tblLayout w:type="fixed"/>
        <w:tblCellMar>
          <w:top w:w="0" w:type="dxa"/>
          <w:left w:w="108" w:type="dxa"/>
          <w:bottom w:w="0" w:type="dxa"/>
          <w:right w:w="108" w:type="dxa"/>
        </w:tblCellMar>
      </w:tblPr>
      <w:tblGrid>
        <w:gridCol w:w="1546"/>
        <w:gridCol w:w="4808"/>
        <w:gridCol w:w="1491"/>
      </w:tblGrid>
      <w:tr w14:paraId="174ABB95">
        <w:tblPrEx>
          <w:tblCellMar>
            <w:top w:w="0" w:type="dxa"/>
            <w:left w:w="108" w:type="dxa"/>
            <w:bottom w:w="0" w:type="dxa"/>
            <w:right w:w="108" w:type="dxa"/>
          </w:tblCellMar>
        </w:tblPrEx>
        <w:trPr>
          <w:trHeight w:val="612" w:hRule="atLeast"/>
          <w:jc w:val="center"/>
        </w:trPr>
        <w:tc>
          <w:tcPr>
            <w:tcW w:w="1546" w:type="dxa"/>
            <w:vMerge w:val="restart"/>
            <w:tcBorders>
              <w:top w:val="single" w:color="000000" w:sz="4" w:space="0"/>
              <w:left w:val="single" w:color="000000" w:sz="4" w:space="0"/>
              <w:bottom w:val="single" w:color="000000" w:sz="4" w:space="0"/>
              <w:right w:val="single" w:color="000000" w:sz="4" w:space="0"/>
            </w:tcBorders>
            <w:noWrap/>
            <w:vAlign w:val="center"/>
          </w:tcPr>
          <w:p w14:paraId="427B58B7">
            <w:pPr>
              <w:widowControl/>
              <w:jc w:val="center"/>
              <w:textAlignment w:val="center"/>
              <w:rPr>
                <w:rFonts w:hint="eastAsia" w:ascii="仿宋_GB2312" w:hAnsi="宋体" w:eastAsia="仿宋_GB2312" w:cs="黑体"/>
                <w:b/>
                <w:bCs/>
                <w:color w:val="000000"/>
                <w:sz w:val="22"/>
                <w:szCs w:val="22"/>
              </w:rPr>
            </w:pPr>
            <w:r>
              <w:rPr>
                <w:rFonts w:hint="eastAsia" w:ascii="仿宋_GB2312" w:hAnsi="宋体" w:eastAsia="仿宋_GB2312" w:cs="黑体"/>
                <w:b/>
                <w:bCs/>
                <w:color w:val="000000"/>
                <w:kern w:val="0"/>
                <w:sz w:val="22"/>
                <w:szCs w:val="22"/>
                <w:lang w:bidi="ar"/>
              </w:rPr>
              <w:t>类型</w:t>
            </w:r>
          </w:p>
        </w:tc>
        <w:tc>
          <w:tcPr>
            <w:tcW w:w="4808" w:type="dxa"/>
            <w:vMerge w:val="restart"/>
            <w:tcBorders>
              <w:top w:val="single" w:color="000000" w:sz="4" w:space="0"/>
              <w:left w:val="single" w:color="000000" w:sz="4" w:space="0"/>
              <w:bottom w:val="single" w:color="000000" w:sz="4" w:space="0"/>
              <w:right w:val="single" w:color="000000" w:sz="4" w:space="0"/>
            </w:tcBorders>
            <w:noWrap/>
            <w:vAlign w:val="center"/>
          </w:tcPr>
          <w:p w14:paraId="105F56D3">
            <w:pPr>
              <w:widowControl/>
              <w:jc w:val="center"/>
              <w:textAlignment w:val="center"/>
              <w:rPr>
                <w:rFonts w:hint="eastAsia" w:ascii="仿宋_GB2312" w:hAnsi="宋体" w:eastAsia="仿宋_GB2312" w:cs="黑体"/>
                <w:b/>
                <w:bCs/>
                <w:color w:val="000000"/>
                <w:sz w:val="22"/>
                <w:szCs w:val="22"/>
              </w:rPr>
            </w:pPr>
            <w:r>
              <w:rPr>
                <w:rFonts w:hint="eastAsia" w:ascii="仿宋_GB2312" w:hAnsi="宋体" w:eastAsia="仿宋_GB2312" w:cs="黑体"/>
                <w:b/>
                <w:bCs/>
                <w:color w:val="000000"/>
                <w:kern w:val="0"/>
                <w:sz w:val="22"/>
                <w:szCs w:val="22"/>
                <w:lang w:bidi="ar"/>
              </w:rPr>
              <w:t>单位及名称</w:t>
            </w:r>
          </w:p>
        </w:tc>
        <w:tc>
          <w:tcPr>
            <w:tcW w:w="1491" w:type="dxa"/>
            <w:vMerge w:val="restart"/>
            <w:tcBorders>
              <w:top w:val="single" w:color="000000" w:sz="4" w:space="0"/>
              <w:left w:val="single" w:color="000000" w:sz="4" w:space="0"/>
              <w:bottom w:val="single" w:color="000000" w:sz="4" w:space="0"/>
              <w:right w:val="single" w:color="000000" w:sz="4" w:space="0"/>
            </w:tcBorders>
            <w:noWrap/>
            <w:vAlign w:val="center"/>
          </w:tcPr>
          <w:p w14:paraId="0BB22F85">
            <w:pPr>
              <w:widowControl/>
              <w:jc w:val="center"/>
              <w:textAlignment w:val="center"/>
              <w:rPr>
                <w:rFonts w:hint="eastAsia" w:ascii="仿宋_GB2312" w:hAnsi="宋体" w:eastAsia="仿宋_GB2312" w:cs="黑体"/>
                <w:b/>
                <w:bCs/>
                <w:color w:val="000000"/>
                <w:sz w:val="22"/>
                <w:szCs w:val="22"/>
              </w:rPr>
            </w:pPr>
            <w:r>
              <w:rPr>
                <w:rFonts w:hint="eastAsia" w:ascii="仿宋_GB2312" w:hAnsi="宋体" w:eastAsia="仿宋_GB2312" w:cs="黑体"/>
                <w:b/>
                <w:bCs/>
                <w:color w:val="000000"/>
                <w:kern w:val="0"/>
                <w:sz w:val="22"/>
                <w:szCs w:val="22"/>
                <w:lang w:bidi="ar"/>
              </w:rPr>
              <w:t>经费划拨</w:t>
            </w:r>
          </w:p>
        </w:tc>
      </w:tr>
      <w:tr w14:paraId="701D6F72">
        <w:tblPrEx>
          <w:tblCellMar>
            <w:top w:w="0" w:type="dxa"/>
            <w:left w:w="108" w:type="dxa"/>
            <w:bottom w:w="0" w:type="dxa"/>
            <w:right w:w="108" w:type="dxa"/>
          </w:tblCellMar>
        </w:tblPrEx>
        <w:trPr>
          <w:trHeight w:val="312" w:hRule="atLeast"/>
          <w:jc w:val="center"/>
        </w:trPr>
        <w:tc>
          <w:tcPr>
            <w:tcW w:w="1546" w:type="dxa"/>
            <w:vMerge w:val="continue"/>
            <w:tcBorders>
              <w:top w:val="single" w:color="000000" w:sz="4" w:space="0"/>
              <w:left w:val="single" w:color="000000" w:sz="4" w:space="0"/>
              <w:bottom w:val="single" w:color="000000" w:sz="4" w:space="0"/>
              <w:right w:val="single" w:color="000000" w:sz="4" w:space="0"/>
            </w:tcBorders>
            <w:noWrap/>
            <w:vAlign w:val="center"/>
          </w:tcPr>
          <w:p w14:paraId="2E24F4EC">
            <w:pPr>
              <w:jc w:val="center"/>
              <w:rPr>
                <w:rFonts w:hint="eastAsia" w:ascii="仿宋_GB2312" w:hAnsi="宋体" w:eastAsia="仿宋_GB2312" w:cs="黑体"/>
                <w:color w:val="000000"/>
                <w:sz w:val="22"/>
                <w:szCs w:val="22"/>
              </w:rPr>
            </w:pPr>
          </w:p>
        </w:tc>
        <w:tc>
          <w:tcPr>
            <w:tcW w:w="4808" w:type="dxa"/>
            <w:vMerge w:val="continue"/>
            <w:tcBorders>
              <w:top w:val="single" w:color="000000" w:sz="4" w:space="0"/>
              <w:left w:val="single" w:color="000000" w:sz="4" w:space="0"/>
              <w:bottom w:val="single" w:color="000000" w:sz="4" w:space="0"/>
              <w:right w:val="single" w:color="000000" w:sz="4" w:space="0"/>
            </w:tcBorders>
            <w:noWrap/>
            <w:vAlign w:val="center"/>
          </w:tcPr>
          <w:p w14:paraId="69A0732D">
            <w:pPr>
              <w:jc w:val="left"/>
              <w:rPr>
                <w:rFonts w:hint="eastAsia" w:ascii="仿宋_GB2312" w:hAnsi="宋体" w:eastAsia="仿宋_GB2312" w:cs="黑体"/>
                <w:color w:val="000000"/>
                <w:sz w:val="22"/>
                <w:szCs w:val="22"/>
              </w:rPr>
            </w:pPr>
          </w:p>
        </w:tc>
        <w:tc>
          <w:tcPr>
            <w:tcW w:w="1491" w:type="dxa"/>
            <w:vMerge w:val="continue"/>
            <w:tcBorders>
              <w:top w:val="single" w:color="000000" w:sz="4" w:space="0"/>
              <w:left w:val="single" w:color="000000" w:sz="4" w:space="0"/>
              <w:bottom w:val="single" w:color="000000" w:sz="4" w:space="0"/>
              <w:right w:val="single" w:color="000000" w:sz="4" w:space="0"/>
            </w:tcBorders>
            <w:noWrap/>
            <w:vAlign w:val="center"/>
          </w:tcPr>
          <w:p w14:paraId="4904F3A4">
            <w:pPr>
              <w:jc w:val="center"/>
              <w:rPr>
                <w:rFonts w:hint="eastAsia" w:ascii="仿宋_GB2312" w:hAnsi="宋体" w:eastAsia="仿宋_GB2312" w:cs="黑体"/>
                <w:color w:val="000000"/>
                <w:sz w:val="22"/>
                <w:szCs w:val="22"/>
              </w:rPr>
            </w:pPr>
          </w:p>
        </w:tc>
      </w:tr>
      <w:tr w14:paraId="37A852EE">
        <w:tblPrEx>
          <w:tblCellMar>
            <w:top w:w="0" w:type="dxa"/>
            <w:left w:w="108" w:type="dxa"/>
            <w:bottom w:w="0" w:type="dxa"/>
            <w:right w:w="108" w:type="dxa"/>
          </w:tblCellMar>
        </w:tblPrEx>
        <w:trPr>
          <w:trHeight w:val="559" w:hRule="atLeast"/>
          <w:jc w:val="center"/>
        </w:trPr>
        <w:tc>
          <w:tcPr>
            <w:tcW w:w="1546" w:type="dxa"/>
            <w:vMerge w:val="restart"/>
            <w:tcBorders>
              <w:top w:val="single" w:color="000000" w:sz="4" w:space="0"/>
              <w:left w:val="single" w:color="000000" w:sz="4" w:space="0"/>
              <w:right w:val="single" w:color="000000" w:sz="4" w:space="0"/>
            </w:tcBorders>
            <w:noWrap/>
            <w:vAlign w:val="center"/>
          </w:tcPr>
          <w:p w14:paraId="142F0FF0">
            <w:pPr>
              <w:widowControl/>
              <w:jc w:val="center"/>
              <w:textAlignment w:val="center"/>
              <w:rPr>
                <w:rFonts w:hint="eastAsia" w:ascii="仿宋_GB2312" w:hAnsi="宋体" w:eastAsia="仿宋_GB2312" w:cs="宋体"/>
                <w:color w:val="000000"/>
                <w:sz w:val="24"/>
              </w:rPr>
            </w:pPr>
            <w:r>
              <w:rPr>
                <w:rFonts w:hint="eastAsia" w:ascii="仿宋_GB2312" w:hAnsi="宋体" w:eastAsia="仿宋_GB2312" w:cs="宋体"/>
                <w:color w:val="000000"/>
                <w:kern w:val="0"/>
                <w:sz w:val="24"/>
                <w:lang w:bidi="ar"/>
              </w:rPr>
              <w:t>样板</w:t>
            </w:r>
            <w:r>
              <w:rPr>
                <w:rFonts w:hint="eastAsia" w:ascii="仿宋_GB2312" w:hAnsi="宋体" w:eastAsia="仿宋_GB2312" w:cs="宋体"/>
                <w:color w:val="000000"/>
                <w:kern w:val="0"/>
                <w:sz w:val="24"/>
                <w:lang w:val="en-US" w:eastAsia="zh-CN" w:bidi="ar"/>
              </w:rPr>
              <w:t>党</w:t>
            </w:r>
            <w:r>
              <w:rPr>
                <w:rFonts w:hint="eastAsia" w:ascii="仿宋_GB2312" w:hAnsi="宋体" w:eastAsia="仿宋_GB2312" w:cs="宋体"/>
                <w:color w:val="000000"/>
                <w:kern w:val="0"/>
                <w:sz w:val="24"/>
                <w:lang w:bidi="ar"/>
              </w:rPr>
              <w:t>支部</w:t>
            </w: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148F8039">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FF0000"/>
                <w:sz w:val="24"/>
              </w:rPr>
              <w:t>马克思主义</w:t>
            </w:r>
            <w:r>
              <w:rPr>
                <w:rFonts w:hint="eastAsia" w:ascii="仿宋_GB2312" w:hAnsi="宋体" w:eastAsia="仿宋_GB2312" w:cs="宋体"/>
                <w:color w:val="FF0000"/>
                <w:sz w:val="24"/>
                <w:lang w:val="en-US" w:eastAsia="zh-CN"/>
              </w:rPr>
              <w:t>学院党总支</w:t>
            </w:r>
            <w:r>
              <w:rPr>
                <w:rFonts w:hint="eastAsia" w:ascii="仿宋_GB2312" w:hAnsi="宋体" w:eastAsia="仿宋_GB2312" w:cs="宋体"/>
                <w:color w:val="FF0000"/>
                <w:sz w:val="24"/>
              </w:rPr>
              <w:t>基础党支部</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78E021F7">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1.5万元/年</w:t>
            </w:r>
          </w:p>
        </w:tc>
      </w:tr>
      <w:tr w14:paraId="5BE9C63F">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right w:val="single" w:color="000000" w:sz="4" w:space="0"/>
            </w:tcBorders>
            <w:noWrap/>
            <w:vAlign w:val="center"/>
          </w:tcPr>
          <w:p w14:paraId="78337E79">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1F651760">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数字经济学院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营销电商联合党支部</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03061FF4">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1.5万元/年</w:t>
            </w:r>
          </w:p>
        </w:tc>
      </w:tr>
      <w:tr w14:paraId="3951D3A6">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bottom w:val="single" w:color="000000" w:sz="4" w:space="0"/>
              <w:right w:val="single" w:color="000000" w:sz="4" w:space="0"/>
            </w:tcBorders>
            <w:noWrap/>
            <w:vAlign w:val="center"/>
          </w:tcPr>
          <w:p w14:paraId="7A20F0FB">
            <w:pPr>
              <w:widowControl/>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30D1F07B">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网络与通信学院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通信党支部</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1FB897E5">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1.5万元/年</w:t>
            </w:r>
          </w:p>
        </w:tc>
      </w:tr>
      <w:tr w14:paraId="2D52FC01">
        <w:tblPrEx>
          <w:tblCellMar>
            <w:top w:w="0" w:type="dxa"/>
            <w:left w:w="108" w:type="dxa"/>
            <w:bottom w:w="0" w:type="dxa"/>
            <w:right w:w="108" w:type="dxa"/>
          </w:tblCellMar>
        </w:tblPrEx>
        <w:trPr>
          <w:trHeight w:val="559" w:hRule="atLeast"/>
          <w:jc w:val="center"/>
        </w:trPr>
        <w:tc>
          <w:tcPr>
            <w:tcW w:w="1546" w:type="dxa"/>
            <w:vMerge w:val="restart"/>
            <w:tcBorders>
              <w:top w:val="single" w:color="000000" w:sz="4" w:space="0"/>
              <w:left w:val="single" w:color="000000" w:sz="4" w:space="0"/>
              <w:right w:val="single" w:color="000000" w:sz="4" w:space="0"/>
            </w:tcBorders>
            <w:noWrap/>
            <w:vAlign w:val="center"/>
          </w:tcPr>
          <w:p w14:paraId="22BAE79D">
            <w:pPr>
              <w:widowControl/>
              <w:jc w:val="center"/>
              <w:textAlignment w:val="center"/>
              <w:rPr>
                <w:rFonts w:hint="eastAsia" w:ascii="仿宋_GB2312" w:hAnsi="宋体" w:eastAsia="仿宋_GB2312" w:cs="宋体"/>
                <w:color w:val="000000"/>
                <w:sz w:val="24"/>
              </w:rPr>
            </w:pPr>
            <w:r>
              <w:rPr>
                <w:rFonts w:hint="eastAsia" w:ascii="仿宋_GB2312" w:hAnsi="宋体" w:eastAsia="仿宋_GB2312" w:cs="宋体"/>
                <w:color w:val="000000"/>
                <w:kern w:val="0"/>
                <w:sz w:val="24"/>
                <w:lang w:bidi="ar"/>
              </w:rPr>
              <w:t>“双带头人”党支部书记工作室</w:t>
            </w: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0263234D">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人文学院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刘新同志工作室</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12BCCBAF">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1万元/年</w:t>
            </w:r>
          </w:p>
        </w:tc>
      </w:tr>
      <w:tr w14:paraId="573C2447">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right w:val="single" w:color="000000" w:sz="4" w:space="0"/>
            </w:tcBorders>
            <w:noWrap/>
            <w:vAlign w:val="center"/>
          </w:tcPr>
          <w:p w14:paraId="671E68C5">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7A232FA4">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现代制造学院</w:t>
            </w:r>
            <w:r>
              <w:rPr>
                <w:rFonts w:hint="eastAsia" w:ascii="仿宋_GB2312" w:hAnsi="宋体" w:eastAsia="仿宋_GB2312" w:cs="宋体"/>
                <w:color w:val="000000"/>
                <w:sz w:val="24"/>
                <w:lang w:val="en-US" w:eastAsia="zh-CN"/>
              </w:rPr>
              <w:t>党总支</w:t>
            </w:r>
            <w:r>
              <w:rPr>
                <w:rFonts w:hint="eastAsia" w:ascii="仿宋_GB2312" w:hAnsi="宋体" w:eastAsia="仿宋_GB2312" w:cs="宋体"/>
                <w:color w:val="000000"/>
                <w:sz w:val="24"/>
              </w:rPr>
              <w:t>唐秀兰同志工作室</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4EF098FD">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1万元/年</w:t>
            </w:r>
          </w:p>
        </w:tc>
      </w:tr>
      <w:tr w14:paraId="7B3A806D">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bottom w:val="single" w:color="000000" w:sz="4" w:space="0"/>
              <w:right w:val="single" w:color="000000" w:sz="4" w:space="0"/>
            </w:tcBorders>
            <w:noWrap/>
            <w:vAlign w:val="center"/>
          </w:tcPr>
          <w:p w14:paraId="686408CB">
            <w:pPr>
              <w:widowControl/>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5D41D9D9">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FF0000"/>
                <w:sz w:val="24"/>
              </w:rPr>
              <w:t>马克思主义学院</w:t>
            </w:r>
            <w:r>
              <w:rPr>
                <w:rFonts w:hint="eastAsia" w:ascii="仿宋_GB2312" w:hAnsi="宋体" w:eastAsia="仿宋_GB2312" w:cs="宋体"/>
                <w:color w:val="FF0000"/>
                <w:sz w:val="24"/>
                <w:lang w:val="en-US" w:eastAsia="zh-CN"/>
              </w:rPr>
              <w:t>党总支</w:t>
            </w:r>
            <w:r>
              <w:rPr>
                <w:rFonts w:hint="eastAsia" w:ascii="仿宋_GB2312" w:hAnsi="宋体" w:eastAsia="仿宋_GB2312" w:cs="宋体"/>
                <w:color w:val="FF0000"/>
                <w:sz w:val="24"/>
              </w:rPr>
              <w:t>马少文同志工作室</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14772556">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1万元/年</w:t>
            </w:r>
          </w:p>
        </w:tc>
      </w:tr>
      <w:tr w14:paraId="18B33B6B">
        <w:tblPrEx>
          <w:tblCellMar>
            <w:top w:w="0" w:type="dxa"/>
            <w:left w:w="108" w:type="dxa"/>
            <w:bottom w:w="0" w:type="dxa"/>
            <w:right w:w="108" w:type="dxa"/>
          </w:tblCellMar>
        </w:tblPrEx>
        <w:trPr>
          <w:trHeight w:val="559" w:hRule="atLeast"/>
          <w:jc w:val="center"/>
        </w:trPr>
        <w:tc>
          <w:tcPr>
            <w:tcW w:w="1546" w:type="dxa"/>
            <w:tcBorders>
              <w:top w:val="single" w:color="000000" w:sz="4" w:space="0"/>
              <w:left w:val="single" w:color="000000" w:sz="4" w:space="0"/>
              <w:bottom w:val="single" w:color="auto" w:sz="4" w:space="0"/>
              <w:right w:val="single" w:color="000000" w:sz="4" w:space="0"/>
            </w:tcBorders>
            <w:noWrap/>
            <w:vAlign w:val="center"/>
          </w:tcPr>
          <w:p w14:paraId="1548E7CE">
            <w:pPr>
              <w:widowControl/>
              <w:jc w:val="center"/>
              <w:textAlignment w:val="center"/>
              <w:rPr>
                <w:rFonts w:hint="default" w:ascii="仿宋_GB2312" w:hAnsi="宋体" w:eastAsia="仿宋_GB2312" w:cs="宋体"/>
                <w:color w:val="000000"/>
                <w:sz w:val="24"/>
                <w:lang w:val="en-US" w:eastAsia="zh-CN"/>
              </w:rPr>
            </w:pPr>
            <w:r>
              <w:rPr>
                <w:rFonts w:hint="eastAsia" w:ascii="仿宋_GB2312" w:hAnsi="宋体" w:eastAsia="仿宋_GB2312" w:cs="宋体"/>
                <w:color w:val="000000"/>
                <w:kern w:val="0"/>
                <w:sz w:val="24"/>
                <w:lang w:val="en-US" w:eastAsia="zh-CN" w:bidi="ar"/>
              </w:rPr>
              <w:t>党建工作</w:t>
            </w:r>
            <w:r>
              <w:rPr>
                <w:rFonts w:hint="eastAsia" w:ascii="仿宋_GB2312" w:hAnsi="宋体" w:eastAsia="仿宋_GB2312" w:cs="宋体"/>
                <w:color w:val="000000"/>
                <w:kern w:val="0"/>
                <w:sz w:val="24"/>
                <w:lang w:val="en-US" w:eastAsia="zh-CN" w:bidi="ar"/>
              </w:rPr>
              <w:br w:type="textWrapping"/>
            </w:r>
            <w:r>
              <w:rPr>
                <w:rFonts w:hint="eastAsia" w:ascii="仿宋_GB2312" w:hAnsi="宋体" w:eastAsia="仿宋_GB2312" w:cs="宋体"/>
                <w:color w:val="000000"/>
                <w:kern w:val="0"/>
                <w:sz w:val="24"/>
                <w:lang w:val="en-US" w:eastAsia="zh-CN" w:bidi="ar"/>
              </w:rPr>
              <w:t>品牌</w:t>
            </w:r>
          </w:p>
        </w:tc>
        <w:tc>
          <w:tcPr>
            <w:tcW w:w="4808" w:type="dxa"/>
            <w:tcBorders>
              <w:top w:val="single" w:color="000000" w:sz="4" w:space="0"/>
              <w:left w:val="single" w:color="000000" w:sz="4" w:space="0"/>
              <w:bottom w:val="single" w:color="000000" w:sz="4" w:space="0"/>
              <w:right w:val="single" w:color="000000" w:sz="4" w:space="0"/>
            </w:tcBorders>
            <w:noWrap w:val="0"/>
            <w:vAlign w:val="center"/>
          </w:tcPr>
          <w:p w14:paraId="6DD457D7">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FF0000"/>
                <w:sz w:val="24"/>
              </w:rPr>
              <w:t>马克思主义学院</w:t>
            </w:r>
            <w:r>
              <w:rPr>
                <w:rFonts w:hint="eastAsia" w:ascii="仿宋_GB2312" w:hAnsi="宋体" w:eastAsia="仿宋_GB2312" w:cs="宋体"/>
                <w:color w:val="FF0000"/>
                <w:sz w:val="24"/>
                <w:lang w:val="en-US" w:eastAsia="zh-CN"/>
              </w:rPr>
              <w:t>党总支</w:t>
            </w:r>
            <w:r>
              <w:rPr>
                <w:rFonts w:hint="eastAsia" w:ascii="仿宋_GB2312" w:hAnsi="宋体" w:eastAsia="仿宋_GB2312" w:cs="宋体"/>
                <w:color w:val="FF0000"/>
                <w:sz w:val="24"/>
                <w:lang w:eastAsia="zh-CN"/>
              </w:rPr>
              <w:t>《</w:t>
            </w:r>
            <w:r>
              <w:rPr>
                <w:rFonts w:hint="eastAsia" w:ascii="仿宋_GB2312" w:hAnsi="宋体" w:eastAsia="仿宋_GB2312" w:cs="宋体"/>
                <w:color w:val="FF0000"/>
                <w:sz w:val="24"/>
              </w:rPr>
              <w:t>“四马”争先</w:t>
            </w:r>
            <w:r>
              <w:rPr>
                <w:rFonts w:hint="eastAsia" w:ascii="仿宋_GB2312" w:hAnsi="宋体" w:eastAsia="仿宋_GB2312" w:cs="宋体"/>
                <w:color w:val="FF0000"/>
                <w:kern w:val="0"/>
                <w:sz w:val="24"/>
                <w:lang w:val="en-US" w:eastAsia="zh-CN" w:bidi="ar"/>
              </w:rPr>
              <w:t>党建工作品牌</w:t>
            </w:r>
            <w:r>
              <w:rPr>
                <w:rFonts w:hint="eastAsia" w:ascii="仿宋_GB2312" w:hAnsi="宋体" w:eastAsia="仿宋_GB2312" w:cs="宋体"/>
                <w:color w:val="FF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4FDEBB92">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0.5万元/年</w:t>
            </w:r>
          </w:p>
        </w:tc>
      </w:tr>
      <w:tr w14:paraId="6B6E5AA2">
        <w:tblPrEx>
          <w:tblCellMar>
            <w:top w:w="0" w:type="dxa"/>
            <w:left w:w="108" w:type="dxa"/>
            <w:bottom w:w="0" w:type="dxa"/>
            <w:right w:w="108" w:type="dxa"/>
          </w:tblCellMar>
        </w:tblPrEx>
        <w:trPr>
          <w:trHeight w:val="559" w:hRule="atLeast"/>
          <w:jc w:val="center"/>
        </w:trPr>
        <w:tc>
          <w:tcPr>
            <w:tcW w:w="1546" w:type="dxa"/>
            <w:vMerge w:val="restart"/>
            <w:tcBorders>
              <w:top w:val="single" w:color="auto" w:sz="4" w:space="0"/>
              <w:left w:val="single" w:color="000000" w:sz="4" w:space="0"/>
              <w:right w:val="single" w:color="000000" w:sz="4" w:space="0"/>
            </w:tcBorders>
            <w:noWrap/>
            <w:vAlign w:val="center"/>
          </w:tcPr>
          <w:p w14:paraId="1167DAA4">
            <w:pPr>
              <w:jc w:val="center"/>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优秀支部</w:t>
            </w:r>
            <w:r>
              <w:rPr>
                <w:rFonts w:hint="eastAsia" w:ascii="仿宋_GB2312" w:hAnsi="宋体" w:eastAsia="仿宋_GB2312" w:cs="宋体"/>
                <w:color w:val="000000"/>
                <w:sz w:val="24"/>
              </w:rPr>
              <w:br w:type="textWrapping"/>
            </w:r>
            <w:r>
              <w:rPr>
                <w:rFonts w:hint="eastAsia" w:ascii="仿宋_GB2312" w:hAnsi="宋体" w:eastAsia="仿宋_GB2312" w:cs="宋体"/>
                <w:color w:val="000000"/>
                <w:sz w:val="24"/>
              </w:rPr>
              <w:t>工作法</w:t>
            </w:r>
          </w:p>
          <w:p w14:paraId="29B78F38">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68C99F73">
            <w:pPr>
              <w:widowControl/>
              <w:jc w:val="left"/>
              <w:textAlignment w:val="center"/>
              <w:rPr>
                <w:rFonts w:hint="eastAsia" w:ascii="仿宋_GB2312" w:hAnsi="宋体" w:eastAsia="仿宋_GB2312" w:cs="宋体"/>
                <w:color w:val="000000"/>
                <w:sz w:val="24"/>
              </w:rPr>
            </w:pPr>
            <w:r>
              <w:rPr>
                <w:rFonts w:hint="eastAsia" w:ascii="仿宋_GB2312" w:hAnsi="宋体" w:eastAsia="仿宋_GB2312" w:cs="宋体"/>
                <w:color w:val="000000"/>
                <w:sz w:val="24"/>
              </w:rPr>
              <w:t>机关党总支学工团委联合党支部</w:t>
            </w:r>
            <w:r>
              <w:rPr>
                <w:rFonts w:hint="eastAsia" w:ascii="仿宋_GB2312" w:hAnsi="宋体" w:eastAsia="仿宋_GB2312" w:cs="宋体"/>
                <w:color w:val="000000"/>
                <w:sz w:val="24"/>
                <w:lang w:eastAsia="zh-CN"/>
              </w:rPr>
              <w:t>《</w:t>
            </w:r>
            <w:r>
              <w:rPr>
                <w:rFonts w:hint="eastAsia" w:ascii="仿宋_GB2312" w:hAnsi="宋体" w:eastAsia="仿宋_GB2312" w:cs="宋体"/>
                <w:color w:val="000000"/>
                <w:sz w:val="24"/>
              </w:rPr>
              <w:t>“四抓四提”工作法</w:t>
            </w:r>
            <w:r>
              <w:rPr>
                <w:rFonts w:hint="eastAsia" w:ascii="仿宋_GB2312" w:hAnsi="宋体" w:eastAsia="仿宋_GB2312" w:cs="宋体"/>
                <w:color w:val="00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403CE538">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0.5万元/年</w:t>
            </w:r>
          </w:p>
        </w:tc>
      </w:tr>
      <w:tr w14:paraId="7F527F78">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right w:val="single" w:color="000000" w:sz="4" w:space="0"/>
            </w:tcBorders>
            <w:noWrap/>
            <w:vAlign w:val="center"/>
          </w:tcPr>
          <w:p w14:paraId="1620950E">
            <w:pPr>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29A0B130">
            <w:pPr>
              <w:widowControl/>
              <w:jc w:val="left"/>
              <w:textAlignment w:val="center"/>
              <w:rPr>
                <w:rFonts w:hint="eastAsia" w:ascii="仿宋_GB2312" w:hAnsi="宋体" w:eastAsia="仿宋_GB2312" w:cs="宋体"/>
                <w:color w:val="000000"/>
                <w:sz w:val="24"/>
                <w:lang w:eastAsia="zh-CN"/>
              </w:rPr>
            </w:pPr>
            <w:r>
              <w:rPr>
                <w:rFonts w:hint="eastAsia" w:ascii="仿宋_GB2312" w:hAnsi="宋体" w:eastAsia="仿宋_GB2312" w:cs="宋体"/>
                <w:color w:val="000000"/>
                <w:sz w:val="24"/>
              </w:rPr>
              <w:t>数字经济学院党总支旅游党支部</w:t>
            </w:r>
            <w:r>
              <w:rPr>
                <w:rFonts w:hint="eastAsia" w:ascii="仿宋_GB2312" w:hAnsi="宋体" w:eastAsia="仿宋_GB2312" w:cs="宋体"/>
                <w:color w:val="000000"/>
                <w:sz w:val="24"/>
                <w:lang w:eastAsia="zh-CN"/>
              </w:rPr>
              <w:t>《</w:t>
            </w:r>
            <w:r>
              <w:rPr>
                <w:rFonts w:hint="eastAsia" w:ascii="仿宋_GB2312" w:hAnsi="宋体" w:eastAsia="仿宋_GB2312" w:cs="宋体"/>
                <w:color w:val="000000"/>
                <w:sz w:val="24"/>
              </w:rPr>
              <w:t>“四曲同奏”工作法</w:t>
            </w:r>
            <w:r>
              <w:rPr>
                <w:rFonts w:hint="eastAsia" w:ascii="仿宋_GB2312" w:hAnsi="宋体" w:eastAsia="仿宋_GB2312" w:cs="宋体"/>
                <w:color w:val="00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2ACA1D45">
            <w:pPr>
              <w:widowControl/>
              <w:jc w:val="center"/>
              <w:textAlignment w:val="center"/>
              <w:rPr>
                <w:rFonts w:hint="eastAsia" w:ascii="仿宋_GB2312" w:hAnsi="宋体" w:eastAsia="仿宋_GB2312" w:cs="宋体"/>
                <w:color w:val="000000"/>
                <w:sz w:val="22"/>
                <w:szCs w:val="22"/>
              </w:rPr>
            </w:pPr>
            <w:r>
              <w:rPr>
                <w:rFonts w:hint="eastAsia" w:ascii="仿宋_GB2312" w:hAnsi="宋体" w:eastAsia="仿宋_GB2312" w:cs="宋体"/>
                <w:color w:val="000000"/>
                <w:kern w:val="0"/>
                <w:sz w:val="22"/>
                <w:szCs w:val="22"/>
                <w:lang w:bidi="ar"/>
              </w:rPr>
              <w:t>0.5万元/年</w:t>
            </w:r>
          </w:p>
        </w:tc>
      </w:tr>
      <w:tr w14:paraId="1D8AA011">
        <w:tblPrEx>
          <w:tblCellMar>
            <w:top w:w="0" w:type="dxa"/>
            <w:left w:w="108" w:type="dxa"/>
            <w:bottom w:w="0" w:type="dxa"/>
            <w:right w:w="108" w:type="dxa"/>
          </w:tblCellMar>
        </w:tblPrEx>
        <w:trPr>
          <w:trHeight w:val="559" w:hRule="atLeast"/>
          <w:jc w:val="center"/>
        </w:trPr>
        <w:tc>
          <w:tcPr>
            <w:tcW w:w="1546" w:type="dxa"/>
            <w:vMerge w:val="continue"/>
            <w:tcBorders>
              <w:left w:val="single" w:color="000000" w:sz="4" w:space="0"/>
              <w:bottom w:val="single" w:color="000000" w:sz="4" w:space="0"/>
              <w:right w:val="single" w:color="000000" w:sz="4" w:space="0"/>
            </w:tcBorders>
            <w:noWrap/>
            <w:vAlign w:val="center"/>
          </w:tcPr>
          <w:p w14:paraId="00ABDC9E">
            <w:pPr>
              <w:widowControl/>
              <w:jc w:val="center"/>
              <w:textAlignment w:val="center"/>
              <w:rPr>
                <w:rFonts w:hint="eastAsia" w:ascii="仿宋_GB2312" w:hAnsi="宋体" w:eastAsia="仿宋_GB2312" w:cs="宋体"/>
                <w:color w:val="000000"/>
                <w:sz w:val="24"/>
              </w:rPr>
            </w:pPr>
          </w:p>
        </w:tc>
        <w:tc>
          <w:tcPr>
            <w:tcW w:w="4808" w:type="dxa"/>
            <w:tcBorders>
              <w:top w:val="single" w:color="000000" w:sz="4" w:space="0"/>
              <w:left w:val="single" w:color="000000" w:sz="4" w:space="0"/>
              <w:bottom w:val="single" w:color="000000" w:sz="4" w:space="0"/>
              <w:right w:val="single" w:color="000000" w:sz="4" w:space="0"/>
            </w:tcBorders>
            <w:noWrap/>
            <w:vAlign w:val="center"/>
          </w:tcPr>
          <w:p w14:paraId="107D202C">
            <w:pPr>
              <w:widowControl/>
              <w:jc w:val="left"/>
              <w:textAlignment w:val="center"/>
              <w:rPr>
                <w:rFonts w:hint="eastAsia" w:ascii="仿宋_GB2312" w:hAnsi="宋体" w:eastAsia="仿宋_GB2312" w:cs="宋体"/>
                <w:color w:val="FF0000"/>
                <w:sz w:val="24"/>
                <w:lang w:eastAsia="zh-CN"/>
              </w:rPr>
            </w:pPr>
            <w:r>
              <w:rPr>
                <w:rFonts w:hint="eastAsia" w:ascii="仿宋_GB2312" w:hAnsi="宋体" w:eastAsia="仿宋_GB2312" w:cs="宋体"/>
                <w:color w:val="FF0000"/>
                <w:sz w:val="24"/>
              </w:rPr>
              <w:t>智能控制学院党总支机电联合党支部</w:t>
            </w:r>
            <w:r>
              <w:rPr>
                <w:rFonts w:hint="eastAsia" w:ascii="仿宋_GB2312" w:hAnsi="宋体" w:eastAsia="仿宋_GB2312" w:cs="宋体"/>
                <w:color w:val="FF0000"/>
                <w:sz w:val="24"/>
                <w:lang w:eastAsia="zh-CN"/>
              </w:rPr>
              <w:t>《</w:t>
            </w:r>
            <w:r>
              <w:rPr>
                <w:rFonts w:hint="eastAsia" w:ascii="仿宋_GB2312" w:hAnsi="宋体" w:eastAsia="仿宋_GB2312" w:cs="宋体"/>
                <w:color w:val="FF0000"/>
                <w:sz w:val="24"/>
              </w:rPr>
              <w:t>“匠心智造——12345”工作法</w:t>
            </w:r>
            <w:r>
              <w:rPr>
                <w:rFonts w:hint="eastAsia" w:ascii="仿宋_GB2312" w:hAnsi="宋体" w:eastAsia="仿宋_GB2312" w:cs="宋体"/>
                <w:color w:val="FF0000"/>
                <w:sz w:val="24"/>
                <w:lang w:eastAsia="zh-CN"/>
              </w:rPr>
              <w:t>》</w:t>
            </w:r>
          </w:p>
        </w:tc>
        <w:tc>
          <w:tcPr>
            <w:tcW w:w="1491" w:type="dxa"/>
            <w:tcBorders>
              <w:top w:val="single" w:color="000000" w:sz="4" w:space="0"/>
              <w:left w:val="single" w:color="000000" w:sz="4" w:space="0"/>
              <w:bottom w:val="single" w:color="000000" w:sz="4" w:space="0"/>
              <w:right w:val="single" w:color="000000" w:sz="4" w:space="0"/>
            </w:tcBorders>
            <w:noWrap/>
            <w:vAlign w:val="center"/>
          </w:tcPr>
          <w:p w14:paraId="7847C643">
            <w:pPr>
              <w:widowControl/>
              <w:jc w:val="center"/>
              <w:textAlignment w:val="center"/>
              <w:rPr>
                <w:rFonts w:hint="eastAsia" w:ascii="仿宋_GB2312" w:hAnsi="宋体" w:eastAsia="仿宋_GB2312" w:cs="宋体"/>
                <w:color w:val="FF0000"/>
                <w:sz w:val="22"/>
                <w:szCs w:val="22"/>
              </w:rPr>
            </w:pPr>
            <w:r>
              <w:rPr>
                <w:rFonts w:hint="eastAsia" w:ascii="仿宋_GB2312" w:hAnsi="宋体" w:eastAsia="仿宋_GB2312" w:cs="宋体"/>
                <w:color w:val="FF0000"/>
                <w:kern w:val="0"/>
                <w:sz w:val="22"/>
                <w:szCs w:val="22"/>
                <w:lang w:bidi="ar"/>
              </w:rPr>
              <w:t>0.5万元/年</w:t>
            </w:r>
          </w:p>
        </w:tc>
      </w:tr>
    </w:tbl>
    <w:p w14:paraId="4EF240CF">
      <w:pPr>
        <w:jc w:val="left"/>
        <w:rPr>
          <w:rFonts w:hint="eastAsia" w:ascii="仿宋_GB2312" w:hAnsi="仿宋_GB2312" w:eastAsia="仿宋_GB2312" w:cs="仿宋_GB2312"/>
          <w:sz w:val="32"/>
          <w:szCs w:val="32"/>
        </w:rPr>
      </w:pPr>
    </w:p>
    <w:p w14:paraId="18BA501C">
      <w:pPr>
        <w:jc w:val="left"/>
        <w:rPr>
          <w:rFonts w:hint="eastAsia" w:ascii="仿宋_GB2312" w:hAnsi="仿宋_GB2312" w:eastAsia="仿宋_GB2312" w:cs="仿宋_GB2312"/>
          <w:sz w:val="32"/>
          <w:szCs w:val="32"/>
        </w:rPr>
      </w:pPr>
    </w:p>
    <w:p w14:paraId="3452DB82">
      <w:pPr>
        <w:jc w:val="left"/>
        <w:rPr>
          <w:rFonts w:hint="eastAsia" w:ascii="仿宋_GB2312" w:hAnsi="仿宋_GB2312" w:eastAsia="仿宋_GB2312" w:cs="仿宋_GB2312"/>
          <w:sz w:val="32"/>
          <w:szCs w:val="32"/>
        </w:rPr>
      </w:pPr>
    </w:p>
    <w:p w14:paraId="218421B5">
      <w:pPr>
        <w:jc w:val="left"/>
        <w:rPr>
          <w:rFonts w:hint="eastAsia" w:ascii="仿宋_GB2312" w:hAnsi="仿宋_GB2312" w:eastAsia="仿宋_GB2312" w:cs="仿宋_GB2312"/>
          <w:sz w:val="32"/>
          <w:szCs w:val="32"/>
        </w:rPr>
      </w:pPr>
    </w:p>
    <w:p w14:paraId="0CAFD135">
      <w:pPr>
        <w:jc w:val="left"/>
        <w:rPr>
          <w:rFonts w:hint="eastAsia" w:ascii="仿宋_GB2312" w:hAnsi="仿宋_GB2312" w:eastAsia="仿宋_GB2312" w:cs="仿宋_GB2312"/>
          <w:sz w:val="32"/>
          <w:szCs w:val="32"/>
        </w:rPr>
      </w:pPr>
    </w:p>
    <w:p w14:paraId="2CDA64BE">
      <w:pPr>
        <w:jc w:val="left"/>
        <w:rPr>
          <w:rFonts w:hint="eastAsia" w:ascii="仿宋_GB2312" w:hAnsi="仿宋_GB2312" w:eastAsia="仿宋_GB2312" w:cs="仿宋_GB2312"/>
          <w:sz w:val="32"/>
          <w:szCs w:val="32"/>
        </w:rPr>
      </w:pPr>
    </w:p>
    <w:p w14:paraId="3D51F3B7">
      <w:pPr>
        <w:ind w:firstLine="138" w:firstLineChars="49"/>
        <w:rPr>
          <w:rFonts w:hint="eastAsia" w:ascii="方正小标宋简体" w:hAnsi="宋体" w:eastAsia="方正小标宋简体" w:cs="宋体"/>
          <w:sz w:val="28"/>
          <w:szCs w:val="28"/>
        </w:rPr>
      </w:pPr>
      <w:r>
        <w:rPr>
          <w:rFonts w:hint="eastAsia" w:ascii="黑体" w:hAnsi="黑体" w:eastAsia="黑体" w:cs="黑体"/>
          <w:b/>
          <w:bCs/>
          <w:sz w:val="28"/>
          <w:szCs w:val="28"/>
        </w:rPr>
        <w:t>信息公开选项：</w:t>
      </w:r>
      <w:r>
        <w:rPr>
          <w:rFonts w:hint="eastAsia" w:ascii="方正小标宋简体" w:hAnsi="方正小标宋简体" w:eastAsia="方正小标宋简体" w:cs="方正小标宋简体"/>
          <w:sz w:val="28"/>
          <w:szCs w:val="28"/>
        </w:rPr>
        <w:t>主动公开</w:t>
      </w:r>
    </w:p>
    <w:p w14:paraId="486CAA41">
      <w:pPr>
        <w:ind w:firstLine="140" w:firstLineChar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mc:AlternateContent>
          <mc:Choice Requires="wps">
            <w:drawing>
              <wp:anchor distT="0" distB="0" distL="114300" distR="114300" simplePos="0" relativeHeight="251680768" behindDoc="0" locked="0" layoutInCell="1" allowOverlap="1">
                <wp:simplePos x="0" y="0"/>
                <wp:positionH relativeFrom="column">
                  <wp:posOffset>0</wp:posOffset>
                </wp:positionH>
                <wp:positionV relativeFrom="paragraph">
                  <wp:posOffset>396240</wp:posOffset>
                </wp:positionV>
                <wp:extent cx="5257800" cy="15240"/>
                <wp:effectExtent l="0" t="4445" r="0" b="5715"/>
                <wp:wrapNone/>
                <wp:docPr id="81" name="直接连接符 81"/>
                <wp:cNvGraphicFramePr/>
                <a:graphic xmlns:a="http://schemas.openxmlformats.org/drawingml/2006/main">
                  <a:graphicData uri="http://schemas.microsoft.com/office/word/2010/wordprocessingShape">
                    <wps:wsp>
                      <wps:cNvCnPr/>
                      <wps:spPr>
                        <a:xfrm>
                          <a:off x="0" y="0"/>
                          <a:ext cx="5257800" cy="1524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pt;margin-top:31.2pt;height:1.2pt;width:414pt;z-index:251680768;mso-width-relative:page;mso-height-relative:page;" filled="f" stroked="t" coordsize="21600,21600" o:gfxdata="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4ZUV1AAAAAYBAAAPAAAAAAAAAAEAIAAAACIAAABkcnMvZG93bnJldi54&#10;bWxQSwECFAAUAAAACACHTuJAStGs5f4BAAD4AwAADgAAAAAAAAABACAAAAAjAQAAZHJzL2Uyb0Rv&#10;Yy54bWxQSwUGAAAAAAYABgBZAQAAkwUAAAAA&#10;">
                <v:fill on="f" focussize="0,0"/>
                <v:stroke color="#000000" joinstyle="round"/>
                <v:imagedata o:title=""/>
                <o:lock v:ext="edit" aspectratio="f"/>
              </v:line>
            </w:pict>
          </mc:Fallback>
        </mc:AlternateContent>
      </w:r>
      <w:r>
        <w:rPr>
          <w:rFonts w:hint="eastAsia" w:ascii="仿宋_GB2312" w:hAnsi="仿宋_GB2312" w:eastAsia="仿宋_GB2312" w:cs="仿宋_GB2312"/>
          <w:sz w:val="28"/>
          <w:szCs w:val="28"/>
        </w:rPr>
        <mc:AlternateContent>
          <mc:Choice Requires="wps">
            <w:drawing>
              <wp:anchor distT="0" distB="0" distL="114300" distR="114300" simplePos="0" relativeHeight="251679744" behindDoc="0" locked="0" layoutInCell="1" allowOverlap="1">
                <wp:simplePos x="0" y="0"/>
                <wp:positionH relativeFrom="column">
                  <wp:posOffset>9525</wp:posOffset>
                </wp:positionH>
                <wp:positionV relativeFrom="paragraph">
                  <wp:posOffset>0</wp:posOffset>
                </wp:positionV>
                <wp:extent cx="5248275" cy="15240"/>
                <wp:effectExtent l="0" t="4445" r="9525" b="5715"/>
                <wp:wrapNone/>
                <wp:docPr id="82" name="直接连接符 82"/>
                <wp:cNvGraphicFramePr/>
                <a:graphic xmlns:a="http://schemas.openxmlformats.org/drawingml/2006/main">
                  <a:graphicData uri="http://schemas.microsoft.com/office/word/2010/wordprocessingShape">
                    <wps:wsp>
                      <wps:cNvCnPr/>
                      <wps:spPr>
                        <a:xfrm>
                          <a:off x="0" y="0"/>
                          <a:ext cx="5248275" cy="1524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0.75pt;margin-top:0pt;height:1.2pt;width:413.25pt;z-index:251679744;mso-width-relative:page;mso-height-relative:page;" filled="f" stroked="t" coordsize="21600,21600" o:gfxdata="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y5v3C9IAAAAEAQAADwAAAAAAAAABACAAAAAiAAAAZHJzL2Rvd25yZXYueG1s&#10;UEsBAhQAFAAAAAgAh07iQDgM7hH+AQAA+AMAAA4AAAAAAAAAAQAgAAAAIQEAAGRycy9lMm9Eb2Mu&#10;eG1sUEsFBgAAAAAGAAYAWQEAAJEFAAAAAA==&#10;">
                <v:fill on="f" focussize="0,0"/>
                <v:stroke color="#000000" joinstyle="round"/>
                <v:imagedata o:title=""/>
                <o:lock v:ext="edit" aspectratio="f"/>
              </v:line>
            </w:pict>
          </mc:Fallback>
        </mc:AlternateContent>
      </w:r>
      <w:r>
        <w:rPr>
          <w:rFonts w:hint="eastAsia" w:ascii="仿宋_GB2312" w:hAnsi="仿宋_GB2312" w:eastAsia="仿宋_GB2312" w:cs="仿宋_GB2312"/>
          <w:sz w:val="28"/>
          <w:szCs w:val="28"/>
        </w:rPr>
        <w:t xml:space="preserve">四川信息职业技术学院党政办公室     </w:t>
      </w:r>
      <w:r>
        <w:rPr>
          <w:rFonts w:ascii="仿宋_GB2312" w:hAnsi="仿宋_GB2312" w:eastAsia="仿宋_GB2312" w:cs="仿宋_GB2312"/>
          <w:sz w:val="28"/>
          <w:szCs w:val="28"/>
        </w:rPr>
        <w:t xml:space="preserve"> </w:t>
      </w:r>
      <w:r>
        <w:rPr>
          <w:rFonts w:hint="eastAsia" w:ascii="仿宋_GB2312" w:hAnsi="仿宋_GB2312" w:eastAsia="仿宋_GB2312" w:cs="仿宋_GB2312"/>
          <w:sz w:val="28"/>
          <w:szCs w:val="28"/>
        </w:rPr>
        <w:t xml:space="preserve">  202</w:t>
      </w:r>
      <w:r>
        <w:rPr>
          <w:rFonts w:hint="eastAsia" w:ascii="仿宋_GB2312" w:hAnsi="仿宋_GB2312" w:eastAsia="仿宋_GB2312" w:cs="仿宋_GB2312"/>
          <w:sz w:val="28"/>
          <w:szCs w:val="28"/>
          <w:lang w:val="en-US" w:eastAsia="zh-CN"/>
        </w:rPr>
        <w:t>3</w:t>
      </w:r>
      <w:r>
        <w:rPr>
          <w:rFonts w:hint="eastAsia" w:ascii="仿宋_GB2312" w:hAnsi="仿宋_GB2312" w:eastAsia="仿宋_GB2312" w:cs="仿宋_GB2312"/>
          <w:sz w:val="28"/>
          <w:szCs w:val="28"/>
        </w:rPr>
        <w:t>年</w:t>
      </w:r>
      <w:r>
        <w:rPr>
          <w:rFonts w:hint="eastAsia" w:ascii="仿宋_GB2312" w:hAnsi="仿宋_GB2312" w:eastAsia="仿宋_GB2312" w:cs="仿宋_GB2312"/>
          <w:sz w:val="28"/>
          <w:szCs w:val="28"/>
          <w:lang w:val="en-US" w:eastAsia="zh-CN"/>
        </w:rPr>
        <w:t>2</w:t>
      </w:r>
      <w:r>
        <w:rPr>
          <w:rFonts w:hint="eastAsia" w:ascii="仿宋_GB2312" w:hAnsi="仿宋_GB2312" w:eastAsia="仿宋_GB2312" w:cs="仿宋_GB2312"/>
          <w:sz w:val="28"/>
          <w:szCs w:val="28"/>
        </w:rPr>
        <w:t>月2</w:t>
      </w:r>
      <w:r>
        <w:rPr>
          <w:rFonts w:hint="eastAsia" w:ascii="仿宋_GB2312" w:hAnsi="仿宋_GB2312" w:eastAsia="仿宋_GB2312" w:cs="仿宋_GB2312"/>
          <w:sz w:val="28"/>
          <w:szCs w:val="28"/>
          <w:lang w:val="en-US" w:eastAsia="zh-CN"/>
        </w:rPr>
        <w:t>7</w:t>
      </w:r>
      <w:r>
        <w:rPr>
          <w:rFonts w:hint="eastAsia" w:ascii="仿宋_GB2312" w:hAnsi="仿宋_GB2312" w:eastAsia="仿宋_GB2312" w:cs="仿宋_GB2312"/>
          <w:sz w:val="28"/>
          <w:szCs w:val="28"/>
        </w:rPr>
        <w:t>日印发</w:t>
      </w:r>
    </w:p>
    <w:p w14:paraId="5BC7F3C5">
      <w:pPr>
        <w:ind w:firstLine="640" w:firstLineChars="200"/>
        <w:jc w:val="left"/>
        <w:rPr>
          <w:rFonts w:hint="default" w:ascii="仿宋_GB2312" w:hAnsi="仿宋_GB2312" w:eastAsia="仿宋_GB2312" w:cs="仿宋_GB2312"/>
          <w:sz w:val="32"/>
          <w:szCs w:val="32"/>
          <w:lang w:val="en-US" w:eastAsia="zh-CN"/>
        </w:rPr>
      </w:pPr>
    </w:p>
    <w:p w14:paraId="5E900D5A">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700" w:lineRule="atLeast"/>
        <w:ind w:left="0" w:right="0" w:firstLine="0"/>
        <w:jc w:val="center"/>
        <w:rPr>
          <w:rFonts w:ascii="方正小标宋简体" w:hAnsi="方正小标宋简体" w:eastAsia="方正小标宋简体" w:cs="方正小标宋简体"/>
          <w:b/>
          <w:bCs/>
          <w:i w:val="0"/>
          <w:iCs w:val="0"/>
          <w:caps w:val="0"/>
          <w:color w:val="111111"/>
          <w:spacing w:val="0"/>
          <w:sz w:val="36"/>
          <w:szCs w:val="36"/>
          <w:shd w:val="clear" w:color="auto" w:fill="FFFFFF"/>
        </w:rPr>
      </w:pPr>
    </w:p>
    <w:p w14:paraId="2B8B1DC4">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700" w:lineRule="atLeast"/>
        <w:ind w:left="0" w:right="0" w:firstLine="0"/>
        <w:jc w:val="center"/>
        <w:rPr>
          <w:rFonts w:ascii="等线" w:hAnsi="等线" w:eastAsia="等线" w:cs="等线"/>
          <w:b/>
          <w:bCs/>
          <w:i w:val="0"/>
          <w:iCs w:val="0"/>
          <w:caps w:val="0"/>
          <w:color w:val="111111"/>
          <w:spacing w:val="0"/>
          <w:sz w:val="21"/>
          <w:szCs w:val="21"/>
        </w:rPr>
      </w:pPr>
      <w:r>
        <w:rPr>
          <w:rFonts w:ascii="方正小标宋简体" w:hAnsi="方正小标宋简体" w:eastAsia="方正小标宋简体" w:cs="方正小标宋简体"/>
          <w:b/>
          <w:bCs/>
          <w:i w:val="0"/>
          <w:iCs w:val="0"/>
          <w:caps w:val="0"/>
          <w:color w:val="111111"/>
          <w:spacing w:val="0"/>
          <w:sz w:val="36"/>
          <w:szCs w:val="36"/>
          <w:shd w:val="clear" w:color="auto" w:fill="FFFFFF"/>
        </w:rPr>
        <w:t>关于开展第二批党建工作示范创建和质量</w:t>
      </w:r>
    </w:p>
    <w:p w14:paraId="47135D0A">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700" w:lineRule="atLeast"/>
        <w:ind w:left="0" w:right="0" w:firstLine="0"/>
        <w:jc w:val="center"/>
        <w:rPr>
          <w:rFonts w:hint="eastAsia" w:ascii="等线" w:hAnsi="等线" w:eastAsia="等线" w:cs="等线"/>
          <w:i w:val="0"/>
          <w:iCs w:val="0"/>
          <w:caps w:val="0"/>
          <w:color w:val="111111"/>
          <w:spacing w:val="0"/>
          <w:sz w:val="21"/>
          <w:szCs w:val="21"/>
        </w:rPr>
      </w:pPr>
      <w:r>
        <w:rPr>
          <w:rFonts w:hint="eastAsia" w:ascii="方正小标宋简体" w:hAnsi="方正小标宋简体" w:eastAsia="方正小标宋简体" w:cs="方正小标宋简体"/>
          <w:b/>
          <w:bCs/>
          <w:i w:val="0"/>
          <w:iCs w:val="0"/>
          <w:caps w:val="0"/>
          <w:color w:val="111111"/>
          <w:spacing w:val="0"/>
          <w:sz w:val="36"/>
          <w:szCs w:val="36"/>
          <w:shd w:val="clear" w:color="auto" w:fill="FFFFFF"/>
        </w:rPr>
        <w:t>创优培育项目中期检查的通知</w:t>
      </w:r>
    </w:p>
    <w:p w14:paraId="50692696">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0"/>
        <w:jc w:val="both"/>
        <w:rPr>
          <w:rFonts w:hint="eastAsia" w:ascii="等线" w:hAnsi="等线" w:eastAsia="等线" w:cs="等线"/>
          <w:i w:val="0"/>
          <w:iCs w:val="0"/>
          <w:caps w:val="0"/>
          <w:color w:val="111111"/>
          <w:spacing w:val="0"/>
          <w:sz w:val="21"/>
          <w:szCs w:val="21"/>
        </w:rPr>
      </w:pPr>
      <w:r>
        <w:rPr>
          <w:rFonts w:hint="eastAsia" w:ascii="等线" w:hAnsi="等线" w:eastAsia="等线" w:cs="等线"/>
          <w:i w:val="0"/>
          <w:iCs w:val="0"/>
          <w:caps w:val="0"/>
          <w:color w:val="111111"/>
          <w:spacing w:val="0"/>
          <w:sz w:val="21"/>
          <w:szCs w:val="21"/>
          <w:shd w:val="clear" w:color="auto" w:fill="FFFFFF"/>
        </w:rPr>
        <w:t> </w:t>
      </w:r>
    </w:p>
    <w:p w14:paraId="72E685B1">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0"/>
        <w:jc w:val="left"/>
        <w:rPr>
          <w:rFonts w:hint="eastAsia" w:ascii="等线" w:hAnsi="等线" w:eastAsia="等线" w:cs="等线"/>
          <w:i w:val="0"/>
          <w:iCs w:val="0"/>
          <w:caps w:val="0"/>
          <w:color w:val="111111"/>
          <w:spacing w:val="0"/>
          <w:sz w:val="21"/>
          <w:szCs w:val="21"/>
        </w:rPr>
      </w:pPr>
      <w:r>
        <w:rPr>
          <w:rFonts w:ascii="仿宋_GB2312" w:hAnsi="等线" w:eastAsia="仿宋_GB2312" w:cs="仿宋_GB2312"/>
          <w:i w:val="0"/>
          <w:iCs w:val="0"/>
          <w:caps w:val="0"/>
          <w:color w:val="111111"/>
          <w:spacing w:val="0"/>
          <w:sz w:val="32"/>
          <w:szCs w:val="32"/>
          <w:shd w:val="clear" w:color="auto" w:fill="FFFFFF"/>
        </w:rPr>
        <w:t>各基层党组织：</w:t>
      </w:r>
    </w:p>
    <w:p w14:paraId="005E7189">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111111"/>
          <w:spacing w:val="0"/>
          <w:sz w:val="32"/>
          <w:szCs w:val="32"/>
          <w:shd w:val="clear" w:color="auto" w:fill="FFFFFF"/>
        </w:rPr>
        <w:t>根据《中共四川信息职业技术学院委员会关于党建工作示范创建和质量创优项目评审结果的通知》（川信职院党〔2023〕19号）安排，为牢固树立大抓党建的鲜明导向，提升学院党的建设质量，决定启动第二批党建工作示范创建和质量创优培育项目中期检查工作（以下简称学院党建“双创”中期检查工作），现将有关事项通知如下。</w:t>
      </w:r>
    </w:p>
    <w:p w14:paraId="5C728F25">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left"/>
        <w:rPr>
          <w:rFonts w:hint="eastAsia" w:ascii="等线" w:hAnsi="等线" w:eastAsia="等线" w:cs="等线"/>
          <w:i w:val="0"/>
          <w:iCs w:val="0"/>
          <w:caps w:val="0"/>
          <w:color w:val="111111"/>
          <w:spacing w:val="0"/>
          <w:sz w:val="21"/>
          <w:szCs w:val="21"/>
        </w:rPr>
      </w:pPr>
      <w:r>
        <w:rPr>
          <w:rFonts w:ascii="黑体" w:hAnsi="宋体" w:eastAsia="黑体" w:cs="黑体"/>
          <w:i w:val="0"/>
          <w:iCs w:val="0"/>
          <w:caps w:val="0"/>
          <w:color w:val="111111"/>
          <w:spacing w:val="0"/>
          <w:sz w:val="32"/>
          <w:szCs w:val="32"/>
          <w:shd w:val="clear" w:color="auto" w:fill="FFFFFF"/>
        </w:rPr>
        <w:t>一、检查对象</w:t>
      </w:r>
    </w:p>
    <w:p w14:paraId="7540D2B9">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111111"/>
          <w:spacing w:val="0"/>
          <w:sz w:val="32"/>
          <w:szCs w:val="32"/>
          <w:shd w:val="clear" w:color="auto" w:fill="FFFFFF"/>
        </w:rPr>
        <w:t>《中共四川信息职业技术学院委员会关于党建工作示范创建和质量创优项目评审结果的通知》（川信职院党〔2023〕19号）中所列学院党建“双创”培育项目（见附件）。</w:t>
      </w:r>
    </w:p>
    <w:p w14:paraId="38A76964">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left"/>
        <w:rPr>
          <w:rFonts w:hint="eastAsia" w:ascii="等线" w:hAnsi="等线" w:eastAsia="等线" w:cs="等线"/>
          <w:i w:val="0"/>
          <w:iCs w:val="0"/>
          <w:caps w:val="0"/>
          <w:color w:val="111111"/>
          <w:spacing w:val="0"/>
          <w:sz w:val="21"/>
          <w:szCs w:val="21"/>
        </w:rPr>
      </w:pPr>
      <w:r>
        <w:rPr>
          <w:rFonts w:hint="eastAsia" w:ascii="黑体" w:hAnsi="宋体" w:eastAsia="黑体" w:cs="黑体"/>
          <w:i w:val="0"/>
          <w:iCs w:val="0"/>
          <w:caps w:val="0"/>
          <w:color w:val="111111"/>
          <w:spacing w:val="0"/>
          <w:sz w:val="32"/>
          <w:szCs w:val="32"/>
          <w:shd w:val="clear" w:color="auto" w:fill="FFFFFF"/>
        </w:rPr>
        <w:t>二、检查内容</w:t>
      </w:r>
    </w:p>
    <w:p w14:paraId="428B31A4">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ascii="楷体" w:hAnsi="楷体" w:eastAsia="楷体" w:cs="楷体"/>
          <w:b/>
          <w:bCs/>
          <w:i w:val="0"/>
          <w:iCs w:val="0"/>
          <w:caps w:val="0"/>
          <w:color w:val="111111"/>
          <w:spacing w:val="0"/>
          <w:sz w:val="32"/>
          <w:szCs w:val="32"/>
          <w:shd w:val="clear" w:color="auto" w:fill="FFFFFF"/>
        </w:rPr>
        <w:t>（一）重点任务完成情况。</w:t>
      </w:r>
      <w:r>
        <w:rPr>
          <w:rFonts w:hint="eastAsia" w:ascii="仿宋_GB2312" w:hAnsi="等线" w:eastAsia="仿宋_GB2312" w:cs="仿宋_GB2312"/>
          <w:i w:val="0"/>
          <w:iCs w:val="0"/>
          <w:caps w:val="0"/>
          <w:color w:val="111111"/>
          <w:spacing w:val="0"/>
          <w:sz w:val="32"/>
          <w:szCs w:val="32"/>
          <w:shd w:val="clear" w:color="auto" w:fill="FFFFFF"/>
        </w:rPr>
        <w:t>建设单位应对照申报时提出的目标任务开展对标自查，提出目前建设中存在的问题以及明确下一步工作安排。</w:t>
      </w:r>
    </w:p>
    <w:p w14:paraId="25553042">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（二）重要举措落实情况。</w:t>
      </w:r>
      <w:r>
        <w:rPr>
          <w:rFonts w:hint="eastAsia" w:ascii="仿宋_GB2312" w:hAnsi="等线" w:eastAsia="仿宋_GB2312" w:cs="仿宋_GB2312"/>
          <w:i w:val="0"/>
          <w:iCs w:val="0"/>
          <w:caps w:val="0"/>
          <w:color w:val="000000"/>
          <w:spacing w:val="0"/>
          <w:sz w:val="32"/>
          <w:szCs w:val="32"/>
          <w:shd w:val="clear" w:color="auto" w:fill="FFFFFF"/>
        </w:rPr>
        <w:t>重点从以下4个方面总结落实情况：一是体制机制、组织机构、队伍建设等方面；二是资源投入、硬件设施、划拨经费使用情况等方面；三是申报时提出的有关创建思路、建设措施等方面；四是机制创新、实践创新、方法创新等方面。</w:t>
      </w:r>
    </w:p>
    <w:p w14:paraId="311F4D85">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（三）示范作用发挥情况。</w:t>
      </w:r>
      <w:r>
        <w:rPr>
          <w:rFonts w:hint="eastAsia" w:ascii="仿宋_GB2312" w:hAnsi="等线" w:eastAsia="仿宋_GB2312" w:cs="仿宋_GB2312"/>
          <w:i w:val="0"/>
          <w:iCs w:val="0"/>
          <w:caps w:val="0"/>
          <w:color w:val="000000"/>
          <w:spacing w:val="0"/>
          <w:sz w:val="32"/>
          <w:szCs w:val="32"/>
          <w:shd w:val="clear" w:color="auto" w:fill="FFFFFF"/>
        </w:rPr>
        <w:t>重点从以下3个方面展示经验凝练和示范推广成效：一是党建工作品牌、师生思想政治工作项目、育人载体等方面；二是相关研究论文、专著等方面；三是典型宣传、网络推介、案例推广等方面。</w:t>
      </w:r>
    </w:p>
    <w:p w14:paraId="0318232D">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（四）信息平台参与情况。</w:t>
      </w:r>
      <w:r>
        <w:rPr>
          <w:rFonts w:hint="eastAsia" w:ascii="仿宋_GB2312" w:hAnsi="等线" w:eastAsia="仿宋_GB2312" w:cs="仿宋_GB2312"/>
          <w:i w:val="0"/>
          <w:iCs w:val="0"/>
          <w:caps w:val="0"/>
          <w:color w:val="000000"/>
          <w:spacing w:val="0"/>
          <w:sz w:val="32"/>
          <w:szCs w:val="32"/>
          <w:shd w:val="clear" w:color="auto" w:fill="FFFFFF"/>
        </w:rPr>
        <w:t>重点总结向教育部、教育厅和学院网站等信息平台报送信息情况以及项目辐射推广平台建设情况。</w:t>
      </w:r>
    </w:p>
    <w:p w14:paraId="59EBC1BB">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left"/>
        <w:rPr>
          <w:rFonts w:hint="eastAsia" w:ascii="等线" w:hAnsi="等线" w:eastAsia="等线" w:cs="等线"/>
          <w:i w:val="0"/>
          <w:iCs w:val="0"/>
          <w:caps w:val="0"/>
          <w:color w:val="111111"/>
          <w:spacing w:val="0"/>
          <w:sz w:val="21"/>
          <w:szCs w:val="21"/>
        </w:rPr>
      </w:pPr>
      <w:r>
        <w:rPr>
          <w:rFonts w:hint="eastAsia" w:ascii="黑体" w:hAnsi="宋体" w:eastAsia="黑体" w:cs="黑体"/>
          <w:i w:val="0"/>
          <w:iCs w:val="0"/>
          <w:caps w:val="0"/>
          <w:color w:val="111111"/>
          <w:spacing w:val="0"/>
          <w:sz w:val="32"/>
          <w:szCs w:val="32"/>
          <w:shd w:val="clear" w:color="auto" w:fill="FFFFFF"/>
        </w:rPr>
        <w:t>三、检查步骤</w:t>
      </w:r>
    </w:p>
    <w:p w14:paraId="101133C7">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（一）建设单位对标自查总结。</w:t>
      </w:r>
      <w:r>
        <w:rPr>
          <w:rFonts w:hint="eastAsia" w:ascii="仿宋_GB2312" w:hAnsi="等线" w:eastAsia="仿宋_GB2312" w:cs="仿宋_GB2312"/>
          <w:i w:val="0"/>
          <w:iCs w:val="0"/>
          <w:caps w:val="0"/>
          <w:color w:val="000000"/>
          <w:spacing w:val="0"/>
          <w:sz w:val="32"/>
          <w:szCs w:val="32"/>
          <w:shd w:val="clear" w:color="auto" w:fill="FFFFFF"/>
        </w:rPr>
        <w:t>各建设单位认真对标对表做好自查总结，并按照要求提交以下中期检查材料。</w:t>
      </w:r>
    </w:p>
    <w:p w14:paraId="765170C7">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shd w:val="clear" w:color="auto" w:fill="FFFFFF"/>
          <w:lang w:val="en-US"/>
        </w:rPr>
        <w:t>1.</w:t>
      </w:r>
      <w:r>
        <w:rPr>
          <w:rFonts w:hint="eastAsia" w:ascii="仿宋_GB2312" w:hAnsi="等线" w:eastAsia="仿宋_GB2312" w:cs="仿宋_GB2312"/>
          <w:i w:val="0"/>
          <w:iCs w:val="0"/>
          <w:caps w:val="0"/>
          <w:color w:val="000000"/>
          <w:spacing w:val="0"/>
          <w:sz w:val="32"/>
          <w:szCs w:val="32"/>
          <w:shd w:val="clear" w:color="auto" w:fill="FFFFFF"/>
        </w:rPr>
        <w:t>样板支部、“双带头人”教师党支部书记工作室提交:年度建设培育情况的报告（紧扣检查内容撰写）、建设培育成果清单及支撑材料、典型案例。</w:t>
      </w:r>
    </w:p>
    <w:p w14:paraId="745F695A">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shd w:val="clear" w:color="auto" w:fill="FFFFFF"/>
          <w:lang w:val="en-US"/>
        </w:rPr>
        <w:t>2.</w:t>
      </w:r>
      <w:r>
        <w:rPr>
          <w:rFonts w:hint="eastAsia" w:ascii="仿宋_GB2312" w:hAnsi="等线" w:eastAsia="仿宋_GB2312" w:cs="仿宋_GB2312"/>
          <w:i w:val="0"/>
          <w:iCs w:val="0"/>
          <w:caps w:val="0"/>
          <w:color w:val="000000"/>
          <w:spacing w:val="0"/>
          <w:sz w:val="32"/>
          <w:szCs w:val="32"/>
          <w:shd w:val="clear" w:color="auto" w:fill="FFFFFF"/>
        </w:rPr>
        <w:t>党建工作品牌、优秀支部工作法提交：优化更新的党建品牌内容、围绕品牌的典型工作案例、党建品牌推广应用情况报告、成果支撑材料。</w:t>
      </w:r>
    </w:p>
    <w:p w14:paraId="72A0CAED">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（二）党总支把关审核。</w:t>
      </w:r>
      <w:r>
        <w:rPr>
          <w:rFonts w:hint="eastAsia" w:ascii="仿宋_GB2312" w:hAnsi="等线" w:eastAsia="仿宋_GB2312" w:cs="仿宋_GB2312"/>
          <w:i w:val="0"/>
          <w:iCs w:val="0"/>
          <w:caps w:val="0"/>
          <w:color w:val="000000"/>
          <w:spacing w:val="0"/>
          <w:sz w:val="32"/>
          <w:szCs w:val="32"/>
          <w:shd w:val="clear" w:color="auto" w:fill="FFFFFF"/>
        </w:rPr>
        <w:t>二级学院党总支要认真审核检查材料，考察创建项目的建设情况，履行对下属党支部工作的督导职责，切实抓好工作落实。请各建设培育单位于2024年12月20日前通过协同提交检查材料（电子稿）到党委组织部刘佳敏老师处。</w:t>
      </w:r>
    </w:p>
    <w:p w14:paraId="2E4DF309">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楷体" w:hAnsi="楷体" w:eastAsia="楷体" w:cs="楷体"/>
          <w:b/>
          <w:bCs/>
          <w:i w:val="0"/>
          <w:iCs w:val="0"/>
          <w:caps w:val="0"/>
          <w:color w:val="000000"/>
          <w:spacing w:val="0"/>
          <w:sz w:val="32"/>
          <w:szCs w:val="32"/>
          <w:shd w:val="clear" w:color="auto" w:fill="FFFFFF"/>
        </w:rPr>
        <w:t>（三）学院党委审查检查。</w:t>
      </w:r>
      <w:r>
        <w:rPr>
          <w:rFonts w:hint="eastAsia" w:ascii="仿宋_GB2312" w:hAnsi="等线" w:eastAsia="仿宋_GB2312" w:cs="仿宋_GB2312"/>
          <w:i w:val="0"/>
          <w:iCs w:val="0"/>
          <w:caps w:val="0"/>
          <w:color w:val="000000"/>
          <w:spacing w:val="0"/>
          <w:sz w:val="32"/>
          <w:szCs w:val="32"/>
          <w:shd w:val="clear" w:color="auto" w:fill="FFFFFF"/>
        </w:rPr>
        <w:t>学院党委将牵头组织力量对各单位创建情况进行审核，并确定中期检查结果。</w:t>
      </w:r>
    </w:p>
    <w:p w14:paraId="0E6634D9">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等线" w:hAnsi="等线" w:eastAsia="等线" w:cs="等线"/>
          <w:i w:val="0"/>
          <w:iCs w:val="0"/>
          <w:caps w:val="0"/>
          <w:color w:val="111111"/>
          <w:spacing w:val="0"/>
          <w:sz w:val="21"/>
          <w:szCs w:val="21"/>
          <w:shd w:val="clear" w:color="auto" w:fill="FFFFFF"/>
        </w:rPr>
        <w:t> </w:t>
      </w:r>
    </w:p>
    <w:p w14:paraId="689720BE">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643"/>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u w:val="none"/>
          <w:shd w:val="clear" w:color="auto" w:fill="FFFFFF"/>
        </w:rPr>
        <w:t>附件：学院第二批党建“双创”培育项目及经费划拨一览表</w:t>
      </w:r>
    </w:p>
    <w:p w14:paraId="24AA04F9">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512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shd w:val="clear" w:color="auto" w:fill="FFFFFF"/>
        </w:rPr>
        <w:t>        党委组织部</w:t>
      </w:r>
    </w:p>
    <w:p w14:paraId="29BCA40C">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4480"/>
        <w:jc w:val="both"/>
        <w:rPr>
          <w:rFonts w:hint="eastAsia" w:ascii="等线" w:hAnsi="等线" w:eastAsia="等线" w:cs="等线"/>
          <w:i w:val="0"/>
          <w:iCs w:val="0"/>
          <w:caps w:val="0"/>
          <w:color w:val="111111"/>
          <w:spacing w:val="0"/>
          <w:sz w:val="21"/>
          <w:szCs w:val="21"/>
        </w:rPr>
      </w:pPr>
      <w:r>
        <w:rPr>
          <w:rFonts w:hint="eastAsia" w:ascii="仿宋_GB2312" w:hAnsi="等线" w:eastAsia="仿宋_GB2312" w:cs="仿宋_GB2312"/>
          <w:i w:val="0"/>
          <w:iCs w:val="0"/>
          <w:caps w:val="0"/>
          <w:color w:val="000000"/>
          <w:spacing w:val="0"/>
          <w:sz w:val="32"/>
          <w:szCs w:val="32"/>
          <w:shd w:val="clear" w:color="auto" w:fill="FFFFFF"/>
          <w:lang w:val="en-US"/>
        </w:rPr>
        <w:t>          2024</w:t>
      </w:r>
      <w:r>
        <w:rPr>
          <w:rFonts w:hint="eastAsia" w:ascii="仿宋_GB2312" w:hAnsi="等线" w:eastAsia="仿宋_GB2312" w:cs="仿宋_GB2312"/>
          <w:i w:val="0"/>
          <w:iCs w:val="0"/>
          <w:caps w:val="0"/>
          <w:color w:val="000000"/>
          <w:spacing w:val="0"/>
          <w:sz w:val="32"/>
          <w:szCs w:val="32"/>
          <w:shd w:val="clear" w:color="auto" w:fill="FFFFFF"/>
        </w:rPr>
        <w:t>年11月20日</w:t>
      </w:r>
    </w:p>
    <w:p w14:paraId="4D1859E8">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0"/>
        <w:jc w:val="both"/>
        <w:rPr>
          <w:rFonts w:hint="eastAsia" w:ascii="等线" w:hAnsi="等线" w:eastAsia="等线" w:cs="等线"/>
          <w:i w:val="0"/>
          <w:iCs w:val="0"/>
          <w:caps w:val="0"/>
          <w:color w:val="111111"/>
          <w:spacing w:val="0"/>
          <w:sz w:val="21"/>
          <w:szCs w:val="21"/>
        </w:rPr>
      </w:pPr>
      <w:r>
        <w:rPr>
          <w:rFonts w:hint="eastAsia" w:ascii="等线" w:hAnsi="等线" w:eastAsia="等线" w:cs="等线"/>
          <w:i w:val="0"/>
          <w:iCs w:val="0"/>
          <w:caps w:val="0"/>
          <w:color w:val="111111"/>
          <w:spacing w:val="0"/>
          <w:sz w:val="21"/>
          <w:szCs w:val="21"/>
          <w:shd w:val="clear" w:color="auto" w:fill="FFFFFF"/>
        </w:rPr>
        <w:t> </w:t>
      </w:r>
    </w:p>
    <w:p w14:paraId="345F134C">
      <w:pPr>
        <w:pStyle w:val="16"/>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spacing w:before="0" w:beforeAutospacing="0" w:after="0" w:afterAutospacing="0" w:line="378" w:lineRule="atLeast"/>
        <w:ind w:left="0" w:right="0" w:firstLine="0"/>
        <w:jc w:val="left"/>
        <w:rPr>
          <w:rFonts w:hint="eastAsia" w:ascii="等线" w:hAnsi="等线" w:eastAsia="等线" w:cs="等线"/>
          <w:i w:val="0"/>
          <w:iCs w:val="0"/>
          <w:caps w:val="0"/>
          <w:color w:val="111111"/>
          <w:spacing w:val="0"/>
          <w:sz w:val="21"/>
          <w:szCs w:val="21"/>
        </w:rPr>
      </w:pPr>
      <w:r>
        <w:rPr>
          <w:rFonts w:hint="eastAsia" w:ascii="等线" w:hAnsi="等线" w:eastAsia="等线" w:cs="等线"/>
          <w:i w:val="0"/>
          <w:iCs w:val="0"/>
          <w:caps w:val="0"/>
          <w:color w:val="111111"/>
          <w:spacing w:val="0"/>
          <w:sz w:val="21"/>
          <w:szCs w:val="21"/>
          <w:shd w:val="clear" w:color="auto" w:fill="FFFFFF"/>
        </w:rPr>
        <w:t> </w:t>
      </w:r>
    </w:p>
    <w:p w14:paraId="708AA4E4"/>
    <w:p w14:paraId="36E880D7">
      <w:pPr>
        <w:jc w:val="center"/>
        <w:rPr>
          <w:rFonts w:hint="eastAsia"/>
          <w:lang w:val="en-US" w:eastAsia="zh-CN"/>
        </w:rPr>
      </w:pPr>
    </w:p>
    <w:p w14:paraId="45D4F860">
      <w:pPr>
        <w:bidi w:val="0"/>
        <w:rPr>
          <w:rFonts w:hint="eastAsia"/>
          <w:lang w:val="en-US" w:eastAsia="zh-CN"/>
        </w:rPr>
      </w:pPr>
      <w:bookmarkStart w:id="13" w:name="_Toc22771"/>
      <w:r>
        <w:rPr>
          <w:rFonts w:hint="eastAsia"/>
          <w:lang w:val="en-US" w:eastAsia="zh-CN"/>
        </w:rPr>
        <w:t>2、中国教育网络电视台：四川信息职业技术学院抓好“五大工程” 助推高质发展</w:t>
      </w:r>
      <w:bookmarkEnd w:id="13"/>
    </w:p>
    <w:p w14:paraId="40C8804E">
      <w:pPr>
        <w:rPr>
          <w:rFonts w:hint="eastAsia"/>
          <w:lang w:val="en-US" w:eastAsia="zh-CN"/>
        </w:rPr>
      </w:pPr>
      <w:r>
        <w:drawing>
          <wp:inline distT="0" distB="0" distL="114300" distR="114300">
            <wp:extent cx="5274310" cy="3605530"/>
            <wp:effectExtent l="0" t="0" r="8890" b="1270"/>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
                    <pic:cNvPicPr>
                      <a:picLocks noChangeAspect="1"/>
                    </pic:cNvPicPr>
                  </pic:nvPicPr>
                  <pic:blipFill>
                    <a:blip r:embed="rId47"/>
                    <a:stretch>
                      <a:fillRect/>
                    </a:stretch>
                  </pic:blipFill>
                  <pic:spPr>
                    <a:xfrm>
                      <a:off x="0" y="0"/>
                      <a:ext cx="5274310" cy="3605530"/>
                    </a:xfrm>
                    <a:prstGeom prst="rect">
                      <a:avLst/>
                    </a:prstGeom>
                    <a:noFill/>
                    <a:ln>
                      <a:noFill/>
                    </a:ln>
                  </pic:spPr>
                </pic:pic>
              </a:graphicData>
            </a:graphic>
          </wp:inline>
        </w:drawing>
      </w:r>
    </w:p>
    <w:p w14:paraId="196EBF0C">
      <w:pPr>
        <w:jc w:val="center"/>
        <w:rPr>
          <w:rFonts w:hint="default"/>
          <w:sz w:val="28"/>
          <w:szCs w:val="28"/>
          <w:lang w:val="en-US" w:eastAsia="zh-CN"/>
        </w:rPr>
      </w:pPr>
      <w:r>
        <w:rPr>
          <w:rFonts w:hint="default"/>
          <w:b/>
          <w:bCs/>
          <w:sz w:val="28"/>
          <w:szCs w:val="28"/>
          <w:lang w:val="en-US" w:eastAsia="zh-CN"/>
        </w:rPr>
        <w:t>四川信息职业技术学院：抓好“五大工程” 助推高质发展</w:t>
      </w:r>
    </w:p>
    <w:p w14:paraId="39735C85">
      <w:pPr>
        <w:rPr>
          <w:rFonts w:hint="default"/>
          <w:sz w:val="28"/>
          <w:szCs w:val="28"/>
          <w:lang w:val="en-US" w:eastAsia="zh-CN"/>
        </w:rPr>
      </w:pPr>
      <w:r>
        <w:rPr>
          <w:rFonts w:hint="default"/>
          <w:sz w:val="28"/>
          <w:szCs w:val="28"/>
          <w:lang w:val="en-US" w:eastAsia="zh-CN"/>
        </w:rPr>
        <w:t>近年来，四川信息职业技术学院智能控制学院紧扣“立德树人”根本任务，坚持“党建领航”“德技双修”“五育并举”，以“五大工程”为抓手，全面推进各项事业高质量发展。</w:t>
      </w:r>
    </w:p>
    <w:p w14:paraId="7CEA0B4B">
      <w:pPr>
        <w:rPr>
          <w:rFonts w:hint="default"/>
          <w:sz w:val="28"/>
          <w:szCs w:val="28"/>
          <w:lang w:val="en-US" w:eastAsia="zh-CN"/>
        </w:rPr>
      </w:pPr>
      <w:r>
        <w:rPr>
          <w:rFonts w:hint="default"/>
          <w:sz w:val="28"/>
          <w:szCs w:val="28"/>
          <w:lang w:val="en-US" w:eastAsia="zh-CN"/>
        </w:rPr>
        <w:t>实施“班子领航”工程，全面提升政治领导力。深入贯彻落实新时代党的组织路线，坚持把党的政治建设摆在首位，紧紧围绕党支部书记和总支委员“关键少数”的“头雁”领航作用，依托专业群建立师生联合党支部，注重选拔政治强、素质好、业务精、作风硬的党员教研室主任（专业带头人）兼任党支部书记，有力有效促进党建工作与业务工作互融共通共进，全面提升党组织的领导力、组织力和战斗力，为推动党的建设高质量发展，落实“立德树人”根本任务提供坚强的政治保证。</w:t>
      </w:r>
    </w:p>
    <w:p w14:paraId="56F8911D">
      <w:pPr>
        <w:rPr>
          <w:rFonts w:hint="default"/>
          <w:sz w:val="28"/>
          <w:szCs w:val="28"/>
          <w:lang w:val="en-US" w:eastAsia="zh-CN"/>
        </w:rPr>
      </w:pPr>
      <w:r>
        <w:rPr>
          <w:rFonts w:hint="default"/>
          <w:sz w:val="28"/>
          <w:szCs w:val="28"/>
          <w:lang w:val="en-US" w:eastAsia="zh-CN"/>
        </w:rPr>
        <w:t>实施“思政铸魂”工程，全面提高思想引领力。建立健全党总支理论学习、政治学习制度，制定年度学习计划，常态化组织开展“干部形势政策课”“书记讲党课”“党员微党课”活动，全面加强社会主义核心价值观教育，着力在学习领会、贯彻落实党的创新理论上下功夫，教育引导师生深刻领悟“两个确立”的决定性意义，增强践行“两个维护”的思想自觉和行动自觉。2021年以来，党总支“第一议题”学习系列重要讲话精神15次，3个党支部举行“三会一课”、主题党日活动207场次，培育形成“五红五铸”特色专题党课，教育学生勇立时代潮头、勇担时代使命，引导师生坚守技能成才梦想、坚定技能报国信念。</w:t>
      </w:r>
    </w:p>
    <w:p w14:paraId="29809B65">
      <w:pPr>
        <w:rPr>
          <w:rFonts w:hint="default"/>
          <w:sz w:val="28"/>
          <w:szCs w:val="28"/>
          <w:lang w:val="en-US" w:eastAsia="zh-CN"/>
        </w:rPr>
      </w:pPr>
      <w:r>
        <w:rPr>
          <w:rFonts w:hint="default"/>
          <w:sz w:val="28"/>
          <w:szCs w:val="28"/>
          <w:lang w:val="en-US" w:eastAsia="zh-CN"/>
        </w:rPr>
        <w:t>实施“固本强基”工程，全面增强基层原动力。认真落实《中国共产党支部工作条例（试行）》，全面落实学院党委《进一步加强党支部标准化规范化建设实施办法》，严格落实“五个基本”，编制“三会一课”、主题党日活动年度计划，落实干部人才队伍“三向”培养制度，常态化组织师德师风、纪律作风和党风廉政警示教育，搭建党员作用发挥平台，持续培育党员先锋模范，建强支部战斗堡垒。2021年以来，智能控制党支部建成全国高校样板党支部，成功创建四川省“双带头人”教师党支部书记刘翠工作室，建成四川省劳模文家雄工作室，“四梦·塑人”工作法获评全省高校“优秀支部工作法”，“匠心智造---12345”支部工作法</w:t>
      </w:r>
      <w:r>
        <w:rPr>
          <w:rFonts w:hint="eastAsia"/>
          <w:sz w:val="28"/>
          <w:szCs w:val="28"/>
          <w:lang w:val="en-US" w:eastAsia="zh-CN"/>
        </w:rPr>
        <w:t>获评校级优秀支部工作法，</w:t>
      </w:r>
      <w:r>
        <w:rPr>
          <w:rFonts w:hint="default"/>
          <w:sz w:val="28"/>
          <w:szCs w:val="28"/>
          <w:lang w:val="en-US" w:eastAsia="zh-CN"/>
        </w:rPr>
        <w:t>党组织在人才培养和引领发展中的示范引领和组织保障作用充分彰显。</w:t>
      </w:r>
    </w:p>
    <w:p w14:paraId="662DDB34">
      <w:pPr>
        <w:rPr>
          <w:rFonts w:hint="default"/>
          <w:sz w:val="28"/>
          <w:szCs w:val="28"/>
          <w:lang w:val="en-US" w:eastAsia="zh-CN"/>
        </w:rPr>
      </w:pPr>
      <w:r>
        <w:rPr>
          <w:rFonts w:hint="default"/>
          <w:sz w:val="28"/>
          <w:szCs w:val="28"/>
          <w:lang w:val="en-US" w:eastAsia="zh-CN"/>
        </w:rPr>
        <w:t>实施“融合聚力”工程，全面增强发展内驱力。严格落实《中国共产党普通高等学校基层组织工作条例》，牢固树立“抓党建从业务出发、抓业务从党建入手”理念，坚持问题导向，坚持守正创新，坚持把党的建设融入人才培养、科学研究、社会服务、文化传承创新、国际交流合作的全过程各方面。先后参与学院“党建+”五维育人体系创新与实践研究并获得省级教学成果二等奖，党员教师在教研科研、发表论文、出版教材和教学能力大赛中占比80%以上，党建引领发展能力明显增强。</w:t>
      </w:r>
    </w:p>
    <w:p w14:paraId="0926BA27">
      <w:pPr>
        <w:rPr>
          <w:rFonts w:hint="default"/>
          <w:sz w:val="28"/>
          <w:szCs w:val="28"/>
          <w:lang w:val="en-US" w:eastAsia="zh-CN"/>
        </w:rPr>
      </w:pPr>
      <w:r>
        <w:rPr>
          <w:rFonts w:hint="default"/>
          <w:sz w:val="28"/>
          <w:szCs w:val="28"/>
          <w:lang w:val="en-US" w:eastAsia="zh-CN"/>
        </w:rPr>
        <w:t>实施“专创互融”工程，全面激发育人实践力。坚持以培养“德、智、体、美、劳”全面发展的社会主义建设者和接班人为育人目标，以“夯基础、强内涵、突特色、铸精品”为建设思路，以“智控小吧”为推进载体，对标“行业有影响、省内一流”的总体目标，紧跟智能控制领域新技术、新工艺、新设备的发展方向，构建“院风清、教风淳、学风浓”的育人氛围，着力打造“三型两翼”智能控制技术专业群，以“专创融合”为抓手，全面落实创新驱动发展战略，不断提高人才培养质量。</w:t>
      </w:r>
    </w:p>
    <w:p w14:paraId="4955C448">
      <w:pPr>
        <w:rPr>
          <w:rFonts w:hint="default"/>
          <w:sz w:val="28"/>
          <w:szCs w:val="28"/>
          <w:lang w:val="en-US" w:eastAsia="zh-CN"/>
        </w:rPr>
      </w:pPr>
      <w:r>
        <w:rPr>
          <w:rFonts w:hint="default"/>
          <w:sz w:val="28"/>
          <w:szCs w:val="28"/>
          <w:lang w:val="en-US" w:eastAsia="zh-CN"/>
        </w:rPr>
        <w:br w:type="page"/>
      </w:r>
    </w:p>
    <w:p w14:paraId="2552B8A6">
      <w:pPr>
        <w:tabs>
          <w:tab w:val="left" w:pos="5629"/>
        </w:tabs>
        <w:jc w:val="center"/>
        <w:rPr>
          <w:rFonts w:hint="eastAsia"/>
          <w:lang w:val="en-US" w:eastAsia="zh-CN"/>
        </w:rPr>
      </w:pPr>
    </w:p>
    <w:p w14:paraId="59CEFF3E">
      <w:pPr>
        <w:bidi w:val="0"/>
        <w:rPr>
          <w:rFonts w:hint="default"/>
          <w:lang w:val="en-US" w:eastAsia="zh-CN"/>
        </w:rPr>
      </w:pPr>
      <w:bookmarkStart w:id="14" w:name="_Toc3987"/>
      <w:r>
        <w:rPr>
          <w:rFonts w:hint="eastAsia"/>
          <w:lang w:val="en-US" w:eastAsia="zh-CN"/>
        </w:rPr>
        <w:t>3、学校肯定：何玉辉、卜雪章、杨金鹏获“党员先锋示范岗”</w:t>
      </w:r>
      <w:bookmarkEnd w:id="14"/>
    </w:p>
    <w:p w14:paraId="00E4A851">
      <w:pPr>
        <w:tabs>
          <w:tab w:val="left" w:pos="5629"/>
        </w:tabs>
        <w:jc w:val="left"/>
      </w:pPr>
      <w:r>
        <w:drawing>
          <wp:inline distT="0" distB="0" distL="114300" distR="114300">
            <wp:extent cx="4900930" cy="2736215"/>
            <wp:effectExtent l="0" t="0" r="1270" b="6985"/>
            <wp:docPr id="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
                    <pic:cNvPicPr>
                      <a:picLocks noChangeAspect="1"/>
                    </pic:cNvPicPr>
                  </pic:nvPicPr>
                  <pic:blipFill>
                    <a:blip r:embed="rId48"/>
                    <a:stretch>
                      <a:fillRect/>
                    </a:stretch>
                  </pic:blipFill>
                  <pic:spPr>
                    <a:xfrm>
                      <a:off x="0" y="0"/>
                      <a:ext cx="4900930" cy="2736215"/>
                    </a:xfrm>
                    <a:prstGeom prst="rect">
                      <a:avLst/>
                    </a:prstGeom>
                    <a:noFill/>
                    <a:ln>
                      <a:noFill/>
                    </a:ln>
                  </pic:spPr>
                </pic:pic>
              </a:graphicData>
            </a:graphic>
          </wp:inline>
        </w:drawing>
      </w:r>
    </w:p>
    <w:p w14:paraId="117FE2A7">
      <w:r>
        <w:br w:type="page"/>
      </w:r>
    </w:p>
    <w:p w14:paraId="0FC674C0">
      <w:pPr>
        <w:tabs>
          <w:tab w:val="left" w:pos="5629"/>
        </w:tabs>
        <w:jc w:val="center"/>
      </w:pPr>
    </w:p>
    <w:p w14:paraId="6E3E25CD">
      <w:pPr>
        <w:bidi w:val="0"/>
        <w:jc w:val="left"/>
      </w:pPr>
      <w:bookmarkStart w:id="15" w:name="_Toc18587"/>
      <w:bookmarkStart w:id="16" w:name="_Toc27656"/>
      <w:r>
        <w:rPr>
          <w:rFonts w:hint="eastAsia"/>
          <w:sz w:val="28"/>
          <w:szCs w:val="28"/>
          <w:lang w:val="en-US" w:eastAsia="zh-CN"/>
        </w:rPr>
        <w:t>4、学校肯定：陈伟、苗玉刚、何玉辉获得优秀共产党员</w:t>
      </w:r>
      <w:bookmarkEnd w:id="15"/>
      <w:bookmarkEnd w:id="16"/>
      <w:r>
        <w:drawing>
          <wp:inline distT="0" distB="0" distL="114300" distR="114300">
            <wp:extent cx="4549775" cy="1991360"/>
            <wp:effectExtent l="0" t="0" r="9525" b="2540"/>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49"/>
                    <a:stretch>
                      <a:fillRect/>
                    </a:stretch>
                  </pic:blipFill>
                  <pic:spPr>
                    <a:xfrm>
                      <a:off x="0" y="0"/>
                      <a:ext cx="4549775" cy="1991360"/>
                    </a:xfrm>
                    <a:prstGeom prst="rect">
                      <a:avLst/>
                    </a:prstGeom>
                    <a:noFill/>
                    <a:ln>
                      <a:noFill/>
                    </a:ln>
                  </pic:spPr>
                </pic:pic>
              </a:graphicData>
            </a:graphic>
          </wp:inline>
        </w:drawing>
      </w:r>
    </w:p>
    <w:p w14:paraId="64442E01">
      <w:pPr>
        <w:outlineLvl w:val="9"/>
      </w:pPr>
      <w:r>
        <w:drawing>
          <wp:inline distT="0" distB="0" distL="114300" distR="114300">
            <wp:extent cx="5255260" cy="3053715"/>
            <wp:effectExtent l="0" t="0" r="2540" b="698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50"/>
                    <a:stretch>
                      <a:fillRect/>
                    </a:stretch>
                  </pic:blipFill>
                  <pic:spPr>
                    <a:xfrm>
                      <a:off x="0" y="0"/>
                      <a:ext cx="5255260" cy="3053715"/>
                    </a:xfrm>
                    <a:prstGeom prst="rect">
                      <a:avLst/>
                    </a:prstGeom>
                    <a:noFill/>
                    <a:ln>
                      <a:noFill/>
                    </a:ln>
                  </pic:spPr>
                </pic:pic>
              </a:graphicData>
            </a:graphic>
          </wp:inline>
        </w:drawing>
      </w:r>
    </w:p>
    <w:p w14:paraId="3DB4C751">
      <w:pPr>
        <w:outlineLvl w:val="9"/>
      </w:pPr>
      <w:r>
        <w:br w:type="page"/>
      </w:r>
    </w:p>
    <w:p w14:paraId="3032DB76">
      <w:pPr>
        <w:outlineLvl w:val="9"/>
      </w:pPr>
    </w:p>
    <w:p w14:paraId="4CDF0CB1">
      <w:pPr>
        <w:bidi w:val="0"/>
        <w:rPr>
          <w:rFonts w:hint="eastAsia"/>
          <w:lang w:val="en-US" w:eastAsia="zh-CN"/>
        </w:rPr>
      </w:pPr>
      <w:bookmarkStart w:id="17" w:name="_Toc7274"/>
      <w:r>
        <w:rPr>
          <w:rFonts w:hint="eastAsia"/>
          <w:lang w:val="en-US" w:eastAsia="zh-CN"/>
        </w:rPr>
        <w:t>5、卜雪章同志宣讲支部工作法</w:t>
      </w:r>
      <w:bookmarkEnd w:id="17"/>
    </w:p>
    <w:p w14:paraId="7B4C721B">
      <w:pPr>
        <w:rPr>
          <w:rFonts w:hint="eastAsia"/>
          <w:lang w:val="en-US" w:eastAsia="zh-CN"/>
        </w:rPr>
      </w:pPr>
      <w:r>
        <w:rPr>
          <w:rFonts w:hint="eastAsia"/>
          <w:lang w:val="en-US" w:eastAsia="zh-CN"/>
        </w:rPr>
        <w:drawing>
          <wp:inline distT="0" distB="0" distL="114300" distR="114300">
            <wp:extent cx="5266690" cy="3950335"/>
            <wp:effectExtent l="0" t="0" r="3810" b="12065"/>
            <wp:docPr id="86" name="图片 86" descr="支部工作法宣讲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支部工作法宣讲照"/>
                    <pic:cNvPicPr>
                      <a:picLocks noChangeAspect="1"/>
                    </pic:cNvPicPr>
                  </pic:nvPicPr>
                  <pic:blipFill>
                    <a:blip r:embed="rId51"/>
                    <a:stretch>
                      <a:fillRect/>
                    </a:stretch>
                  </pic:blipFill>
                  <pic:spPr>
                    <a:xfrm>
                      <a:off x="0" y="0"/>
                      <a:ext cx="5266690" cy="3950335"/>
                    </a:xfrm>
                    <a:prstGeom prst="rect">
                      <a:avLst/>
                    </a:prstGeom>
                  </pic:spPr>
                </pic:pic>
              </a:graphicData>
            </a:graphic>
          </wp:inline>
        </w:drawing>
      </w:r>
    </w:p>
    <w:p w14:paraId="4A9836BA">
      <w:pPr>
        <w:rPr>
          <w:rFonts w:hint="eastAsia"/>
          <w:lang w:val="en-US" w:eastAsia="zh-CN"/>
        </w:rPr>
      </w:pPr>
      <w:r>
        <w:rPr>
          <w:rFonts w:hint="eastAsia"/>
          <w:lang w:val="en-US" w:eastAsia="zh-CN"/>
        </w:rPr>
        <w:br w:type="page"/>
      </w:r>
    </w:p>
    <w:p w14:paraId="309D7848">
      <w:pPr>
        <w:bidi w:val="0"/>
        <w:rPr>
          <w:rFonts w:hint="default"/>
          <w:lang w:val="en-US" w:eastAsia="zh-CN"/>
        </w:rPr>
      </w:pPr>
      <w:bookmarkStart w:id="18" w:name="_Toc20226"/>
      <w:bookmarkStart w:id="19" w:name="_Toc24686"/>
      <w:bookmarkStart w:id="20" w:name="_Toc23104"/>
      <w:r>
        <w:rPr>
          <w:rFonts w:hint="eastAsia"/>
          <w:lang w:val="en-US" w:eastAsia="zh-CN"/>
        </w:rPr>
        <w:t>6、四川职教网：四川信息职业技术学院开展社区双报到“学习李化武、党徽在闪耀”主题党日暨端午节游园会活动</w:t>
      </w:r>
      <w:bookmarkEnd w:id="18"/>
      <w:bookmarkEnd w:id="19"/>
      <w:bookmarkEnd w:id="20"/>
    </w:p>
    <w:p w14:paraId="660E932A">
      <w:pPr>
        <w:numPr>
          <w:ilvl w:val="0"/>
          <w:numId w:val="0"/>
        </w:numPr>
        <w:bidi w:val="0"/>
        <w:outlineLvl w:val="9"/>
        <w:rPr>
          <w:rStyle w:val="28"/>
          <w:rFonts w:hint="default"/>
          <w:lang w:val="en-US" w:eastAsia="zh-CN"/>
        </w:rPr>
      </w:pPr>
      <w:r>
        <w:rPr>
          <w:rStyle w:val="28"/>
          <w:rFonts w:hint="eastAsia"/>
          <w:lang w:val="en-US" w:eastAsia="zh-CN"/>
        </w:rPr>
        <w:t xml:space="preserve"> </w:t>
      </w:r>
      <w:bookmarkStart w:id="21" w:name="_Toc23113"/>
      <w:r>
        <w:rPr>
          <w:rStyle w:val="28"/>
          <w:rFonts w:hint="default"/>
          <w:lang w:val="en-US" w:eastAsia="zh-CN"/>
        </w:rPr>
        <w:drawing>
          <wp:inline distT="0" distB="0" distL="114300" distR="114300">
            <wp:extent cx="4622800" cy="2703195"/>
            <wp:effectExtent l="0" t="0" r="0" b="1905"/>
            <wp:docPr id="87" name="图片 19" descr="2022052711305498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9" descr="20220527113054982005"/>
                    <pic:cNvPicPr>
                      <a:picLocks noChangeAspect="1"/>
                    </pic:cNvPicPr>
                  </pic:nvPicPr>
                  <pic:blipFill>
                    <a:blip r:embed="rId52"/>
                    <a:stretch>
                      <a:fillRect/>
                    </a:stretch>
                  </pic:blipFill>
                  <pic:spPr>
                    <a:xfrm>
                      <a:off x="0" y="0"/>
                      <a:ext cx="4622800" cy="2703195"/>
                    </a:xfrm>
                    <a:prstGeom prst="rect">
                      <a:avLst/>
                    </a:prstGeom>
                    <a:noFill/>
                    <a:ln>
                      <a:noFill/>
                    </a:ln>
                  </pic:spPr>
                </pic:pic>
              </a:graphicData>
            </a:graphic>
          </wp:inline>
        </w:drawing>
      </w:r>
    </w:p>
    <w:bookmarkEnd w:id="21"/>
    <w:p w14:paraId="32784065">
      <w:pPr>
        <w:bidi w:val="0"/>
        <w:rPr>
          <w:rFonts w:hint="default"/>
          <w:lang w:val="en-US" w:eastAsia="zh-CN"/>
        </w:rPr>
      </w:pPr>
      <w:bookmarkStart w:id="22" w:name="_Toc7861"/>
      <w:r>
        <w:rPr>
          <w:rFonts w:hint="eastAsia"/>
          <w:lang w:val="en-US" w:eastAsia="zh-CN"/>
        </w:rPr>
        <w:t>六、四川职教网：四川信息职业技术学院以劳动教育为抓手，提升实践育人新成效</w:t>
      </w:r>
      <w:bookmarkEnd w:id="22"/>
    </w:p>
    <w:p w14:paraId="1751775A">
      <w:pPr>
        <w:ind w:firstLine="560" w:firstLineChars="200"/>
        <w:rPr>
          <w:rFonts w:hint="eastAsia" w:ascii="宋体" w:hAnsi="宋体" w:eastAsia="宋体" w:cs="宋体"/>
          <w:i w:val="0"/>
          <w:iCs w:val="0"/>
          <w:caps w:val="0"/>
          <w:color w:val="333333"/>
          <w:spacing w:val="0"/>
          <w:sz w:val="28"/>
          <w:szCs w:val="28"/>
        </w:rPr>
      </w:pPr>
      <w:r>
        <w:rPr>
          <w:rFonts w:hint="eastAsia" w:ascii="宋体" w:hAnsi="宋体" w:eastAsia="宋体" w:cs="宋体"/>
          <w:i w:val="0"/>
          <w:iCs w:val="0"/>
          <w:caps w:val="0"/>
          <w:color w:val="333333"/>
          <w:spacing w:val="0"/>
          <w:sz w:val="28"/>
          <w:szCs w:val="28"/>
        </w:rPr>
        <w:t>四川信息职业技术学院智能控制学院以“学雷锋”志愿者服务活动月品牌活动为依托，以“劳动教育”为抓手，以项目运作为基本组织形式，推进大学生志愿服务活动深入开展，不断强化大学生思想政治教育，提升实践育人新成效。</w:t>
      </w:r>
    </w:p>
    <w:p w14:paraId="5D97F4A6">
      <w:pPr>
        <w:rPr>
          <w:rFonts w:ascii="微软雅黑" w:hAnsi="微软雅黑" w:eastAsia="微软雅黑" w:cs="微软雅黑"/>
          <w:i w:val="0"/>
          <w:iCs w:val="0"/>
          <w:caps w:val="0"/>
          <w:color w:val="333333"/>
          <w:spacing w:val="0"/>
          <w:sz w:val="27"/>
          <w:szCs w:val="27"/>
        </w:rPr>
      </w:pPr>
      <w:r>
        <w:rPr>
          <w:rFonts w:ascii="微软雅黑" w:hAnsi="微软雅黑" w:eastAsia="微软雅黑" w:cs="微软雅黑"/>
          <w:i w:val="0"/>
          <w:iCs w:val="0"/>
          <w:caps w:val="0"/>
          <w:color w:val="333333"/>
          <w:spacing w:val="0"/>
          <w:sz w:val="27"/>
          <w:szCs w:val="27"/>
        </w:rPr>
        <w:br w:type="page"/>
      </w:r>
    </w:p>
    <w:p w14:paraId="506BDC7B">
      <w:pPr>
        <w:rPr>
          <w:rFonts w:hint="default" w:ascii="微软雅黑" w:hAnsi="微软雅黑" w:eastAsia="微软雅黑" w:cs="微软雅黑"/>
          <w:i w:val="0"/>
          <w:iCs w:val="0"/>
          <w:caps w:val="0"/>
          <w:color w:val="333333"/>
          <w:spacing w:val="0"/>
          <w:sz w:val="27"/>
          <w:szCs w:val="27"/>
          <w:lang w:val="en-US" w:eastAsia="zh-CN"/>
        </w:rPr>
      </w:pPr>
    </w:p>
    <w:p w14:paraId="0266811A">
      <w:pPr>
        <w:bidi w:val="0"/>
        <w:rPr>
          <w:rFonts w:hint="default"/>
          <w:lang w:val="en-US" w:eastAsia="zh-CN"/>
        </w:rPr>
      </w:pPr>
    </w:p>
    <w:p w14:paraId="718FE09F">
      <w:pPr>
        <w:bidi w:val="0"/>
        <w:jc w:val="left"/>
        <w:rPr>
          <w:rFonts w:hint="default"/>
          <w:lang w:val="en-US" w:eastAsia="zh-CN"/>
        </w:rPr>
      </w:pPr>
      <w:bookmarkStart w:id="23" w:name="_Toc15134"/>
      <w:bookmarkStart w:id="24" w:name="_Toc4820"/>
      <w:r>
        <w:rPr>
          <w:rFonts w:hint="eastAsia"/>
          <w:lang w:val="en-US" w:eastAsia="zh-CN"/>
        </w:rPr>
        <w:t>7、教师党员获四川省职业院校教师教学能力大赛二等奖</w:t>
      </w:r>
      <w:bookmarkEnd w:id="23"/>
      <w:bookmarkEnd w:id="24"/>
      <w:r>
        <w:rPr>
          <w:rStyle w:val="28"/>
          <w:rFonts w:hint="eastAsia"/>
          <w:b w:val="0"/>
          <w:lang w:val="en-US" w:eastAsia="zh-CN"/>
        </w:rPr>
        <w:drawing>
          <wp:inline distT="0" distB="0" distL="114300" distR="114300">
            <wp:extent cx="5268595" cy="3192145"/>
            <wp:effectExtent l="0" t="0" r="1905" b="8255"/>
            <wp:docPr id="88" name="图片 23" descr="db6fdb2610a6c5b95de54d717773d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3" descr="db6fdb2610a6c5b95de54d717773d60"/>
                    <pic:cNvPicPr>
                      <a:picLocks noChangeAspect="1"/>
                    </pic:cNvPicPr>
                  </pic:nvPicPr>
                  <pic:blipFill>
                    <a:blip r:embed="rId53"/>
                    <a:stretch>
                      <a:fillRect/>
                    </a:stretch>
                  </pic:blipFill>
                  <pic:spPr>
                    <a:xfrm>
                      <a:off x="0" y="0"/>
                      <a:ext cx="5268595" cy="3192145"/>
                    </a:xfrm>
                    <a:prstGeom prst="rect">
                      <a:avLst/>
                    </a:prstGeom>
                    <a:noFill/>
                    <a:ln>
                      <a:noFill/>
                    </a:ln>
                  </pic:spPr>
                </pic:pic>
              </a:graphicData>
            </a:graphic>
          </wp:inline>
        </w:drawing>
      </w:r>
    </w:p>
    <w:p w14:paraId="79C0F272">
      <w:pPr>
        <w:outlineLvl w:val="9"/>
        <w:rPr>
          <w:rFonts w:hint="default"/>
          <w:lang w:val="en-US" w:eastAsia="zh-CN"/>
        </w:rPr>
      </w:pPr>
      <w:r>
        <w:rPr>
          <w:rStyle w:val="28"/>
          <w:rFonts w:hint="eastAsia"/>
          <w:b w:val="0"/>
          <w:lang w:val="en-US" w:eastAsia="zh-CN"/>
        </w:rPr>
        <w:br w:type="page"/>
      </w:r>
    </w:p>
    <w:p w14:paraId="5191ED3D">
      <w:pPr>
        <w:bidi w:val="0"/>
        <w:rPr>
          <w:rFonts w:hint="default"/>
          <w:lang w:val="en-US" w:eastAsia="zh-CN"/>
        </w:rPr>
      </w:pPr>
    </w:p>
    <w:p w14:paraId="20C8AD2F">
      <w:pPr>
        <w:bidi w:val="0"/>
        <w:rPr>
          <w:rFonts w:hint="eastAsia"/>
          <w:lang w:val="en-US" w:eastAsia="zh-CN"/>
        </w:rPr>
      </w:pPr>
      <w:bookmarkStart w:id="25" w:name="_Toc10008"/>
      <w:r>
        <w:rPr>
          <w:rFonts w:hint="eastAsia"/>
          <w:lang w:val="en-US" w:eastAsia="zh-CN"/>
        </w:rPr>
        <w:t>八、机电联合党支部获评“五好”党支部</w:t>
      </w:r>
      <w:bookmarkEnd w:id="25"/>
    </w:p>
    <w:p w14:paraId="270B5849">
      <w:pPr>
        <w:rPr>
          <w:rFonts w:hint="default"/>
          <w:lang w:val="en-US" w:eastAsia="zh-CN"/>
        </w:rPr>
      </w:pPr>
    </w:p>
    <w:p w14:paraId="331AADC3">
      <w:pPr>
        <w:keepNext w:val="0"/>
        <w:keepLines w:val="0"/>
        <w:pageBreakBefore w:val="0"/>
        <w:widowControl w:val="0"/>
        <w:kinsoku/>
        <w:wordWrap/>
        <w:overflowPunct/>
        <w:topLinePunct w:val="0"/>
        <w:autoSpaceDE/>
        <w:autoSpaceDN/>
        <w:bidi w:val="0"/>
        <w:adjustRightInd/>
        <w:snapToGrid/>
        <w:jc w:val="center"/>
        <w:textAlignment w:val="auto"/>
        <w:rPr>
          <w:rFonts w:hint="default"/>
          <w:lang w:val="en-US" w:eastAsia="zh-CN"/>
        </w:rPr>
      </w:pPr>
      <w:r>
        <w:rPr>
          <w:rStyle w:val="28"/>
          <w:rFonts w:hint="eastAsia"/>
          <w:lang w:val="en-US" w:eastAsia="zh-CN"/>
        </w:rPr>
        <w:drawing>
          <wp:anchor distT="0" distB="0" distL="114300" distR="114300" simplePos="0" relativeHeight="251673600" behindDoc="1" locked="0" layoutInCell="1" allowOverlap="1">
            <wp:simplePos x="0" y="0"/>
            <wp:positionH relativeFrom="column">
              <wp:posOffset>1026795</wp:posOffset>
            </wp:positionH>
            <wp:positionV relativeFrom="paragraph">
              <wp:posOffset>-821690</wp:posOffset>
            </wp:positionV>
            <wp:extent cx="3321685" cy="5405755"/>
            <wp:effectExtent l="0" t="0" r="4445" b="5715"/>
            <wp:wrapTight wrapText="bothSides">
              <wp:wrapPolygon>
                <wp:start x="21600" y="0"/>
                <wp:lineTo x="45" y="0"/>
                <wp:lineTo x="45" y="21567"/>
                <wp:lineTo x="21600" y="21567"/>
                <wp:lineTo x="21600" y="0"/>
              </wp:wrapPolygon>
            </wp:wrapTight>
            <wp:docPr id="89" name="图片 89" descr="五好党支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五好党支部"/>
                    <pic:cNvPicPr>
                      <a:picLocks noChangeAspect="1"/>
                    </pic:cNvPicPr>
                  </pic:nvPicPr>
                  <pic:blipFill>
                    <a:blip r:embed="rId54"/>
                    <a:srcRect r="17997"/>
                    <a:stretch>
                      <a:fillRect/>
                    </a:stretch>
                  </pic:blipFill>
                  <pic:spPr>
                    <a:xfrm rot="16200000">
                      <a:off x="0" y="0"/>
                      <a:ext cx="3321685" cy="5405755"/>
                    </a:xfrm>
                    <a:prstGeom prst="rect">
                      <a:avLst/>
                    </a:prstGeom>
                  </pic:spPr>
                </pic:pic>
              </a:graphicData>
            </a:graphic>
          </wp:anchor>
        </w:drawing>
      </w:r>
    </w:p>
    <w:p w14:paraId="6761CC97">
      <w:pPr>
        <w:rPr>
          <w:rStyle w:val="28"/>
          <w:rFonts w:hint="eastAsia" w:ascii="宋体" w:hAnsi="宋体" w:eastAsia="宋体" w:cs="宋体"/>
          <w:sz w:val="44"/>
          <w:szCs w:val="44"/>
          <w:lang w:val="en-US" w:eastAsia="zh-CN"/>
        </w:rPr>
      </w:pPr>
      <w:r>
        <w:rPr>
          <w:rStyle w:val="28"/>
          <w:rFonts w:hint="eastAsia" w:ascii="宋体" w:hAnsi="宋体" w:eastAsia="宋体" w:cs="宋体"/>
          <w:sz w:val="44"/>
          <w:szCs w:val="44"/>
          <w:lang w:val="en-US" w:eastAsia="zh-CN"/>
        </w:rPr>
        <w:br w:type="page"/>
      </w:r>
    </w:p>
    <w:p w14:paraId="3FC31EBD">
      <w:pPr>
        <w:bidi w:val="0"/>
        <w:rPr>
          <w:rFonts w:hint="default"/>
          <w:lang w:val="en-US" w:eastAsia="zh-CN"/>
        </w:rPr>
      </w:pPr>
      <w:bookmarkStart w:id="26" w:name="_Toc23992"/>
      <w:r>
        <w:rPr>
          <w:rFonts w:hint="eastAsia"/>
          <w:lang w:val="en-US" w:eastAsia="zh-CN"/>
        </w:rPr>
        <w:t>9、教学团队获评智能电梯行业产教融合共同体“常务理事单位”</w:t>
      </w:r>
      <w:bookmarkEnd w:id="26"/>
    </w:p>
    <w:p w14:paraId="6FFA9977">
      <w:pPr>
        <w:keepNext w:val="0"/>
        <w:keepLines w:val="0"/>
        <w:pageBreakBefore w:val="0"/>
        <w:widowControl w:val="0"/>
        <w:tabs>
          <w:tab w:val="left" w:pos="5629"/>
        </w:tabs>
        <w:kinsoku/>
        <w:wordWrap/>
        <w:overflowPunct/>
        <w:topLinePunct w:val="0"/>
        <w:autoSpaceDE/>
        <w:autoSpaceDN/>
        <w:bidi w:val="0"/>
        <w:adjustRightInd/>
        <w:snapToGrid/>
        <w:jc w:val="center"/>
        <w:textAlignment w:val="auto"/>
        <w:rPr>
          <w:rStyle w:val="28"/>
          <w:rFonts w:hint="eastAsia"/>
          <w:lang w:val="en-US" w:eastAsia="zh-CN"/>
        </w:rPr>
      </w:pPr>
      <w:r>
        <w:rPr>
          <w:rStyle w:val="28"/>
          <w:rFonts w:hint="eastAsia"/>
          <w:lang w:val="en-US" w:eastAsia="zh-CN"/>
        </w:rPr>
        <w:drawing>
          <wp:anchor distT="0" distB="0" distL="114300" distR="114300" simplePos="0" relativeHeight="251675648" behindDoc="0" locked="0" layoutInCell="1" allowOverlap="1">
            <wp:simplePos x="0" y="0"/>
            <wp:positionH relativeFrom="column">
              <wp:posOffset>120015</wp:posOffset>
            </wp:positionH>
            <wp:positionV relativeFrom="paragraph">
              <wp:posOffset>97155</wp:posOffset>
            </wp:positionV>
            <wp:extent cx="4744085" cy="3228975"/>
            <wp:effectExtent l="0" t="0" r="5715" b="9525"/>
            <wp:wrapTopAndBottom/>
            <wp:docPr id="90" name="图片 90" descr="夸克分享_1732161835755_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夸克分享_1732161835755_16(1)"/>
                    <pic:cNvPicPr>
                      <a:picLocks noChangeAspect="1"/>
                    </pic:cNvPicPr>
                  </pic:nvPicPr>
                  <pic:blipFill>
                    <a:blip r:embed="rId55"/>
                    <a:stretch>
                      <a:fillRect/>
                    </a:stretch>
                  </pic:blipFill>
                  <pic:spPr>
                    <a:xfrm>
                      <a:off x="0" y="0"/>
                      <a:ext cx="4744085" cy="3228975"/>
                    </a:xfrm>
                    <a:prstGeom prst="rect">
                      <a:avLst/>
                    </a:prstGeom>
                  </pic:spPr>
                </pic:pic>
              </a:graphicData>
            </a:graphic>
          </wp:anchor>
        </w:drawing>
      </w:r>
      <w:bookmarkStart w:id="27" w:name="_Toc7001"/>
    </w:p>
    <w:bookmarkEnd w:id="27"/>
    <w:p w14:paraId="6F594DC9">
      <w:pPr>
        <w:rPr>
          <w:rStyle w:val="28"/>
          <w:rFonts w:hint="eastAsia"/>
          <w:lang w:val="en-US" w:eastAsia="zh-CN"/>
        </w:rPr>
      </w:pPr>
      <w:r>
        <w:rPr>
          <w:rStyle w:val="28"/>
          <w:rFonts w:hint="eastAsia"/>
          <w:lang w:val="en-US" w:eastAsia="zh-CN"/>
        </w:rPr>
        <w:br w:type="page"/>
      </w:r>
    </w:p>
    <w:p w14:paraId="78403E14">
      <w:pPr>
        <w:bidi w:val="0"/>
        <w:rPr>
          <w:rFonts w:hint="eastAsia"/>
          <w:lang w:val="en-US" w:eastAsia="zh-CN"/>
        </w:rPr>
      </w:pPr>
      <w:bookmarkStart w:id="28" w:name="_Toc15917"/>
      <w:r>
        <w:rPr>
          <w:rFonts w:hint="eastAsia"/>
          <w:lang w:val="en-US" w:eastAsia="zh-CN"/>
        </w:rPr>
        <w:t>10、智能控制学院获评国家电工电子与自动化技术实训基地</w:t>
      </w:r>
      <w:bookmarkEnd w:id="28"/>
    </w:p>
    <w:p w14:paraId="0DBDE974">
      <w:pPr>
        <w:rPr>
          <w:rStyle w:val="28"/>
          <w:rFonts w:hint="eastAsia" w:ascii="宋体" w:hAnsi="宋体" w:eastAsia="宋体" w:cs="宋体"/>
          <w:sz w:val="28"/>
          <w:szCs w:val="28"/>
          <w:lang w:val="en-US" w:eastAsia="zh-CN"/>
        </w:rPr>
      </w:pPr>
      <w:r>
        <w:rPr>
          <w:rStyle w:val="28"/>
          <w:rFonts w:hint="eastAsia" w:ascii="宋体" w:hAnsi="宋体" w:eastAsia="宋体" w:cs="宋体"/>
          <w:sz w:val="28"/>
          <w:szCs w:val="28"/>
          <w:lang w:val="en-US" w:eastAsia="zh-CN"/>
        </w:rPr>
        <w:br w:type="page"/>
      </w:r>
      <w:r>
        <w:rPr>
          <w:rStyle w:val="28"/>
          <w:rFonts w:hint="default" w:ascii="宋体" w:hAnsi="宋体" w:eastAsia="宋体" w:cs="宋体"/>
          <w:sz w:val="28"/>
          <w:szCs w:val="28"/>
          <w:lang w:val="en-US" w:eastAsia="zh-CN"/>
        </w:rPr>
        <w:drawing>
          <wp:anchor distT="0" distB="0" distL="114300" distR="114300" simplePos="0" relativeHeight="251674624" behindDoc="0" locked="0" layoutInCell="1" allowOverlap="1">
            <wp:simplePos x="0" y="0"/>
            <wp:positionH relativeFrom="column">
              <wp:posOffset>182880</wp:posOffset>
            </wp:positionH>
            <wp:positionV relativeFrom="paragraph">
              <wp:posOffset>147320</wp:posOffset>
            </wp:positionV>
            <wp:extent cx="5143500" cy="3397885"/>
            <wp:effectExtent l="0" t="0" r="0" b="5715"/>
            <wp:wrapSquare wrapText="bothSides"/>
            <wp:docPr id="91" name="图片 91" descr="夸克分享_1732161835746_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夸克分享_1732161835746_15(1)"/>
                    <pic:cNvPicPr>
                      <a:picLocks noChangeAspect="1"/>
                    </pic:cNvPicPr>
                  </pic:nvPicPr>
                  <pic:blipFill>
                    <a:blip r:embed="rId56"/>
                    <a:stretch>
                      <a:fillRect/>
                    </a:stretch>
                  </pic:blipFill>
                  <pic:spPr>
                    <a:xfrm>
                      <a:off x="0" y="0"/>
                      <a:ext cx="5143500" cy="3397885"/>
                    </a:xfrm>
                    <a:prstGeom prst="rect">
                      <a:avLst/>
                    </a:prstGeom>
                  </pic:spPr>
                </pic:pic>
              </a:graphicData>
            </a:graphic>
          </wp:anchor>
        </w:drawing>
      </w:r>
      <w:bookmarkStart w:id="29" w:name="_Toc21702"/>
    </w:p>
    <w:bookmarkEnd w:id="29"/>
    <w:p w14:paraId="1840168E">
      <w:pPr>
        <w:numPr>
          <w:ilvl w:val="0"/>
          <w:numId w:val="0"/>
        </w:numPr>
        <w:bidi w:val="0"/>
        <w:rPr>
          <w:rFonts w:hint="default"/>
          <w:lang w:val="en-US" w:eastAsia="zh-CN"/>
        </w:rPr>
      </w:pPr>
      <w:bookmarkStart w:id="30" w:name="_Toc29888"/>
      <w:r>
        <w:rPr>
          <w:rFonts w:hint="eastAsia" w:cstheme="minorBidi"/>
          <w:kern w:val="2"/>
          <w:sz w:val="24"/>
          <w:szCs w:val="24"/>
          <w:lang w:val="en-US" w:eastAsia="zh-CN" w:bidi="ar-SA"/>
        </w:rPr>
        <w:t>11</w:t>
      </w:r>
      <w:r>
        <w:rPr>
          <w:rFonts w:hint="eastAsia" w:asciiTheme="minorHAnsi" w:hAnsiTheme="minorHAnsi" w:eastAsiaTheme="minorEastAsia" w:cstheme="minorBidi"/>
          <w:kern w:val="2"/>
          <w:sz w:val="24"/>
          <w:szCs w:val="24"/>
          <w:lang w:val="en-US" w:eastAsia="zh-CN" w:bidi="ar-SA"/>
        </w:rPr>
        <w:t>、</w:t>
      </w:r>
      <w:r>
        <w:rPr>
          <w:rFonts w:hint="eastAsia"/>
          <w:lang w:val="en-US" w:eastAsia="zh-CN"/>
        </w:rPr>
        <w:t>教学团队获评西南电梯产教联盟理事单位</w:t>
      </w:r>
      <w:bookmarkEnd w:id="30"/>
    </w:p>
    <w:p w14:paraId="1C439B86">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3AF98527">
      <w:pPr>
        <w:widowControl w:val="0"/>
        <w:numPr>
          <w:ilvl w:val="0"/>
          <w:numId w:val="0"/>
        </w:numPr>
        <w:tabs>
          <w:tab w:val="left" w:pos="5629"/>
        </w:tabs>
        <w:jc w:val="left"/>
        <w:rPr>
          <w:rStyle w:val="28"/>
          <w:rFonts w:hint="eastAsia" w:ascii="宋体" w:hAnsi="宋体" w:eastAsia="宋体" w:cs="宋体"/>
          <w:sz w:val="28"/>
          <w:szCs w:val="28"/>
          <w:lang w:val="en-US" w:eastAsia="zh-CN"/>
        </w:rPr>
      </w:pPr>
      <w:r>
        <w:rPr>
          <w:rStyle w:val="28"/>
          <w:rFonts w:hint="default" w:ascii="宋体" w:hAnsi="宋体" w:eastAsia="宋体" w:cs="宋体"/>
          <w:sz w:val="28"/>
          <w:szCs w:val="28"/>
          <w:lang w:val="en-US" w:eastAsia="zh-CN"/>
        </w:rPr>
        <w:drawing>
          <wp:anchor distT="0" distB="0" distL="114300" distR="114300" simplePos="0" relativeHeight="251681792" behindDoc="1" locked="0" layoutInCell="1" allowOverlap="1">
            <wp:simplePos x="0" y="0"/>
            <wp:positionH relativeFrom="column">
              <wp:posOffset>163195</wp:posOffset>
            </wp:positionH>
            <wp:positionV relativeFrom="paragraph">
              <wp:posOffset>-353060</wp:posOffset>
            </wp:positionV>
            <wp:extent cx="5285105" cy="3447415"/>
            <wp:effectExtent l="0" t="0" r="10795" b="6985"/>
            <wp:wrapTight wrapText="bothSides">
              <wp:wrapPolygon>
                <wp:start x="0" y="0"/>
                <wp:lineTo x="0" y="21485"/>
                <wp:lineTo x="21540" y="21485"/>
                <wp:lineTo x="21540" y="0"/>
                <wp:lineTo x="0" y="0"/>
              </wp:wrapPolygon>
            </wp:wrapTight>
            <wp:docPr id="92" name="图片 92" descr="夸克分享_1732161835741_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夸克分享_1732161835741_14(1)"/>
                    <pic:cNvPicPr>
                      <a:picLocks noChangeAspect="1"/>
                    </pic:cNvPicPr>
                  </pic:nvPicPr>
                  <pic:blipFill>
                    <a:blip r:embed="rId57"/>
                    <a:stretch>
                      <a:fillRect/>
                    </a:stretch>
                  </pic:blipFill>
                  <pic:spPr>
                    <a:xfrm>
                      <a:off x="0" y="0"/>
                      <a:ext cx="5285105" cy="3447415"/>
                    </a:xfrm>
                    <a:prstGeom prst="rect">
                      <a:avLst/>
                    </a:prstGeom>
                  </pic:spPr>
                </pic:pic>
              </a:graphicData>
            </a:graphic>
          </wp:anchor>
        </w:drawing>
      </w:r>
      <w:bookmarkStart w:id="31" w:name="_Toc857"/>
    </w:p>
    <w:bookmarkEnd w:id="31"/>
    <w:p w14:paraId="11C01087">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55516611">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377B9875">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5A8E3AA4">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442D3662">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43A14D0A">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7E604AC2">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685129DB">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31A40297">
      <w:pPr>
        <w:rPr>
          <w:rStyle w:val="28"/>
          <w:rFonts w:hint="eastAsia" w:ascii="宋体" w:hAnsi="宋体" w:eastAsia="宋体" w:cs="宋体"/>
          <w:sz w:val="28"/>
          <w:szCs w:val="28"/>
          <w:lang w:val="en-US" w:eastAsia="zh-CN"/>
        </w:rPr>
      </w:pPr>
      <w:r>
        <w:rPr>
          <w:rStyle w:val="28"/>
          <w:rFonts w:hint="eastAsia" w:ascii="宋体" w:hAnsi="宋体" w:eastAsia="宋体" w:cs="宋体"/>
          <w:sz w:val="28"/>
          <w:szCs w:val="28"/>
          <w:lang w:val="en-US" w:eastAsia="zh-CN"/>
        </w:rPr>
        <w:br w:type="page"/>
      </w:r>
    </w:p>
    <w:p w14:paraId="27AA0EEE">
      <w:pPr>
        <w:bidi w:val="0"/>
        <w:rPr>
          <w:rFonts w:hint="default"/>
          <w:lang w:val="en-US" w:eastAsia="zh-CN"/>
        </w:rPr>
      </w:pPr>
      <w:bookmarkStart w:id="32" w:name="_Toc23137"/>
      <w:r>
        <w:rPr>
          <w:rFonts w:hint="eastAsia"/>
          <w:lang w:val="en-US" w:eastAsia="zh-CN"/>
        </w:rPr>
        <w:t>12、教学团队获评校企合作联合工程技术中心</w:t>
      </w:r>
      <w:bookmarkEnd w:id="32"/>
    </w:p>
    <w:p w14:paraId="465B5B85">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66B55F3C">
      <w:pPr>
        <w:widowControl w:val="0"/>
        <w:numPr>
          <w:ilvl w:val="0"/>
          <w:numId w:val="0"/>
        </w:numPr>
        <w:tabs>
          <w:tab w:val="left" w:pos="5629"/>
        </w:tabs>
        <w:jc w:val="left"/>
        <w:rPr>
          <w:rStyle w:val="28"/>
          <w:rFonts w:hint="eastAsia" w:ascii="宋体" w:hAnsi="宋体" w:eastAsia="宋体" w:cs="宋体"/>
          <w:sz w:val="28"/>
          <w:szCs w:val="28"/>
          <w:lang w:val="en-US" w:eastAsia="zh-CN"/>
        </w:rPr>
      </w:pPr>
      <w:r>
        <w:rPr>
          <w:rStyle w:val="28"/>
          <w:rFonts w:hint="default" w:ascii="宋体" w:hAnsi="宋体" w:eastAsia="宋体" w:cs="宋体"/>
          <w:sz w:val="28"/>
          <w:szCs w:val="28"/>
          <w:lang w:val="en-US" w:eastAsia="zh-CN"/>
        </w:rPr>
        <w:drawing>
          <wp:anchor distT="0" distB="0" distL="114300" distR="114300" simplePos="0" relativeHeight="251682816" behindDoc="1" locked="0" layoutInCell="1" allowOverlap="1">
            <wp:simplePos x="0" y="0"/>
            <wp:positionH relativeFrom="column">
              <wp:posOffset>109855</wp:posOffset>
            </wp:positionH>
            <wp:positionV relativeFrom="paragraph">
              <wp:posOffset>-67310</wp:posOffset>
            </wp:positionV>
            <wp:extent cx="5262880" cy="3550920"/>
            <wp:effectExtent l="0" t="0" r="7620" b="5080"/>
            <wp:wrapTight wrapText="bothSides">
              <wp:wrapPolygon>
                <wp:start x="0" y="0"/>
                <wp:lineTo x="0" y="21554"/>
                <wp:lineTo x="21527" y="21554"/>
                <wp:lineTo x="21527" y="0"/>
                <wp:lineTo x="0" y="0"/>
              </wp:wrapPolygon>
            </wp:wrapTight>
            <wp:docPr id="93" name="图片 93" descr="夸克分享_1732161835735_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夸克分享_1732161835735_13(1)"/>
                    <pic:cNvPicPr>
                      <a:picLocks noChangeAspect="1"/>
                    </pic:cNvPicPr>
                  </pic:nvPicPr>
                  <pic:blipFill>
                    <a:blip r:embed="rId58"/>
                    <a:stretch>
                      <a:fillRect/>
                    </a:stretch>
                  </pic:blipFill>
                  <pic:spPr>
                    <a:xfrm>
                      <a:off x="0" y="0"/>
                      <a:ext cx="5262880" cy="3550920"/>
                    </a:xfrm>
                    <a:prstGeom prst="rect">
                      <a:avLst/>
                    </a:prstGeom>
                  </pic:spPr>
                </pic:pic>
              </a:graphicData>
            </a:graphic>
          </wp:anchor>
        </w:drawing>
      </w:r>
      <w:bookmarkStart w:id="33" w:name="_Toc13567"/>
    </w:p>
    <w:bookmarkEnd w:id="33"/>
    <w:p w14:paraId="5994799C">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217115F2">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7FE43E19">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482FA440">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2187F2A9">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18A53A53">
      <w:pPr>
        <w:widowControl w:val="0"/>
        <w:numPr>
          <w:ilvl w:val="0"/>
          <w:numId w:val="0"/>
        </w:numPr>
        <w:tabs>
          <w:tab w:val="left" w:pos="5629"/>
        </w:tabs>
        <w:jc w:val="left"/>
        <w:rPr>
          <w:rStyle w:val="28"/>
          <w:rFonts w:hint="eastAsia" w:ascii="宋体" w:hAnsi="宋体" w:eastAsia="宋体" w:cs="宋体"/>
          <w:sz w:val="28"/>
          <w:szCs w:val="28"/>
          <w:lang w:val="en-US" w:eastAsia="zh-CN"/>
        </w:rPr>
      </w:pPr>
    </w:p>
    <w:p w14:paraId="260E2F7C">
      <w:pPr>
        <w:rPr>
          <w:rStyle w:val="28"/>
          <w:rFonts w:hint="eastAsia" w:ascii="宋体" w:hAnsi="宋体" w:eastAsia="宋体" w:cs="宋体"/>
          <w:sz w:val="28"/>
          <w:szCs w:val="28"/>
          <w:lang w:val="en-US" w:eastAsia="zh-CN"/>
        </w:rPr>
      </w:pPr>
      <w:r>
        <w:rPr>
          <w:rStyle w:val="28"/>
          <w:rFonts w:hint="eastAsia" w:ascii="宋体" w:hAnsi="宋体" w:eastAsia="宋体" w:cs="宋体"/>
          <w:sz w:val="28"/>
          <w:szCs w:val="28"/>
          <w:lang w:val="en-US" w:eastAsia="zh-CN"/>
        </w:rPr>
        <w:br w:type="page"/>
      </w:r>
    </w:p>
    <w:p w14:paraId="37BFBFC8">
      <w:pPr>
        <w:bidi w:val="0"/>
        <w:rPr>
          <w:rFonts w:hint="default"/>
          <w:lang w:val="en-US" w:eastAsia="zh-CN"/>
        </w:rPr>
      </w:pPr>
      <w:bookmarkStart w:id="34" w:name="_Toc6628"/>
      <w:r>
        <w:rPr>
          <w:rFonts w:hint="eastAsia"/>
          <w:lang w:val="en-US" w:eastAsia="zh-CN"/>
        </w:rPr>
        <w:t>13、教学团队获评四川省特种设备安全管理协会“会员单位”</w:t>
      </w:r>
      <w:bookmarkEnd w:id="34"/>
    </w:p>
    <w:p w14:paraId="033355D0">
      <w:pPr>
        <w:widowControl w:val="0"/>
        <w:numPr>
          <w:ilvl w:val="0"/>
          <w:numId w:val="0"/>
        </w:numPr>
        <w:tabs>
          <w:tab w:val="left" w:pos="5629"/>
        </w:tabs>
        <w:jc w:val="left"/>
        <w:rPr>
          <w:rStyle w:val="28"/>
          <w:rFonts w:hint="eastAsia" w:ascii="宋体" w:hAnsi="宋体" w:eastAsia="宋体" w:cs="宋体"/>
          <w:sz w:val="44"/>
          <w:szCs w:val="44"/>
          <w:lang w:val="en-US" w:eastAsia="zh-CN"/>
        </w:rPr>
      </w:pPr>
    </w:p>
    <w:p w14:paraId="43B13D33">
      <w:pPr>
        <w:widowControl w:val="0"/>
        <w:numPr>
          <w:ilvl w:val="0"/>
          <w:numId w:val="0"/>
        </w:numPr>
        <w:tabs>
          <w:tab w:val="left" w:pos="5629"/>
        </w:tabs>
        <w:jc w:val="left"/>
        <w:rPr>
          <w:rStyle w:val="28"/>
          <w:rFonts w:hint="eastAsia" w:ascii="宋体" w:hAnsi="宋体" w:eastAsia="宋体" w:cs="宋体"/>
          <w:sz w:val="44"/>
          <w:szCs w:val="44"/>
          <w:lang w:val="en-US" w:eastAsia="zh-CN"/>
        </w:rPr>
      </w:pPr>
      <w:r>
        <w:rPr>
          <w:rStyle w:val="28"/>
          <w:rFonts w:hint="default" w:ascii="宋体" w:hAnsi="宋体" w:eastAsia="宋体" w:cs="宋体"/>
          <w:sz w:val="44"/>
          <w:szCs w:val="44"/>
          <w:lang w:val="en-US" w:eastAsia="zh-CN"/>
        </w:rPr>
        <w:drawing>
          <wp:anchor distT="0" distB="0" distL="114300" distR="114300" simplePos="0" relativeHeight="251683840" behindDoc="1" locked="0" layoutInCell="1" allowOverlap="1">
            <wp:simplePos x="0" y="0"/>
            <wp:positionH relativeFrom="column">
              <wp:posOffset>94615</wp:posOffset>
            </wp:positionH>
            <wp:positionV relativeFrom="paragraph">
              <wp:posOffset>-307340</wp:posOffset>
            </wp:positionV>
            <wp:extent cx="5259070" cy="3522345"/>
            <wp:effectExtent l="0" t="0" r="11430" b="8255"/>
            <wp:wrapTight wrapText="bothSides">
              <wp:wrapPolygon>
                <wp:start x="0" y="0"/>
                <wp:lineTo x="0" y="21495"/>
                <wp:lineTo x="21543" y="21495"/>
                <wp:lineTo x="21543" y="0"/>
                <wp:lineTo x="0" y="0"/>
              </wp:wrapPolygon>
            </wp:wrapTight>
            <wp:docPr id="94" name="图片 94" descr="夸克分享_1732161835727_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夸克分享_1732161835727_12(1)"/>
                    <pic:cNvPicPr>
                      <a:picLocks noChangeAspect="1"/>
                    </pic:cNvPicPr>
                  </pic:nvPicPr>
                  <pic:blipFill>
                    <a:blip r:embed="rId59"/>
                    <a:stretch>
                      <a:fillRect/>
                    </a:stretch>
                  </pic:blipFill>
                  <pic:spPr>
                    <a:xfrm>
                      <a:off x="0" y="0"/>
                      <a:ext cx="5259070" cy="3522345"/>
                    </a:xfrm>
                    <a:prstGeom prst="rect">
                      <a:avLst/>
                    </a:prstGeom>
                  </pic:spPr>
                </pic:pic>
              </a:graphicData>
            </a:graphic>
          </wp:anchor>
        </w:drawing>
      </w:r>
      <w:bookmarkStart w:id="35" w:name="_Toc15902"/>
    </w:p>
    <w:bookmarkEnd w:id="35"/>
    <w:p w14:paraId="55257749">
      <w:pPr>
        <w:widowControl w:val="0"/>
        <w:numPr>
          <w:ilvl w:val="0"/>
          <w:numId w:val="0"/>
        </w:numPr>
        <w:tabs>
          <w:tab w:val="left" w:pos="5629"/>
        </w:tabs>
        <w:jc w:val="left"/>
        <w:rPr>
          <w:rStyle w:val="28"/>
          <w:rFonts w:hint="eastAsia" w:ascii="宋体" w:hAnsi="宋体" w:eastAsia="宋体" w:cs="宋体"/>
          <w:sz w:val="44"/>
          <w:szCs w:val="44"/>
          <w:lang w:val="en-US" w:eastAsia="zh-CN"/>
        </w:rPr>
      </w:pPr>
    </w:p>
    <w:p w14:paraId="1068DBD7">
      <w:pPr>
        <w:widowControl w:val="0"/>
        <w:numPr>
          <w:ilvl w:val="0"/>
          <w:numId w:val="0"/>
        </w:numPr>
        <w:tabs>
          <w:tab w:val="left" w:pos="5629"/>
        </w:tabs>
        <w:jc w:val="left"/>
        <w:rPr>
          <w:rStyle w:val="28"/>
          <w:rFonts w:hint="eastAsia" w:ascii="宋体" w:hAnsi="宋体" w:eastAsia="宋体" w:cs="宋体"/>
          <w:sz w:val="44"/>
          <w:szCs w:val="44"/>
          <w:lang w:val="en-US" w:eastAsia="zh-CN"/>
        </w:rPr>
      </w:pPr>
    </w:p>
    <w:p w14:paraId="4F990281">
      <w:pPr>
        <w:widowControl w:val="0"/>
        <w:numPr>
          <w:ilvl w:val="0"/>
          <w:numId w:val="0"/>
        </w:numPr>
        <w:tabs>
          <w:tab w:val="left" w:pos="5629"/>
        </w:tabs>
        <w:jc w:val="left"/>
        <w:rPr>
          <w:rStyle w:val="28"/>
          <w:rFonts w:hint="eastAsia" w:ascii="宋体" w:hAnsi="宋体" w:eastAsia="宋体" w:cs="宋体"/>
          <w:sz w:val="44"/>
          <w:szCs w:val="44"/>
          <w:lang w:val="en-US" w:eastAsia="zh-CN"/>
        </w:rPr>
      </w:pPr>
    </w:p>
    <w:p w14:paraId="062395F2">
      <w:pPr>
        <w:widowControl w:val="0"/>
        <w:numPr>
          <w:ilvl w:val="0"/>
          <w:numId w:val="0"/>
        </w:numPr>
        <w:tabs>
          <w:tab w:val="left" w:pos="5629"/>
        </w:tabs>
        <w:jc w:val="left"/>
        <w:rPr>
          <w:rStyle w:val="28"/>
          <w:rFonts w:hint="eastAsia" w:ascii="宋体" w:hAnsi="宋体" w:eastAsia="宋体" w:cs="宋体"/>
          <w:sz w:val="44"/>
          <w:szCs w:val="44"/>
          <w:lang w:val="en-US" w:eastAsia="zh-CN"/>
        </w:rPr>
      </w:pPr>
    </w:p>
    <w:p w14:paraId="30F661ED">
      <w:pPr>
        <w:rPr>
          <w:rStyle w:val="28"/>
          <w:rFonts w:hint="eastAsia" w:ascii="宋体" w:hAnsi="宋体" w:eastAsia="宋体" w:cs="宋体"/>
          <w:sz w:val="44"/>
          <w:szCs w:val="44"/>
          <w:lang w:val="en-US" w:eastAsia="zh-CN"/>
        </w:rPr>
      </w:pPr>
      <w:r>
        <w:rPr>
          <w:rStyle w:val="28"/>
          <w:rFonts w:hint="eastAsia" w:ascii="宋体" w:hAnsi="宋体" w:eastAsia="宋体" w:cs="宋体"/>
          <w:sz w:val="44"/>
          <w:szCs w:val="44"/>
          <w:lang w:val="en-US" w:eastAsia="zh-CN"/>
        </w:rPr>
        <w:br w:type="page"/>
      </w:r>
    </w:p>
    <w:p w14:paraId="01B60331">
      <w:pPr>
        <w:bidi w:val="0"/>
        <w:rPr>
          <w:rFonts w:hint="default"/>
          <w:lang w:val="en-US" w:eastAsia="zh-CN"/>
        </w:rPr>
      </w:pPr>
      <w:bookmarkStart w:id="36" w:name="_Toc9430"/>
      <w:r>
        <w:rPr>
          <w:rFonts w:hint="eastAsia"/>
          <w:lang w:val="en-US" w:eastAsia="zh-CN"/>
        </w:rPr>
        <w:t>14、教学团队获评四川信息职业技术学院第二届大学生职业规划大赛“优秀组织奖”</w:t>
      </w:r>
      <w:bookmarkEnd w:id="36"/>
    </w:p>
    <w:p w14:paraId="6053E507">
      <w:pPr>
        <w:widowControl w:val="0"/>
        <w:numPr>
          <w:ilvl w:val="0"/>
          <w:numId w:val="0"/>
        </w:numPr>
        <w:tabs>
          <w:tab w:val="left" w:pos="5629"/>
        </w:tabs>
        <w:jc w:val="left"/>
        <w:rPr>
          <w:rStyle w:val="28"/>
          <w:rFonts w:hint="eastAsia" w:ascii="宋体" w:hAnsi="宋体" w:eastAsia="宋体" w:cs="宋体"/>
          <w:sz w:val="44"/>
          <w:szCs w:val="44"/>
          <w:lang w:val="en-US" w:eastAsia="zh-CN"/>
        </w:rPr>
      </w:pPr>
    </w:p>
    <w:p w14:paraId="1DF314B9">
      <w:pPr>
        <w:widowControl w:val="0"/>
        <w:numPr>
          <w:ilvl w:val="0"/>
          <w:numId w:val="0"/>
        </w:numPr>
        <w:tabs>
          <w:tab w:val="left" w:pos="5629"/>
        </w:tabs>
        <w:jc w:val="left"/>
        <w:rPr>
          <w:rStyle w:val="28"/>
          <w:rFonts w:hint="eastAsia" w:ascii="宋体" w:hAnsi="宋体" w:eastAsia="宋体" w:cs="宋体"/>
          <w:sz w:val="44"/>
          <w:szCs w:val="44"/>
          <w:lang w:val="en-US" w:eastAsia="zh-CN"/>
        </w:rPr>
      </w:pPr>
      <w:r>
        <w:rPr>
          <w:rStyle w:val="28"/>
          <w:rFonts w:hint="default" w:ascii="宋体" w:hAnsi="宋体" w:eastAsia="宋体" w:cs="宋体"/>
          <w:sz w:val="44"/>
          <w:szCs w:val="44"/>
          <w:lang w:val="en-US" w:eastAsia="zh-CN"/>
        </w:rPr>
        <w:drawing>
          <wp:anchor distT="0" distB="0" distL="114300" distR="114300" simplePos="0" relativeHeight="251684864" behindDoc="1" locked="0" layoutInCell="1" allowOverlap="1">
            <wp:simplePos x="0" y="0"/>
            <wp:positionH relativeFrom="column">
              <wp:posOffset>1111250</wp:posOffset>
            </wp:positionH>
            <wp:positionV relativeFrom="paragraph">
              <wp:posOffset>-1125855</wp:posOffset>
            </wp:positionV>
            <wp:extent cx="3029585" cy="5052060"/>
            <wp:effectExtent l="0" t="0" r="2540" b="5715"/>
            <wp:wrapTight wrapText="bothSides">
              <wp:wrapPolygon>
                <wp:start x="21600" y="3"/>
                <wp:lineTo x="50" y="3"/>
                <wp:lineTo x="50" y="21559"/>
                <wp:lineTo x="21600" y="21559"/>
                <wp:lineTo x="21600" y="3"/>
              </wp:wrapPolygon>
            </wp:wrapTight>
            <wp:docPr id="95" name="图片 95" descr="967D8018C395B76C32573913344CFE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967D8018C395B76C32573913344CFE09"/>
                    <pic:cNvPicPr>
                      <a:picLocks noChangeAspect="1"/>
                    </pic:cNvPicPr>
                  </pic:nvPicPr>
                  <pic:blipFill>
                    <a:blip r:embed="rId60"/>
                    <a:stretch>
                      <a:fillRect/>
                    </a:stretch>
                  </pic:blipFill>
                  <pic:spPr>
                    <a:xfrm rot="16200000">
                      <a:off x="0" y="0"/>
                      <a:ext cx="3029585" cy="5052060"/>
                    </a:xfrm>
                    <a:prstGeom prst="rect">
                      <a:avLst/>
                    </a:prstGeom>
                  </pic:spPr>
                </pic:pic>
              </a:graphicData>
            </a:graphic>
          </wp:anchor>
        </w:drawing>
      </w:r>
      <w:bookmarkStart w:id="37" w:name="_Toc1534"/>
    </w:p>
    <w:bookmarkEnd w:id="37"/>
    <w:p w14:paraId="14811DB1">
      <w:pPr>
        <w:rPr>
          <w:rStyle w:val="28"/>
          <w:rFonts w:hint="eastAsia" w:ascii="宋体" w:hAnsi="宋体" w:eastAsia="宋体" w:cs="宋体"/>
          <w:sz w:val="44"/>
          <w:szCs w:val="44"/>
          <w:lang w:val="en-US" w:eastAsia="zh-CN"/>
        </w:rPr>
      </w:pPr>
      <w:r>
        <w:rPr>
          <w:rStyle w:val="28"/>
          <w:rFonts w:hint="eastAsia" w:ascii="宋体" w:hAnsi="宋体" w:eastAsia="宋体" w:cs="宋体"/>
          <w:sz w:val="44"/>
          <w:szCs w:val="44"/>
          <w:lang w:val="en-US" w:eastAsia="zh-CN"/>
        </w:rPr>
        <w:br w:type="page"/>
      </w:r>
    </w:p>
    <w:p w14:paraId="592BB70D">
      <w:pPr>
        <w:bidi w:val="0"/>
        <w:rPr>
          <w:rFonts w:hint="default"/>
          <w:lang w:val="en-US" w:eastAsia="zh-CN"/>
        </w:rPr>
      </w:pPr>
      <w:bookmarkStart w:id="38" w:name="_Toc6016"/>
      <w:r>
        <w:rPr>
          <w:rFonts w:hint="eastAsia"/>
          <w:lang w:val="en-US" w:eastAsia="zh-CN"/>
        </w:rPr>
        <w:t>15、学生党员张鹏获得团总支“先进工作者”称号</w:t>
      </w:r>
      <w:bookmarkEnd w:id="38"/>
    </w:p>
    <w:p w14:paraId="6E63580B">
      <w:pPr>
        <w:rPr>
          <w:rStyle w:val="28"/>
          <w:rFonts w:hint="eastAsia" w:ascii="宋体" w:hAnsi="宋体" w:eastAsia="宋体" w:cs="宋体"/>
          <w:sz w:val="44"/>
          <w:szCs w:val="44"/>
          <w:lang w:val="en-US" w:eastAsia="zh-CN"/>
        </w:rPr>
      </w:pPr>
      <w:r>
        <w:rPr>
          <w:rStyle w:val="28"/>
          <w:rFonts w:hint="default" w:ascii="宋体" w:hAnsi="宋体" w:eastAsia="宋体" w:cs="宋体"/>
          <w:sz w:val="44"/>
          <w:szCs w:val="44"/>
          <w:lang w:val="en-US" w:eastAsia="zh-CN"/>
        </w:rPr>
        <w:drawing>
          <wp:anchor distT="0" distB="0" distL="114300" distR="114300" simplePos="0" relativeHeight="251685888" behindDoc="1" locked="0" layoutInCell="1" allowOverlap="1">
            <wp:simplePos x="0" y="0"/>
            <wp:positionH relativeFrom="column">
              <wp:posOffset>140335</wp:posOffset>
            </wp:positionH>
            <wp:positionV relativeFrom="paragraph">
              <wp:posOffset>43180</wp:posOffset>
            </wp:positionV>
            <wp:extent cx="4955540" cy="3505835"/>
            <wp:effectExtent l="0" t="0" r="10160" b="12065"/>
            <wp:wrapTight wrapText="bothSides">
              <wp:wrapPolygon>
                <wp:start x="0" y="0"/>
                <wp:lineTo x="0" y="21518"/>
                <wp:lineTo x="21534" y="21518"/>
                <wp:lineTo x="21534" y="0"/>
                <wp:lineTo x="0" y="0"/>
              </wp:wrapPolygon>
            </wp:wrapTight>
            <wp:docPr id="18" name="图片 18" descr="2B1F5DF529525EFFE0D8326E721FF4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2B1F5DF529525EFFE0D8326E721FF4D9"/>
                    <pic:cNvPicPr>
                      <a:picLocks noChangeAspect="1"/>
                    </pic:cNvPicPr>
                  </pic:nvPicPr>
                  <pic:blipFill>
                    <a:blip r:embed="rId61"/>
                    <a:stretch>
                      <a:fillRect/>
                    </a:stretch>
                  </pic:blipFill>
                  <pic:spPr>
                    <a:xfrm>
                      <a:off x="0" y="0"/>
                      <a:ext cx="4955540" cy="3505835"/>
                    </a:xfrm>
                    <a:prstGeom prst="rect">
                      <a:avLst/>
                    </a:prstGeom>
                  </pic:spPr>
                </pic:pic>
              </a:graphicData>
            </a:graphic>
          </wp:anchor>
        </w:drawing>
      </w:r>
      <w:r>
        <w:rPr>
          <w:rStyle w:val="28"/>
          <w:rFonts w:hint="eastAsia" w:ascii="宋体" w:hAnsi="宋体" w:eastAsia="宋体" w:cs="宋体"/>
          <w:sz w:val="44"/>
          <w:szCs w:val="44"/>
          <w:lang w:val="en-US" w:eastAsia="zh-CN"/>
        </w:rPr>
        <w:br w:type="page"/>
      </w:r>
      <w:bookmarkStart w:id="39" w:name="_Toc3156"/>
    </w:p>
    <w:bookmarkEnd w:id="39"/>
    <w:p w14:paraId="04118977">
      <w:pPr>
        <w:bidi w:val="0"/>
        <w:rPr>
          <w:rFonts w:hint="eastAsia"/>
          <w:lang w:val="en-US" w:eastAsia="zh-CN"/>
        </w:rPr>
      </w:pPr>
      <w:bookmarkStart w:id="40" w:name="_Toc30006"/>
      <w:r>
        <w:rPr>
          <w:rFonts w:hint="eastAsia"/>
          <w:lang w:val="en-US" w:eastAsia="zh-CN"/>
        </w:rPr>
        <w:t>16、学生党员张鹏获得团总支“先进个人”称号</w:t>
      </w:r>
      <w:bookmarkEnd w:id="40"/>
    </w:p>
    <w:p w14:paraId="43B704AC">
      <w:pPr>
        <w:widowControl w:val="0"/>
        <w:numPr>
          <w:ilvl w:val="0"/>
          <w:numId w:val="0"/>
        </w:numPr>
        <w:tabs>
          <w:tab w:val="left" w:pos="5629"/>
        </w:tabs>
        <w:jc w:val="left"/>
        <w:rPr>
          <w:rStyle w:val="28"/>
          <w:rFonts w:hint="eastAsia" w:ascii="宋体" w:hAnsi="宋体" w:eastAsia="宋体" w:cs="宋体"/>
          <w:sz w:val="44"/>
          <w:szCs w:val="44"/>
          <w:lang w:val="en-US" w:eastAsia="zh-CN"/>
        </w:rPr>
      </w:pPr>
      <w:r>
        <w:rPr>
          <w:rStyle w:val="28"/>
          <w:rFonts w:hint="default" w:ascii="宋体" w:hAnsi="宋体" w:eastAsia="宋体" w:cs="宋体"/>
          <w:sz w:val="44"/>
          <w:szCs w:val="44"/>
          <w:lang w:val="en-US" w:eastAsia="zh-CN"/>
        </w:rPr>
        <w:drawing>
          <wp:anchor distT="0" distB="0" distL="114300" distR="114300" simplePos="0" relativeHeight="251686912" behindDoc="1" locked="0" layoutInCell="1" allowOverlap="1">
            <wp:simplePos x="0" y="0"/>
            <wp:positionH relativeFrom="column">
              <wp:posOffset>-136525</wp:posOffset>
            </wp:positionH>
            <wp:positionV relativeFrom="paragraph">
              <wp:posOffset>203200</wp:posOffset>
            </wp:positionV>
            <wp:extent cx="4959985" cy="3503295"/>
            <wp:effectExtent l="0" t="0" r="5715" b="1905"/>
            <wp:wrapTight wrapText="bothSides">
              <wp:wrapPolygon>
                <wp:start x="0" y="0"/>
                <wp:lineTo x="0" y="21533"/>
                <wp:lineTo x="21570" y="21533"/>
                <wp:lineTo x="21570" y="0"/>
                <wp:lineTo x="0" y="0"/>
              </wp:wrapPolygon>
            </wp:wrapTight>
            <wp:docPr id="96" name="图片 96" descr="2B2F4F41245709BDD20F31C2F4AC6C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2B2F4F41245709BDD20F31C2F4AC6C5E"/>
                    <pic:cNvPicPr>
                      <a:picLocks noChangeAspect="1"/>
                    </pic:cNvPicPr>
                  </pic:nvPicPr>
                  <pic:blipFill>
                    <a:blip r:embed="rId62"/>
                    <a:stretch>
                      <a:fillRect/>
                    </a:stretch>
                  </pic:blipFill>
                  <pic:spPr>
                    <a:xfrm>
                      <a:off x="0" y="0"/>
                      <a:ext cx="4959985" cy="3503295"/>
                    </a:xfrm>
                    <a:prstGeom prst="rect">
                      <a:avLst/>
                    </a:prstGeom>
                  </pic:spPr>
                </pic:pic>
              </a:graphicData>
            </a:graphic>
          </wp:anchor>
        </w:drawing>
      </w:r>
      <w:bookmarkStart w:id="41" w:name="_Toc2144"/>
    </w:p>
    <w:bookmarkEnd w:id="41"/>
    <w:p w14:paraId="5C469F54">
      <w:pPr>
        <w:widowControl w:val="0"/>
        <w:numPr>
          <w:ilvl w:val="0"/>
          <w:numId w:val="0"/>
        </w:numPr>
        <w:tabs>
          <w:tab w:val="left" w:pos="5629"/>
        </w:tabs>
        <w:jc w:val="left"/>
        <w:rPr>
          <w:rStyle w:val="28"/>
          <w:rFonts w:hint="eastAsia" w:ascii="宋体" w:hAnsi="宋体" w:eastAsia="宋体" w:cs="宋体"/>
          <w:sz w:val="44"/>
          <w:szCs w:val="44"/>
          <w:lang w:val="en-US" w:eastAsia="zh-CN"/>
        </w:rPr>
      </w:pPr>
    </w:p>
    <w:p w14:paraId="607B1816">
      <w:pPr>
        <w:rPr>
          <w:rStyle w:val="28"/>
          <w:rFonts w:hint="eastAsia" w:ascii="宋体" w:hAnsi="宋体" w:eastAsia="宋体" w:cs="宋体"/>
          <w:sz w:val="44"/>
          <w:szCs w:val="44"/>
          <w:lang w:val="en-US" w:eastAsia="zh-CN"/>
        </w:rPr>
      </w:pPr>
      <w:r>
        <w:rPr>
          <w:rStyle w:val="28"/>
          <w:rFonts w:hint="eastAsia" w:ascii="宋体" w:hAnsi="宋体" w:eastAsia="宋体" w:cs="宋体"/>
          <w:sz w:val="44"/>
          <w:szCs w:val="44"/>
          <w:lang w:val="en-US" w:eastAsia="zh-CN"/>
        </w:rPr>
        <w:br w:type="page"/>
      </w:r>
    </w:p>
    <w:p w14:paraId="56DC3884">
      <w:pPr>
        <w:bidi w:val="0"/>
        <w:rPr>
          <w:rFonts w:hint="default"/>
          <w:lang w:val="en-US" w:eastAsia="zh-CN"/>
        </w:rPr>
      </w:pPr>
      <w:bookmarkStart w:id="42" w:name="_Toc10852"/>
      <w:r>
        <w:rPr>
          <w:rFonts w:hint="eastAsia"/>
          <w:lang w:val="en-US" w:eastAsia="zh-CN"/>
        </w:rPr>
        <w:t>17、学生党员张鹏获得2022年至2023年度国家励志奖学金</w:t>
      </w:r>
      <w:bookmarkEnd w:id="42"/>
    </w:p>
    <w:p w14:paraId="731F3941">
      <w:pPr>
        <w:widowControl w:val="0"/>
        <w:numPr>
          <w:ilvl w:val="0"/>
          <w:numId w:val="0"/>
        </w:numPr>
        <w:tabs>
          <w:tab w:val="left" w:pos="5629"/>
        </w:tabs>
        <w:jc w:val="left"/>
        <w:rPr>
          <w:rStyle w:val="28"/>
          <w:rFonts w:hint="default" w:ascii="宋体" w:hAnsi="宋体" w:eastAsia="宋体" w:cs="宋体"/>
          <w:sz w:val="44"/>
          <w:szCs w:val="44"/>
          <w:lang w:val="en-US" w:eastAsia="zh-CN"/>
        </w:rPr>
      </w:pPr>
    </w:p>
    <w:p w14:paraId="2B7672D7">
      <w:pPr>
        <w:widowControl w:val="0"/>
        <w:numPr>
          <w:ilvl w:val="0"/>
          <w:numId w:val="0"/>
        </w:numPr>
        <w:tabs>
          <w:tab w:val="left" w:pos="5629"/>
        </w:tabs>
        <w:jc w:val="left"/>
        <w:rPr>
          <w:rStyle w:val="28"/>
          <w:rFonts w:hint="eastAsia" w:ascii="宋体" w:hAnsi="宋体" w:eastAsia="宋体" w:cs="宋体"/>
          <w:sz w:val="44"/>
          <w:szCs w:val="44"/>
          <w:lang w:val="en-US" w:eastAsia="zh-CN"/>
        </w:rPr>
      </w:pPr>
    </w:p>
    <w:p w14:paraId="00AC400D">
      <w:pPr>
        <w:rPr>
          <w:rStyle w:val="28"/>
          <w:rFonts w:hint="eastAsia" w:ascii="宋体" w:hAnsi="宋体" w:eastAsia="宋体" w:cs="宋体"/>
          <w:sz w:val="44"/>
          <w:szCs w:val="44"/>
          <w:lang w:val="en-US" w:eastAsia="zh-CN"/>
        </w:rPr>
      </w:pPr>
      <w:r>
        <w:rPr>
          <w:rStyle w:val="28"/>
          <w:rFonts w:hint="default" w:ascii="宋体" w:hAnsi="宋体" w:eastAsia="宋体" w:cs="宋体"/>
          <w:sz w:val="44"/>
          <w:szCs w:val="44"/>
          <w:lang w:val="en-US" w:eastAsia="zh-CN"/>
        </w:rPr>
        <w:drawing>
          <wp:anchor distT="0" distB="0" distL="114300" distR="114300" simplePos="0" relativeHeight="251687936" behindDoc="1" locked="0" layoutInCell="1" allowOverlap="1">
            <wp:simplePos x="0" y="0"/>
            <wp:positionH relativeFrom="column">
              <wp:posOffset>76200</wp:posOffset>
            </wp:positionH>
            <wp:positionV relativeFrom="paragraph">
              <wp:posOffset>-335280</wp:posOffset>
            </wp:positionV>
            <wp:extent cx="5271135" cy="3745865"/>
            <wp:effectExtent l="0" t="0" r="12065" b="635"/>
            <wp:wrapTight wrapText="bothSides">
              <wp:wrapPolygon>
                <wp:start x="0" y="0"/>
                <wp:lineTo x="0" y="21530"/>
                <wp:lineTo x="21545" y="21530"/>
                <wp:lineTo x="21545" y="0"/>
                <wp:lineTo x="0" y="0"/>
              </wp:wrapPolygon>
            </wp:wrapTight>
            <wp:docPr id="97" name="图片 97" descr="38488CF2E65769408BD3A5EB66930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38488CF2E65769408BD3A5EB66930349"/>
                    <pic:cNvPicPr>
                      <a:picLocks noChangeAspect="1"/>
                    </pic:cNvPicPr>
                  </pic:nvPicPr>
                  <pic:blipFill>
                    <a:blip r:embed="rId63"/>
                    <a:stretch>
                      <a:fillRect/>
                    </a:stretch>
                  </pic:blipFill>
                  <pic:spPr>
                    <a:xfrm>
                      <a:off x="0" y="0"/>
                      <a:ext cx="5271135" cy="3745865"/>
                    </a:xfrm>
                    <a:prstGeom prst="rect">
                      <a:avLst/>
                    </a:prstGeom>
                  </pic:spPr>
                </pic:pic>
              </a:graphicData>
            </a:graphic>
          </wp:anchor>
        </w:drawing>
      </w:r>
      <w:r>
        <w:rPr>
          <w:rStyle w:val="28"/>
          <w:rFonts w:hint="eastAsia" w:ascii="宋体" w:hAnsi="宋体" w:eastAsia="宋体" w:cs="宋体"/>
          <w:sz w:val="44"/>
          <w:szCs w:val="44"/>
          <w:lang w:val="en-US" w:eastAsia="zh-CN"/>
        </w:rPr>
        <w:br w:type="page"/>
      </w:r>
      <w:bookmarkStart w:id="43" w:name="_Toc11326"/>
    </w:p>
    <w:bookmarkEnd w:id="43"/>
    <w:p w14:paraId="1BB9239A">
      <w:pPr>
        <w:bidi w:val="0"/>
        <w:rPr>
          <w:rFonts w:hint="eastAsia"/>
          <w:lang w:val="en-US" w:eastAsia="zh-CN"/>
        </w:rPr>
      </w:pPr>
    </w:p>
    <w:p w14:paraId="39F6B12E">
      <w:pPr>
        <w:bidi w:val="0"/>
        <w:rPr>
          <w:rFonts w:hint="default"/>
          <w:lang w:val="en-US" w:eastAsia="zh-CN"/>
        </w:rPr>
      </w:pPr>
      <w:bookmarkStart w:id="44" w:name="_Toc4504"/>
      <w:r>
        <w:rPr>
          <w:rFonts w:hint="eastAsia"/>
          <w:lang w:val="en-US" w:eastAsia="zh-CN"/>
        </w:rPr>
        <w:t>18、机化22-1班被评为“优秀班集体”</w:t>
      </w:r>
      <w:bookmarkEnd w:id="44"/>
    </w:p>
    <w:p w14:paraId="083D075A">
      <w:pPr>
        <w:widowControl w:val="0"/>
        <w:numPr>
          <w:ilvl w:val="0"/>
          <w:numId w:val="0"/>
        </w:numPr>
        <w:tabs>
          <w:tab w:val="left" w:pos="5629"/>
        </w:tabs>
        <w:jc w:val="left"/>
        <w:rPr>
          <w:rStyle w:val="28"/>
          <w:rFonts w:hint="eastAsia" w:ascii="宋体" w:hAnsi="宋体" w:eastAsia="宋体" w:cs="宋体"/>
          <w:sz w:val="44"/>
          <w:szCs w:val="44"/>
          <w:lang w:val="en-US" w:eastAsia="zh-CN"/>
        </w:rPr>
      </w:pPr>
      <w:r>
        <w:rPr>
          <w:rStyle w:val="28"/>
          <w:rFonts w:hint="default" w:ascii="宋体" w:hAnsi="宋体" w:eastAsia="宋体" w:cs="宋体"/>
          <w:sz w:val="44"/>
          <w:szCs w:val="44"/>
          <w:lang w:val="en-US" w:eastAsia="zh-CN"/>
        </w:rPr>
        <w:drawing>
          <wp:anchor distT="0" distB="0" distL="114300" distR="114300" simplePos="0" relativeHeight="251689984" behindDoc="1" locked="0" layoutInCell="1" allowOverlap="1">
            <wp:simplePos x="0" y="0"/>
            <wp:positionH relativeFrom="column">
              <wp:posOffset>182880</wp:posOffset>
            </wp:positionH>
            <wp:positionV relativeFrom="paragraph">
              <wp:posOffset>2188845</wp:posOffset>
            </wp:positionV>
            <wp:extent cx="4983480" cy="3432175"/>
            <wp:effectExtent l="0" t="0" r="7620" b="9525"/>
            <wp:wrapTight wrapText="bothSides">
              <wp:wrapPolygon>
                <wp:start x="0" y="0"/>
                <wp:lineTo x="0" y="21500"/>
                <wp:lineTo x="21523" y="21500"/>
                <wp:lineTo x="21523" y="0"/>
                <wp:lineTo x="0" y="0"/>
              </wp:wrapPolygon>
            </wp:wrapTight>
            <wp:docPr id="98" name="图片 98" descr="优秀班集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优秀班集体"/>
                    <pic:cNvPicPr>
                      <a:picLocks noChangeAspect="1"/>
                    </pic:cNvPicPr>
                  </pic:nvPicPr>
                  <pic:blipFill>
                    <a:blip r:embed="rId64"/>
                    <a:stretch>
                      <a:fillRect/>
                    </a:stretch>
                  </pic:blipFill>
                  <pic:spPr>
                    <a:xfrm>
                      <a:off x="0" y="0"/>
                      <a:ext cx="4983480" cy="3432175"/>
                    </a:xfrm>
                    <a:prstGeom prst="rect">
                      <a:avLst/>
                    </a:prstGeom>
                  </pic:spPr>
                </pic:pic>
              </a:graphicData>
            </a:graphic>
          </wp:anchor>
        </w:drawing>
      </w:r>
      <w:bookmarkStart w:id="45" w:name="_Toc26897"/>
    </w:p>
    <w:bookmarkEnd w:id="45"/>
    <w:p w14:paraId="7E28950D">
      <w:pPr>
        <w:rPr>
          <w:rStyle w:val="28"/>
          <w:rFonts w:hint="eastAsia" w:ascii="宋体" w:hAnsi="宋体" w:eastAsia="宋体" w:cs="宋体"/>
          <w:sz w:val="44"/>
          <w:szCs w:val="44"/>
          <w:lang w:val="en-US" w:eastAsia="zh-CN"/>
        </w:rPr>
      </w:pPr>
    </w:p>
    <w:p w14:paraId="646495F7">
      <w:pPr>
        <w:rPr>
          <w:rStyle w:val="28"/>
          <w:rFonts w:hint="eastAsia" w:ascii="宋体" w:hAnsi="宋体" w:eastAsia="宋体" w:cs="宋体"/>
          <w:sz w:val="44"/>
          <w:szCs w:val="44"/>
          <w:lang w:val="en-US" w:eastAsia="zh-CN"/>
        </w:rPr>
      </w:pPr>
    </w:p>
    <w:p w14:paraId="02E54A0A">
      <w:pPr>
        <w:rPr>
          <w:rStyle w:val="28"/>
          <w:rFonts w:hint="eastAsia" w:ascii="宋体" w:hAnsi="宋体" w:eastAsia="宋体" w:cs="宋体"/>
          <w:sz w:val="44"/>
          <w:szCs w:val="44"/>
          <w:lang w:val="en-US" w:eastAsia="zh-CN"/>
        </w:rPr>
      </w:pPr>
    </w:p>
    <w:p w14:paraId="5BD258DE">
      <w:pPr>
        <w:rPr>
          <w:rStyle w:val="28"/>
          <w:rFonts w:hint="eastAsia" w:ascii="宋体" w:hAnsi="宋体" w:eastAsia="宋体" w:cs="宋体"/>
          <w:sz w:val="44"/>
          <w:szCs w:val="44"/>
          <w:lang w:val="en-US" w:eastAsia="zh-CN"/>
        </w:rPr>
      </w:pPr>
    </w:p>
    <w:p w14:paraId="0DEE7EAB">
      <w:pPr>
        <w:rPr>
          <w:rStyle w:val="28"/>
          <w:rFonts w:hint="eastAsia" w:ascii="宋体" w:hAnsi="宋体" w:eastAsia="宋体" w:cs="宋体"/>
          <w:sz w:val="28"/>
          <w:szCs w:val="28"/>
          <w:lang w:val="en-US" w:eastAsia="zh-CN"/>
        </w:rPr>
      </w:pPr>
      <w:r>
        <w:rPr>
          <w:rStyle w:val="28"/>
          <w:rFonts w:hint="eastAsia" w:ascii="宋体" w:hAnsi="宋体" w:eastAsia="宋体" w:cs="宋体"/>
          <w:sz w:val="44"/>
          <w:szCs w:val="44"/>
          <w:lang w:val="en-US" w:eastAsia="zh-CN"/>
        </w:rPr>
        <w:br w:type="page"/>
      </w:r>
    </w:p>
    <w:p w14:paraId="3ED21859">
      <w:pPr>
        <w:bidi w:val="0"/>
        <w:rPr>
          <w:rFonts w:hint="eastAsia"/>
          <w:lang w:val="en-US" w:eastAsia="zh-CN"/>
        </w:rPr>
      </w:pPr>
      <w:bookmarkStart w:id="46" w:name="_Toc12980"/>
      <w:r>
        <w:rPr>
          <w:rFonts w:hint="eastAsia"/>
          <w:lang w:val="en-US" w:eastAsia="zh-CN"/>
        </w:rPr>
        <w:t>19、学生张宇被评为“2024届四川省优秀大学毕业生”</w:t>
      </w:r>
      <w:bookmarkEnd w:id="46"/>
    </w:p>
    <w:p w14:paraId="05051578">
      <w:pPr>
        <w:numPr>
          <w:ilvl w:val="0"/>
          <w:numId w:val="0"/>
        </w:numPr>
        <w:tabs>
          <w:tab w:val="left" w:pos="5629"/>
        </w:tabs>
        <w:jc w:val="left"/>
        <w:rPr>
          <w:rStyle w:val="28"/>
          <w:rFonts w:hint="eastAsia" w:ascii="宋体" w:hAnsi="宋体" w:eastAsia="宋体" w:cs="宋体"/>
          <w:sz w:val="44"/>
          <w:szCs w:val="44"/>
          <w:lang w:val="en-US" w:eastAsia="zh-CN"/>
        </w:rPr>
      </w:pPr>
    </w:p>
    <w:p w14:paraId="01BA30AD">
      <w:pPr>
        <w:numPr>
          <w:ilvl w:val="0"/>
          <w:numId w:val="0"/>
        </w:numPr>
        <w:tabs>
          <w:tab w:val="left" w:pos="5629"/>
        </w:tabs>
        <w:jc w:val="left"/>
        <w:rPr>
          <w:rStyle w:val="28"/>
          <w:rFonts w:hint="eastAsia" w:ascii="宋体" w:hAnsi="宋体" w:eastAsia="宋体" w:cs="宋体"/>
          <w:sz w:val="44"/>
          <w:szCs w:val="44"/>
          <w:lang w:val="en-US" w:eastAsia="zh-CN"/>
        </w:rPr>
      </w:pPr>
    </w:p>
    <w:p w14:paraId="47C95D75">
      <w:pPr>
        <w:numPr>
          <w:ilvl w:val="0"/>
          <w:numId w:val="0"/>
        </w:numPr>
        <w:tabs>
          <w:tab w:val="left" w:pos="5629"/>
        </w:tabs>
        <w:jc w:val="left"/>
        <w:rPr>
          <w:rStyle w:val="28"/>
          <w:rFonts w:hint="eastAsia" w:ascii="宋体" w:hAnsi="宋体" w:eastAsia="宋体" w:cs="宋体"/>
          <w:sz w:val="44"/>
          <w:szCs w:val="44"/>
          <w:lang w:val="en-US" w:eastAsia="zh-CN"/>
        </w:rPr>
      </w:pPr>
    </w:p>
    <w:p w14:paraId="55CBC092">
      <w:pPr>
        <w:numPr>
          <w:ilvl w:val="0"/>
          <w:numId w:val="0"/>
        </w:numPr>
        <w:tabs>
          <w:tab w:val="left" w:pos="5629"/>
        </w:tabs>
        <w:jc w:val="left"/>
        <w:rPr>
          <w:rStyle w:val="28"/>
          <w:rFonts w:hint="eastAsia" w:ascii="宋体" w:hAnsi="宋体" w:eastAsia="宋体" w:cs="宋体"/>
          <w:sz w:val="44"/>
          <w:szCs w:val="44"/>
          <w:lang w:val="en-US" w:eastAsia="zh-CN"/>
        </w:rPr>
      </w:pPr>
    </w:p>
    <w:p w14:paraId="73A9D1F9">
      <w:pPr>
        <w:rPr>
          <w:rStyle w:val="28"/>
          <w:rFonts w:hint="eastAsia" w:ascii="宋体" w:hAnsi="宋体" w:eastAsia="宋体" w:cs="宋体"/>
          <w:sz w:val="44"/>
          <w:szCs w:val="44"/>
          <w:lang w:val="en-US" w:eastAsia="zh-CN"/>
        </w:rPr>
      </w:pPr>
      <w:r>
        <w:rPr>
          <w:rStyle w:val="28"/>
          <w:rFonts w:hint="default" w:ascii="宋体" w:hAnsi="宋体" w:eastAsia="宋体" w:cs="宋体"/>
          <w:sz w:val="44"/>
          <w:szCs w:val="44"/>
          <w:lang w:val="en-US" w:eastAsia="zh-CN"/>
        </w:rPr>
        <w:drawing>
          <wp:anchor distT="0" distB="0" distL="114300" distR="114300" simplePos="0" relativeHeight="251688960" behindDoc="1" locked="0" layoutInCell="1" allowOverlap="1">
            <wp:simplePos x="0" y="0"/>
            <wp:positionH relativeFrom="column">
              <wp:posOffset>263525</wp:posOffset>
            </wp:positionH>
            <wp:positionV relativeFrom="paragraph">
              <wp:posOffset>-397510</wp:posOffset>
            </wp:positionV>
            <wp:extent cx="4831080" cy="3268980"/>
            <wp:effectExtent l="0" t="0" r="7620" b="7620"/>
            <wp:wrapTight wrapText="bothSides">
              <wp:wrapPolygon>
                <wp:start x="0" y="0"/>
                <wp:lineTo x="0" y="21483"/>
                <wp:lineTo x="21521" y="21483"/>
                <wp:lineTo x="21521" y="0"/>
                <wp:lineTo x="0" y="0"/>
              </wp:wrapPolygon>
            </wp:wrapTight>
            <wp:docPr id="99" name="图片 99" descr="张宇省优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张宇省优大"/>
                    <pic:cNvPicPr>
                      <a:picLocks noChangeAspect="1"/>
                    </pic:cNvPicPr>
                  </pic:nvPicPr>
                  <pic:blipFill>
                    <a:blip r:embed="rId65"/>
                    <a:srcRect l="4423" t="4832" r="3881" b="4391"/>
                    <a:stretch>
                      <a:fillRect/>
                    </a:stretch>
                  </pic:blipFill>
                  <pic:spPr>
                    <a:xfrm>
                      <a:off x="0" y="0"/>
                      <a:ext cx="4831080" cy="3268980"/>
                    </a:xfrm>
                    <a:prstGeom prst="rect">
                      <a:avLst/>
                    </a:prstGeom>
                  </pic:spPr>
                </pic:pic>
              </a:graphicData>
            </a:graphic>
          </wp:anchor>
        </w:drawing>
      </w:r>
      <w:r>
        <w:rPr>
          <w:rStyle w:val="28"/>
          <w:rFonts w:hint="eastAsia" w:ascii="宋体" w:hAnsi="宋体" w:eastAsia="宋体" w:cs="宋体"/>
          <w:sz w:val="44"/>
          <w:szCs w:val="44"/>
          <w:lang w:val="en-US" w:eastAsia="zh-CN"/>
        </w:rPr>
        <w:br w:type="page"/>
      </w:r>
      <w:bookmarkStart w:id="47" w:name="_Toc10243"/>
    </w:p>
    <w:bookmarkEnd w:id="47"/>
    <w:p w14:paraId="2BCDEBFB">
      <w:pPr>
        <w:bidi w:val="0"/>
        <w:rPr>
          <w:rFonts w:hint="eastAsia"/>
          <w:lang w:val="en-US" w:eastAsia="zh-CN"/>
        </w:rPr>
      </w:pPr>
      <w:bookmarkStart w:id="48" w:name="_Toc19053"/>
      <w:r>
        <w:rPr>
          <w:rFonts w:hint="default"/>
          <w:lang w:val="en-US" w:eastAsia="zh-CN"/>
        </w:rPr>
        <w:drawing>
          <wp:anchor distT="0" distB="0" distL="114300" distR="114300" simplePos="0" relativeHeight="251676672" behindDoc="1" locked="0" layoutInCell="1" allowOverlap="1">
            <wp:simplePos x="0" y="0"/>
            <wp:positionH relativeFrom="column">
              <wp:posOffset>797560</wp:posOffset>
            </wp:positionH>
            <wp:positionV relativeFrom="paragraph">
              <wp:posOffset>293370</wp:posOffset>
            </wp:positionV>
            <wp:extent cx="3290570" cy="4535170"/>
            <wp:effectExtent l="0" t="0" r="11430" b="11430"/>
            <wp:wrapTight wrapText="bothSides">
              <wp:wrapPolygon>
                <wp:start x="0" y="21600"/>
                <wp:lineTo x="21508" y="21600"/>
                <wp:lineTo x="21508" y="67"/>
                <wp:lineTo x="0" y="67"/>
                <wp:lineTo x="0" y="21600"/>
              </wp:wrapPolygon>
            </wp:wrapTight>
            <wp:docPr id="100" name="图片 100" descr="卓霞省优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卓霞省优大"/>
                    <pic:cNvPicPr>
                      <a:picLocks noChangeAspect="1"/>
                    </pic:cNvPicPr>
                  </pic:nvPicPr>
                  <pic:blipFill>
                    <a:blip r:embed="rId66"/>
                    <a:stretch>
                      <a:fillRect/>
                    </a:stretch>
                  </pic:blipFill>
                  <pic:spPr>
                    <a:xfrm rot="5400000">
                      <a:off x="0" y="0"/>
                      <a:ext cx="3290570" cy="4535170"/>
                    </a:xfrm>
                    <a:prstGeom prst="rect">
                      <a:avLst/>
                    </a:prstGeom>
                  </pic:spPr>
                </pic:pic>
              </a:graphicData>
            </a:graphic>
          </wp:anchor>
        </w:drawing>
      </w:r>
      <w:r>
        <w:rPr>
          <w:rFonts w:hint="eastAsia"/>
          <w:lang w:val="en-US" w:eastAsia="zh-CN"/>
        </w:rPr>
        <w:t>20、学生党员卓霞被评为“2024届四川省优秀大学毕业生”</w:t>
      </w:r>
      <w:bookmarkEnd w:id="48"/>
    </w:p>
    <w:p w14:paraId="43F2DAC8">
      <w:pPr>
        <w:numPr>
          <w:ilvl w:val="0"/>
          <w:numId w:val="0"/>
        </w:numPr>
        <w:tabs>
          <w:tab w:val="left" w:pos="5629"/>
        </w:tabs>
        <w:jc w:val="left"/>
        <w:rPr>
          <w:rStyle w:val="28"/>
          <w:rFonts w:hint="default" w:ascii="宋体" w:hAnsi="宋体" w:eastAsia="宋体" w:cs="宋体"/>
          <w:sz w:val="44"/>
          <w:szCs w:val="44"/>
          <w:lang w:val="en-US" w:eastAsia="zh-CN"/>
        </w:rPr>
      </w:pPr>
    </w:p>
    <w:p w14:paraId="7EF387BB">
      <w:pPr>
        <w:numPr>
          <w:ilvl w:val="0"/>
          <w:numId w:val="0"/>
        </w:numPr>
        <w:tabs>
          <w:tab w:val="left" w:pos="5629"/>
        </w:tabs>
        <w:jc w:val="left"/>
        <w:rPr>
          <w:rStyle w:val="28"/>
          <w:rFonts w:hint="default" w:ascii="宋体" w:hAnsi="宋体" w:eastAsia="宋体" w:cs="宋体"/>
          <w:sz w:val="44"/>
          <w:szCs w:val="44"/>
          <w:lang w:val="en-US" w:eastAsia="zh-CN"/>
        </w:rPr>
      </w:pPr>
    </w:p>
    <w:p w14:paraId="72A679EE">
      <w:pPr>
        <w:numPr>
          <w:ilvl w:val="0"/>
          <w:numId w:val="0"/>
        </w:numPr>
        <w:tabs>
          <w:tab w:val="left" w:pos="5629"/>
        </w:tabs>
        <w:jc w:val="left"/>
        <w:rPr>
          <w:rStyle w:val="28"/>
          <w:rFonts w:hint="default" w:ascii="宋体" w:hAnsi="宋体" w:eastAsia="宋体" w:cs="宋体"/>
          <w:sz w:val="44"/>
          <w:szCs w:val="44"/>
          <w:lang w:val="en-US" w:eastAsia="zh-CN"/>
        </w:rPr>
      </w:pPr>
    </w:p>
    <w:p w14:paraId="6688995D">
      <w:pPr>
        <w:numPr>
          <w:ilvl w:val="0"/>
          <w:numId w:val="0"/>
        </w:numPr>
        <w:tabs>
          <w:tab w:val="left" w:pos="5629"/>
        </w:tabs>
        <w:jc w:val="left"/>
        <w:rPr>
          <w:rStyle w:val="28"/>
          <w:rFonts w:hint="default" w:ascii="宋体" w:hAnsi="宋体" w:eastAsia="宋体" w:cs="宋体"/>
          <w:sz w:val="44"/>
          <w:szCs w:val="44"/>
          <w:lang w:val="en-US" w:eastAsia="zh-CN"/>
        </w:rPr>
      </w:pPr>
    </w:p>
    <w:p w14:paraId="07DB4528">
      <w:pPr>
        <w:numPr>
          <w:ilvl w:val="0"/>
          <w:numId w:val="0"/>
        </w:numPr>
        <w:tabs>
          <w:tab w:val="left" w:pos="5629"/>
        </w:tabs>
        <w:jc w:val="left"/>
        <w:rPr>
          <w:rStyle w:val="28"/>
          <w:rFonts w:hint="default" w:ascii="宋体" w:hAnsi="宋体" w:eastAsia="宋体" w:cs="宋体"/>
          <w:sz w:val="44"/>
          <w:szCs w:val="44"/>
          <w:lang w:val="en-US" w:eastAsia="zh-CN"/>
        </w:rPr>
      </w:pPr>
    </w:p>
    <w:p w14:paraId="72F3B1F1">
      <w:pPr>
        <w:numPr>
          <w:ilvl w:val="0"/>
          <w:numId w:val="0"/>
        </w:numPr>
        <w:tabs>
          <w:tab w:val="left" w:pos="5629"/>
        </w:tabs>
        <w:jc w:val="left"/>
        <w:rPr>
          <w:rStyle w:val="28"/>
          <w:rFonts w:hint="default" w:ascii="宋体" w:hAnsi="宋体" w:eastAsia="宋体" w:cs="宋体"/>
          <w:sz w:val="44"/>
          <w:szCs w:val="44"/>
          <w:lang w:val="en-US" w:eastAsia="zh-CN"/>
        </w:rPr>
      </w:pPr>
    </w:p>
    <w:p w14:paraId="79D90B85">
      <w:pPr>
        <w:numPr>
          <w:ilvl w:val="0"/>
          <w:numId w:val="0"/>
        </w:numPr>
        <w:tabs>
          <w:tab w:val="left" w:pos="5629"/>
        </w:tabs>
        <w:jc w:val="left"/>
        <w:rPr>
          <w:rStyle w:val="28"/>
          <w:rFonts w:hint="default" w:ascii="宋体" w:hAnsi="宋体" w:eastAsia="宋体" w:cs="宋体"/>
          <w:sz w:val="44"/>
          <w:szCs w:val="44"/>
          <w:lang w:val="en-US" w:eastAsia="zh-CN"/>
        </w:rPr>
      </w:pPr>
    </w:p>
    <w:p w14:paraId="2BF9465F">
      <w:pPr>
        <w:numPr>
          <w:ilvl w:val="0"/>
          <w:numId w:val="0"/>
        </w:numPr>
        <w:tabs>
          <w:tab w:val="left" w:pos="5629"/>
        </w:tabs>
        <w:jc w:val="left"/>
        <w:rPr>
          <w:rStyle w:val="28"/>
          <w:rFonts w:hint="default" w:ascii="宋体" w:hAnsi="宋体" w:eastAsia="宋体" w:cs="宋体"/>
          <w:sz w:val="44"/>
          <w:szCs w:val="44"/>
          <w:lang w:val="en-US" w:eastAsia="zh-CN"/>
        </w:rPr>
      </w:pPr>
    </w:p>
    <w:p w14:paraId="298E3725">
      <w:pPr>
        <w:numPr>
          <w:ilvl w:val="0"/>
          <w:numId w:val="0"/>
        </w:numPr>
        <w:tabs>
          <w:tab w:val="left" w:pos="5629"/>
        </w:tabs>
        <w:jc w:val="left"/>
        <w:rPr>
          <w:rStyle w:val="28"/>
          <w:rFonts w:hint="default" w:ascii="宋体" w:hAnsi="宋体" w:eastAsia="宋体" w:cs="宋体"/>
          <w:sz w:val="44"/>
          <w:szCs w:val="44"/>
          <w:lang w:val="en-US" w:eastAsia="zh-CN"/>
        </w:rPr>
      </w:pPr>
    </w:p>
    <w:p w14:paraId="687CD99A">
      <w:pPr>
        <w:numPr>
          <w:ilvl w:val="0"/>
          <w:numId w:val="0"/>
        </w:numPr>
        <w:tabs>
          <w:tab w:val="left" w:pos="5629"/>
        </w:tabs>
        <w:jc w:val="left"/>
        <w:rPr>
          <w:rStyle w:val="28"/>
          <w:rFonts w:hint="default" w:ascii="宋体" w:hAnsi="宋体" w:eastAsia="宋体" w:cs="宋体"/>
          <w:sz w:val="44"/>
          <w:szCs w:val="44"/>
          <w:lang w:val="en-US" w:eastAsia="zh-CN"/>
        </w:rPr>
      </w:pPr>
    </w:p>
    <w:p w14:paraId="312964FD">
      <w:pPr>
        <w:numPr>
          <w:ilvl w:val="0"/>
          <w:numId w:val="0"/>
        </w:numPr>
        <w:tabs>
          <w:tab w:val="left" w:pos="5629"/>
        </w:tabs>
        <w:jc w:val="left"/>
        <w:rPr>
          <w:rStyle w:val="28"/>
          <w:rFonts w:hint="default" w:ascii="宋体" w:hAnsi="宋体" w:eastAsia="宋体" w:cs="宋体"/>
          <w:sz w:val="44"/>
          <w:szCs w:val="44"/>
          <w:lang w:val="en-US" w:eastAsia="zh-CN"/>
        </w:rPr>
      </w:pPr>
    </w:p>
    <w:p w14:paraId="1D7F52A3">
      <w:pPr>
        <w:rPr>
          <w:rStyle w:val="28"/>
          <w:rFonts w:hint="default" w:ascii="宋体" w:hAnsi="宋体" w:eastAsia="宋体" w:cs="宋体"/>
          <w:sz w:val="44"/>
          <w:szCs w:val="44"/>
          <w:lang w:val="en-US" w:eastAsia="zh-CN"/>
        </w:rPr>
      </w:pPr>
      <w:r>
        <w:rPr>
          <w:rStyle w:val="28"/>
          <w:rFonts w:hint="default" w:ascii="宋体" w:hAnsi="宋体" w:eastAsia="宋体" w:cs="宋体"/>
          <w:sz w:val="44"/>
          <w:szCs w:val="44"/>
          <w:lang w:val="en-US" w:eastAsia="zh-CN"/>
        </w:rPr>
        <w:br w:type="page"/>
      </w:r>
    </w:p>
    <w:p w14:paraId="4FB49B44">
      <w:pPr>
        <w:bidi w:val="0"/>
        <w:rPr>
          <w:rFonts w:hint="default"/>
          <w:lang w:val="en-US" w:eastAsia="zh-CN"/>
        </w:rPr>
      </w:pPr>
      <w:bookmarkStart w:id="49" w:name="_Toc21640"/>
      <w:r>
        <w:rPr>
          <w:rFonts w:hint="eastAsia"/>
          <w:lang w:val="en-US" w:eastAsia="zh-CN"/>
        </w:rPr>
        <w:t>21、党员阵地公寓1103：党员工作站组织研学“青年党员说”</w:t>
      </w:r>
      <w:bookmarkEnd w:id="49"/>
    </w:p>
    <w:p w14:paraId="536F6458">
      <w:pPr>
        <w:widowControl w:val="0"/>
        <w:numPr>
          <w:ilvl w:val="0"/>
          <w:numId w:val="0"/>
        </w:numPr>
        <w:tabs>
          <w:tab w:val="left" w:pos="5629"/>
        </w:tabs>
        <w:ind w:firstLine="560" w:firstLineChars="200"/>
        <w:jc w:val="left"/>
        <w:outlineLvl w:val="9"/>
        <w:rPr>
          <w:rStyle w:val="28"/>
          <w:rFonts w:hint="default" w:ascii="宋体" w:hAnsi="宋体" w:eastAsia="宋体" w:cs="宋体"/>
          <w:sz w:val="28"/>
          <w:szCs w:val="28"/>
          <w:lang w:val="en-US" w:eastAsia="zh-CN"/>
        </w:rPr>
      </w:pPr>
      <w:r>
        <w:rPr>
          <w:rFonts w:hint="eastAsia" w:ascii="宋体" w:hAnsi="宋体" w:eastAsia="宋体" w:cs="宋体"/>
          <w:b w:val="0"/>
          <w:bCs w:val="0"/>
          <w:sz w:val="28"/>
          <w:szCs w:val="36"/>
          <w:lang w:val="en-US" w:eastAsia="zh-CN"/>
        </w:rPr>
        <w:t>激发青年党员活力，传承红色基因，推动青年党员在新时代中发挥更大作用，党员工作站组织研学“青年党员说”活动。</w:t>
      </w:r>
    </w:p>
    <w:p w14:paraId="1980EF9D">
      <w:pPr>
        <w:numPr>
          <w:ilvl w:val="0"/>
          <w:numId w:val="0"/>
        </w:numPr>
        <w:tabs>
          <w:tab w:val="left" w:pos="5629"/>
        </w:tabs>
        <w:jc w:val="left"/>
        <w:outlineLvl w:val="9"/>
        <w:rPr>
          <w:rStyle w:val="28"/>
          <w:rFonts w:hint="default" w:ascii="宋体" w:hAnsi="宋体" w:eastAsia="宋体" w:cs="宋体"/>
          <w:sz w:val="44"/>
          <w:szCs w:val="44"/>
          <w:lang w:val="en-US" w:eastAsia="zh-CN"/>
        </w:rPr>
      </w:pPr>
    </w:p>
    <w:p w14:paraId="73B6B90F">
      <w:pPr>
        <w:numPr>
          <w:ilvl w:val="0"/>
          <w:numId w:val="0"/>
        </w:numPr>
        <w:tabs>
          <w:tab w:val="left" w:pos="5629"/>
        </w:tabs>
        <w:jc w:val="left"/>
        <w:outlineLvl w:val="9"/>
        <w:rPr>
          <w:rStyle w:val="28"/>
          <w:rFonts w:hint="default" w:ascii="宋体" w:hAnsi="宋体" w:eastAsia="宋体" w:cs="宋体"/>
          <w:sz w:val="44"/>
          <w:szCs w:val="44"/>
          <w:lang w:val="en-US" w:eastAsia="zh-CN"/>
        </w:rPr>
      </w:pPr>
      <w:r>
        <w:rPr>
          <w:rFonts w:hint="default" w:ascii="宋体" w:hAnsi="宋体" w:eastAsia="宋体" w:cs="宋体"/>
          <w:b w:val="0"/>
          <w:bCs w:val="0"/>
          <w:sz w:val="28"/>
          <w:szCs w:val="36"/>
          <w:lang w:val="en-US" w:eastAsia="zh-CN"/>
        </w:rPr>
        <w:drawing>
          <wp:anchor distT="0" distB="0" distL="114300" distR="114300" simplePos="0" relativeHeight="251691008" behindDoc="0" locked="0" layoutInCell="1" allowOverlap="1">
            <wp:simplePos x="0" y="0"/>
            <wp:positionH relativeFrom="column">
              <wp:posOffset>149860</wp:posOffset>
            </wp:positionH>
            <wp:positionV relativeFrom="paragraph">
              <wp:posOffset>287020</wp:posOffset>
            </wp:positionV>
            <wp:extent cx="5070475" cy="2778760"/>
            <wp:effectExtent l="0" t="0" r="9525" b="2540"/>
            <wp:wrapTopAndBottom/>
            <wp:docPr id="101" name="图片 10" descr="7f38aeefc70cfeff7b694bde3c4ef98"/>
            <wp:cNvGraphicFramePr/>
            <a:graphic xmlns:a="http://schemas.openxmlformats.org/drawingml/2006/main">
              <a:graphicData uri="http://schemas.openxmlformats.org/drawingml/2006/picture">
                <pic:pic xmlns:pic="http://schemas.openxmlformats.org/drawingml/2006/picture">
                  <pic:nvPicPr>
                    <pic:cNvPr id="101" name="图片 10" descr="7f38aeefc70cfeff7b694bde3c4ef98"/>
                    <pic:cNvPicPr/>
                  </pic:nvPicPr>
                  <pic:blipFill>
                    <a:blip r:embed="rId67"/>
                    <a:stretch>
                      <a:fillRect/>
                    </a:stretch>
                  </pic:blipFill>
                  <pic:spPr>
                    <a:xfrm>
                      <a:off x="0" y="0"/>
                      <a:ext cx="5070475" cy="2778760"/>
                    </a:xfrm>
                    <a:prstGeom prst="rect">
                      <a:avLst/>
                    </a:prstGeom>
                    <a:noFill/>
                    <a:ln>
                      <a:noFill/>
                    </a:ln>
                  </pic:spPr>
                </pic:pic>
              </a:graphicData>
            </a:graphic>
          </wp:anchor>
        </w:drawing>
      </w:r>
      <w:bookmarkStart w:id="50" w:name="_Toc32474"/>
    </w:p>
    <w:bookmarkEnd w:id="50"/>
    <w:p w14:paraId="6EF4D8F2">
      <w:pPr>
        <w:numPr>
          <w:ilvl w:val="0"/>
          <w:numId w:val="0"/>
        </w:numPr>
        <w:tabs>
          <w:tab w:val="left" w:pos="5629"/>
        </w:tabs>
        <w:jc w:val="left"/>
        <w:outlineLvl w:val="9"/>
        <w:rPr>
          <w:rStyle w:val="28"/>
          <w:rFonts w:hint="default" w:ascii="宋体" w:hAnsi="宋体" w:eastAsia="宋体" w:cs="宋体"/>
          <w:sz w:val="44"/>
          <w:szCs w:val="44"/>
          <w:lang w:val="en-US" w:eastAsia="zh-CN"/>
        </w:rPr>
      </w:pPr>
    </w:p>
    <w:p w14:paraId="0877F48F">
      <w:pPr>
        <w:numPr>
          <w:ilvl w:val="0"/>
          <w:numId w:val="0"/>
        </w:numPr>
        <w:tabs>
          <w:tab w:val="left" w:pos="5629"/>
        </w:tabs>
        <w:jc w:val="left"/>
        <w:outlineLvl w:val="9"/>
        <w:rPr>
          <w:rStyle w:val="28"/>
          <w:rFonts w:hint="default" w:ascii="宋体" w:hAnsi="宋体" w:eastAsia="宋体" w:cs="宋体"/>
          <w:sz w:val="44"/>
          <w:szCs w:val="44"/>
          <w:lang w:val="en-US" w:eastAsia="zh-CN"/>
        </w:rPr>
      </w:pPr>
    </w:p>
    <w:p w14:paraId="2F98E4BA">
      <w:pPr>
        <w:outlineLvl w:val="9"/>
        <w:rPr>
          <w:rStyle w:val="28"/>
          <w:rFonts w:hint="default" w:ascii="宋体" w:hAnsi="宋体" w:eastAsia="宋体" w:cs="宋体"/>
          <w:sz w:val="44"/>
          <w:szCs w:val="44"/>
          <w:lang w:val="en-US" w:eastAsia="zh-CN"/>
        </w:rPr>
      </w:pPr>
      <w:r>
        <w:rPr>
          <w:rStyle w:val="28"/>
          <w:rFonts w:hint="default" w:ascii="宋体" w:hAnsi="宋体" w:eastAsia="宋体" w:cs="宋体"/>
          <w:sz w:val="44"/>
          <w:szCs w:val="44"/>
          <w:lang w:val="en-US" w:eastAsia="zh-CN"/>
        </w:rPr>
        <w:br w:type="page"/>
      </w:r>
    </w:p>
    <w:p w14:paraId="5FE44DD1">
      <w:pPr>
        <w:bidi w:val="0"/>
        <w:rPr>
          <w:rFonts w:hint="default"/>
          <w:lang w:val="en-US" w:eastAsia="zh-CN"/>
        </w:rPr>
      </w:pPr>
      <w:bookmarkStart w:id="51" w:name="_Toc15122"/>
      <w:r>
        <w:rPr>
          <w:rFonts w:hint="eastAsia"/>
          <w:lang w:val="en-US" w:eastAsia="zh-CN"/>
        </w:rPr>
        <w:t>22、党员阵地公寓1103：党员工作站组织研学“红色故事大家讲”</w:t>
      </w:r>
      <w:bookmarkEnd w:id="51"/>
    </w:p>
    <w:p w14:paraId="597B700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传承红色文化，弘扬革命精神，增强党员的历史使命感和责任感。</w:t>
      </w:r>
    </w:p>
    <w:p w14:paraId="4F456BE1">
      <w:pPr>
        <w:numPr>
          <w:ilvl w:val="0"/>
          <w:numId w:val="0"/>
        </w:numPr>
        <w:tabs>
          <w:tab w:val="left" w:pos="5629"/>
        </w:tabs>
        <w:jc w:val="left"/>
        <w:outlineLvl w:val="9"/>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4074795" cy="2531110"/>
            <wp:effectExtent l="0" t="0" r="1905" b="8890"/>
            <wp:docPr id="102" name="图片 13" descr="05138428e4a4a7adf4a38f52481ec82"/>
            <wp:cNvGraphicFramePr/>
            <a:graphic xmlns:a="http://schemas.openxmlformats.org/drawingml/2006/main">
              <a:graphicData uri="http://schemas.openxmlformats.org/drawingml/2006/picture">
                <pic:pic xmlns:pic="http://schemas.openxmlformats.org/drawingml/2006/picture">
                  <pic:nvPicPr>
                    <pic:cNvPr id="102" name="图片 13" descr="05138428e4a4a7adf4a38f52481ec82"/>
                    <pic:cNvPicPr/>
                  </pic:nvPicPr>
                  <pic:blipFill>
                    <a:blip r:embed="rId68"/>
                    <a:stretch>
                      <a:fillRect/>
                    </a:stretch>
                  </pic:blipFill>
                  <pic:spPr>
                    <a:xfrm>
                      <a:off x="0" y="0"/>
                      <a:ext cx="4074795" cy="2531110"/>
                    </a:xfrm>
                    <a:prstGeom prst="rect">
                      <a:avLst/>
                    </a:prstGeom>
                    <a:noFill/>
                    <a:ln>
                      <a:noFill/>
                    </a:ln>
                  </pic:spPr>
                </pic:pic>
              </a:graphicData>
            </a:graphic>
          </wp:inline>
        </w:drawing>
      </w:r>
    </w:p>
    <w:p w14:paraId="14F3CE55">
      <w:pPr>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br w:type="page"/>
      </w:r>
    </w:p>
    <w:p w14:paraId="1AC65273">
      <w:pPr>
        <w:pStyle w:val="23"/>
        <w:rPr>
          <w:rFonts w:hint="default"/>
          <w:lang w:val="en-US" w:eastAsia="zh-CN"/>
        </w:rPr>
      </w:pPr>
    </w:p>
    <w:p w14:paraId="09DFDE1D">
      <w:pPr>
        <w:bidi w:val="0"/>
        <w:rPr>
          <w:rFonts w:hint="eastAsia"/>
          <w:lang w:val="en-US" w:eastAsia="zh-CN"/>
        </w:rPr>
      </w:pPr>
      <w:bookmarkStart w:id="52" w:name="_Toc20175"/>
      <w:r>
        <w:rPr>
          <w:rFonts w:hint="eastAsia"/>
          <w:lang w:val="en-US" w:eastAsia="zh-CN"/>
        </w:rPr>
        <w:t>23、智化党支部书记陈伟在党员工作站为积极分子和发展对象开展“红色党课”</w:t>
      </w:r>
      <w:bookmarkEnd w:id="52"/>
    </w:p>
    <w:p w14:paraId="2D370FA4">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Style w:val="28"/>
          <w:rFonts w:hint="default" w:ascii="宋体" w:hAnsi="宋体" w:eastAsia="宋体" w:cs="宋体"/>
          <w:sz w:val="28"/>
          <w:szCs w:val="28"/>
          <w:lang w:val="en-US" w:eastAsia="zh-CN"/>
        </w:rPr>
      </w:pPr>
      <w:r>
        <w:rPr>
          <w:rFonts w:hint="default" w:ascii="宋体" w:hAnsi="宋体" w:eastAsia="宋体" w:cs="宋体"/>
          <w:b w:val="0"/>
          <w:bCs w:val="0"/>
          <w:sz w:val="28"/>
          <w:szCs w:val="36"/>
          <w:lang w:val="en-US" w:eastAsia="zh-CN"/>
        </w:rPr>
        <w:drawing>
          <wp:anchor distT="0" distB="0" distL="114300" distR="114300" simplePos="0" relativeHeight="251692032" behindDoc="0" locked="0" layoutInCell="1" allowOverlap="1">
            <wp:simplePos x="0" y="0"/>
            <wp:positionH relativeFrom="column">
              <wp:posOffset>67310</wp:posOffset>
            </wp:positionH>
            <wp:positionV relativeFrom="paragraph">
              <wp:posOffset>802005</wp:posOffset>
            </wp:positionV>
            <wp:extent cx="5192395" cy="2336800"/>
            <wp:effectExtent l="0" t="0" r="1905" b="0"/>
            <wp:wrapTopAndBottom/>
            <wp:docPr id="103" name="图片 22" descr="708bb1bb4287ef4308e6f5e616648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2" descr="708bb1bb4287ef4308e6f5e616648f6"/>
                    <pic:cNvPicPr>
                      <a:picLocks noChangeAspect="1"/>
                    </pic:cNvPicPr>
                  </pic:nvPicPr>
                  <pic:blipFill>
                    <a:blip r:embed="rId69"/>
                    <a:stretch>
                      <a:fillRect/>
                    </a:stretch>
                  </pic:blipFill>
                  <pic:spPr>
                    <a:xfrm>
                      <a:off x="0" y="0"/>
                      <a:ext cx="5192395" cy="2336800"/>
                    </a:xfrm>
                    <a:prstGeom prst="rect">
                      <a:avLst/>
                    </a:prstGeom>
                    <a:noFill/>
                    <a:ln>
                      <a:noFill/>
                    </a:ln>
                  </pic:spPr>
                </pic:pic>
              </a:graphicData>
            </a:graphic>
          </wp:anchor>
        </w:drawing>
      </w:r>
      <w:r>
        <w:rPr>
          <w:rFonts w:hint="default" w:ascii="宋体" w:hAnsi="宋体" w:eastAsia="宋体" w:cs="宋体"/>
          <w:b w:val="0"/>
          <w:bCs w:val="0"/>
          <w:sz w:val="28"/>
          <w:szCs w:val="36"/>
          <w:lang w:val="en-US" w:eastAsia="zh-CN"/>
        </w:rPr>
        <w:t>通过重温红色历史、传承红色基因，激发党员及后备力量的爱国情怀和奋斗精神，为党的建设和发展注入新的活力。</w:t>
      </w:r>
    </w:p>
    <w:p w14:paraId="45378A7E">
      <w:pPr>
        <w:rPr>
          <w:rStyle w:val="28"/>
          <w:rFonts w:hint="default" w:ascii="宋体" w:hAnsi="宋体" w:eastAsia="宋体" w:cs="宋体"/>
          <w:sz w:val="28"/>
          <w:szCs w:val="28"/>
          <w:lang w:val="en-US" w:eastAsia="zh-CN"/>
        </w:rPr>
      </w:pPr>
      <w:r>
        <w:rPr>
          <w:rStyle w:val="28"/>
          <w:rFonts w:hint="default" w:ascii="宋体" w:hAnsi="宋体" w:eastAsia="宋体" w:cs="宋体"/>
          <w:sz w:val="28"/>
          <w:szCs w:val="28"/>
          <w:lang w:val="en-US" w:eastAsia="zh-CN"/>
        </w:rPr>
        <w:br w:type="page"/>
      </w:r>
    </w:p>
    <w:p w14:paraId="2482C111">
      <w:pPr>
        <w:rPr>
          <w:rStyle w:val="28"/>
          <w:rFonts w:hint="default" w:ascii="宋体" w:hAnsi="宋体" w:eastAsia="宋体" w:cs="宋体"/>
          <w:sz w:val="28"/>
          <w:szCs w:val="28"/>
          <w:lang w:val="en-US" w:eastAsia="zh-CN"/>
        </w:rPr>
      </w:pPr>
    </w:p>
    <w:p w14:paraId="7CAEB504">
      <w:pPr>
        <w:bidi w:val="0"/>
        <w:ind w:firstLine="480" w:firstLineChars="200"/>
        <w:rPr>
          <w:rFonts w:hint="default"/>
          <w:lang w:val="en-US" w:eastAsia="zh-CN"/>
        </w:rPr>
      </w:pPr>
      <w:bookmarkStart w:id="53" w:name="_Toc31675"/>
      <w:r>
        <w:rPr>
          <w:rFonts w:hint="eastAsia"/>
          <w:lang w:val="en-US" w:eastAsia="zh-CN"/>
        </w:rPr>
        <w:t>24、智化党支部党员芸香社区双报到志愿服务</w:t>
      </w:r>
      <w:bookmarkEnd w:id="53"/>
    </w:p>
    <w:p w14:paraId="6DE4E3ED">
      <w:pPr>
        <w:numPr>
          <w:ilvl w:val="0"/>
          <w:numId w:val="0"/>
        </w:numPr>
        <w:tabs>
          <w:tab w:val="left" w:pos="5629"/>
        </w:tabs>
        <w:jc w:val="left"/>
        <w:rPr>
          <w:rStyle w:val="28"/>
          <w:rFonts w:hint="default" w:ascii="宋体" w:hAnsi="宋体" w:eastAsia="宋体" w:cs="宋体"/>
          <w:sz w:val="44"/>
          <w:szCs w:val="44"/>
          <w:lang w:val="en-US" w:eastAsia="zh-CN"/>
        </w:rPr>
      </w:pPr>
    </w:p>
    <w:p w14:paraId="7BD2A511">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anchor distT="0" distB="0" distL="114300" distR="114300" simplePos="0" relativeHeight="251693056" behindDoc="0" locked="0" layoutInCell="1" allowOverlap="1">
            <wp:simplePos x="0" y="0"/>
            <wp:positionH relativeFrom="column">
              <wp:posOffset>568960</wp:posOffset>
            </wp:positionH>
            <wp:positionV relativeFrom="paragraph">
              <wp:posOffset>918845</wp:posOffset>
            </wp:positionV>
            <wp:extent cx="4079875" cy="2802890"/>
            <wp:effectExtent l="0" t="0" r="9525" b="3810"/>
            <wp:wrapTopAndBottom/>
            <wp:docPr id="104" name="图片 4" descr="d6acf96b63445205b9f040bc05659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 descr="d6acf96b63445205b9f040bc05659c8"/>
                    <pic:cNvPicPr>
                      <a:picLocks noChangeAspect="1"/>
                    </pic:cNvPicPr>
                  </pic:nvPicPr>
                  <pic:blipFill>
                    <a:blip r:embed="rId70"/>
                    <a:stretch>
                      <a:fillRect/>
                    </a:stretch>
                  </pic:blipFill>
                  <pic:spPr>
                    <a:xfrm>
                      <a:off x="0" y="0"/>
                      <a:ext cx="4079875" cy="2802890"/>
                    </a:xfrm>
                    <a:prstGeom prst="rect">
                      <a:avLst/>
                    </a:prstGeom>
                    <a:noFill/>
                    <a:ln>
                      <a:noFill/>
                    </a:ln>
                  </pic:spPr>
                </pic:pic>
              </a:graphicData>
            </a:graphic>
          </wp:anchor>
        </w:drawing>
      </w:r>
      <w:r>
        <w:rPr>
          <w:rFonts w:hint="eastAsia" w:ascii="宋体" w:hAnsi="宋体" w:eastAsia="宋体" w:cs="宋体"/>
          <w:b w:val="0"/>
          <w:bCs w:val="0"/>
          <w:sz w:val="28"/>
          <w:szCs w:val="36"/>
          <w:lang w:val="en-US" w:eastAsia="zh-CN"/>
        </w:rPr>
        <w:t>增强同学们的社会责任感，促进社区和谐，同时锻炼实践能力，提升党员服务意识。</w:t>
      </w:r>
    </w:p>
    <w:p w14:paraId="633E4A03">
      <w:pPr>
        <w:numPr>
          <w:ilvl w:val="0"/>
          <w:numId w:val="0"/>
        </w:numPr>
        <w:tabs>
          <w:tab w:val="left" w:pos="5629"/>
        </w:tabs>
        <w:jc w:val="left"/>
        <w:rPr>
          <w:rStyle w:val="28"/>
          <w:rFonts w:hint="default" w:ascii="宋体" w:hAnsi="宋体" w:eastAsia="宋体" w:cs="宋体"/>
          <w:sz w:val="44"/>
          <w:szCs w:val="44"/>
          <w:lang w:val="en-US" w:eastAsia="zh-CN"/>
        </w:rPr>
      </w:pPr>
    </w:p>
    <w:p w14:paraId="534C67AB">
      <w:pPr>
        <w:rPr>
          <w:rStyle w:val="28"/>
          <w:rFonts w:hint="default" w:ascii="宋体" w:hAnsi="宋体" w:eastAsia="宋体" w:cs="宋体"/>
          <w:sz w:val="44"/>
          <w:szCs w:val="44"/>
          <w:lang w:val="en-US" w:eastAsia="zh-CN"/>
        </w:rPr>
      </w:pPr>
      <w:r>
        <w:rPr>
          <w:rStyle w:val="28"/>
          <w:rFonts w:hint="default" w:ascii="宋体" w:hAnsi="宋体" w:eastAsia="宋体" w:cs="宋体"/>
          <w:sz w:val="44"/>
          <w:szCs w:val="44"/>
          <w:lang w:val="en-US" w:eastAsia="zh-CN"/>
        </w:rPr>
        <w:br w:type="page"/>
      </w:r>
    </w:p>
    <w:p w14:paraId="58252F5A">
      <w:pPr>
        <w:numPr>
          <w:ilvl w:val="0"/>
          <w:numId w:val="0"/>
        </w:numPr>
        <w:tabs>
          <w:tab w:val="left" w:pos="5629"/>
        </w:tabs>
        <w:jc w:val="left"/>
        <w:rPr>
          <w:rStyle w:val="28"/>
          <w:rFonts w:hint="default" w:ascii="宋体" w:hAnsi="宋体" w:eastAsia="宋体" w:cs="宋体"/>
          <w:sz w:val="44"/>
          <w:szCs w:val="44"/>
          <w:lang w:val="en-US" w:eastAsia="zh-CN"/>
        </w:rPr>
      </w:pPr>
    </w:p>
    <w:p w14:paraId="1B18B20C">
      <w:pPr>
        <w:bidi w:val="0"/>
        <w:rPr>
          <w:rFonts w:hint="eastAsia"/>
          <w:lang w:val="en-US" w:eastAsia="zh-CN"/>
        </w:rPr>
      </w:pPr>
      <w:bookmarkStart w:id="54" w:name="_Toc16896"/>
      <w:r>
        <w:rPr>
          <w:rFonts w:hint="eastAsia"/>
          <w:lang w:val="en-US" w:eastAsia="zh-CN"/>
        </w:rPr>
        <w:t>25、</w:t>
      </w:r>
      <w:bookmarkStart w:id="55" w:name="_Toc67"/>
      <w:r>
        <w:rPr>
          <w:rFonts w:hint="eastAsia"/>
          <w:lang w:val="en-US" w:eastAsia="zh-CN"/>
        </w:rPr>
        <w:t>党员阵地2216：学习</w:t>
      </w:r>
      <w:r>
        <w:rPr>
          <w:rFonts w:hint="default"/>
          <w:lang w:val="en-US" w:eastAsia="zh-CN"/>
        </w:rPr>
        <w:t>微党课传承红色基因，争当青年先锋红色典型</w:t>
      </w:r>
      <w:bookmarkEnd w:id="54"/>
      <w:bookmarkEnd w:id="55"/>
    </w:p>
    <w:p w14:paraId="7B34378D">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传承红色基因，激励青年争当先锋，红色典型进高校具有深远的教育意义。</w:t>
      </w:r>
    </w:p>
    <w:p w14:paraId="6E6CD0E7">
      <w:pPr>
        <w:rPr>
          <w:rFonts w:hint="eastAsia"/>
          <w:lang w:val="en-US" w:eastAsia="zh-CN"/>
        </w:rPr>
      </w:pPr>
      <w:r>
        <w:rPr>
          <w:rFonts w:hint="default" w:ascii="宋体" w:hAnsi="宋体" w:eastAsia="宋体" w:cs="宋体"/>
          <w:b/>
          <w:bCs/>
          <w:sz w:val="28"/>
          <w:szCs w:val="36"/>
          <w:lang w:val="en-US" w:eastAsia="zh-CN"/>
        </w:rPr>
        <w:drawing>
          <wp:anchor distT="0" distB="0" distL="114300" distR="114300" simplePos="0" relativeHeight="251694080" behindDoc="0" locked="0" layoutInCell="1" allowOverlap="1">
            <wp:simplePos x="0" y="0"/>
            <wp:positionH relativeFrom="column">
              <wp:posOffset>629285</wp:posOffset>
            </wp:positionH>
            <wp:positionV relativeFrom="paragraph">
              <wp:posOffset>58420</wp:posOffset>
            </wp:positionV>
            <wp:extent cx="4127500" cy="2150745"/>
            <wp:effectExtent l="0" t="0" r="0" b="8255"/>
            <wp:wrapTopAndBottom/>
            <wp:docPr id="42" name="图片 5" descr="dfc028b92158c286bb8030ce13d7a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 descr="dfc028b92158c286bb8030ce13d7a8c"/>
                    <pic:cNvPicPr>
                      <a:picLocks noChangeAspect="1"/>
                    </pic:cNvPicPr>
                  </pic:nvPicPr>
                  <pic:blipFill>
                    <a:blip r:embed="rId71"/>
                    <a:stretch>
                      <a:fillRect/>
                    </a:stretch>
                  </pic:blipFill>
                  <pic:spPr>
                    <a:xfrm>
                      <a:off x="0" y="0"/>
                      <a:ext cx="4127500" cy="2150745"/>
                    </a:xfrm>
                    <a:prstGeom prst="rect">
                      <a:avLst/>
                    </a:prstGeom>
                    <a:noFill/>
                    <a:ln>
                      <a:noFill/>
                    </a:ln>
                  </pic:spPr>
                </pic:pic>
              </a:graphicData>
            </a:graphic>
          </wp:anchor>
        </w:drawing>
      </w:r>
    </w:p>
    <w:p w14:paraId="622E0ADF">
      <w:pPr>
        <w:numPr>
          <w:ilvl w:val="0"/>
          <w:numId w:val="0"/>
        </w:numPr>
        <w:tabs>
          <w:tab w:val="left" w:pos="5629"/>
        </w:tabs>
        <w:jc w:val="left"/>
        <w:rPr>
          <w:rStyle w:val="28"/>
          <w:rFonts w:hint="default" w:ascii="宋体" w:hAnsi="宋体" w:eastAsia="宋体" w:cs="宋体"/>
          <w:sz w:val="44"/>
          <w:szCs w:val="44"/>
          <w:lang w:val="en-US" w:eastAsia="zh-CN"/>
        </w:rPr>
      </w:pPr>
    </w:p>
    <w:p w14:paraId="09B03C52">
      <w:pPr>
        <w:numPr>
          <w:ilvl w:val="0"/>
          <w:numId w:val="0"/>
        </w:numPr>
        <w:tabs>
          <w:tab w:val="left" w:pos="5629"/>
        </w:tabs>
        <w:jc w:val="left"/>
        <w:rPr>
          <w:rStyle w:val="28"/>
          <w:rFonts w:hint="default" w:ascii="宋体" w:hAnsi="宋体" w:eastAsia="宋体" w:cs="宋体"/>
          <w:sz w:val="44"/>
          <w:szCs w:val="44"/>
          <w:lang w:val="en-US" w:eastAsia="zh-CN"/>
        </w:rPr>
      </w:pPr>
    </w:p>
    <w:p w14:paraId="2D03BEDB">
      <w:pPr>
        <w:rPr>
          <w:rStyle w:val="28"/>
          <w:rFonts w:hint="default" w:ascii="宋体" w:hAnsi="宋体" w:eastAsia="宋体" w:cs="宋体"/>
          <w:sz w:val="44"/>
          <w:szCs w:val="44"/>
          <w:lang w:val="en-US" w:eastAsia="zh-CN"/>
        </w:rPr>
      </w:pPr>
      <w:r>
        <w:rPr>
          <w:rStyle w:val="28"/>
          <w:rFonts w:hint="default" w:ascii="宋体" w:hAnsi="宋体" w:eastAsia="宋体" w:cs="宋体"/>
          <w:sz w:val="44"/>
          <w:szCs w:val="44"/>
          <w:lang w:val="en-US" w:eastAsia="zh-CN"/>
        </w:rPr>
        <w:br w:type="page"/>
      </w:r>
    </w:p>
    <w:p w14:paraId="3C123225">
      <w:pPr>
        <w:bidi w:val="0"/>
        <w:rPr>
          <w:rFonts w:hint="eastAsia"/>
          <w:lang w:val="en-US" w:eastAsia="zh-CN"/>
        </w:rPr>
      </w:pPr>
      <w:bookmarkStart w:id="56" w:name="_Toc14278"/>
      <w:r>
        <w:rPr>
          <w:rFonts w:hint="eastAsia"/>
          <w:lang w:val="en-US" w:eastAsia="zh-CN"/>
        </w:rPr>
        <w:t>26、2024年度党员工作站工作计划</w:t>
      </w:r>
      <w:bookmarkEnd w:id="56"/>
    </w:p>
    <w:p w14:paraId="56BD7662">
      <w:pPr>
        <w:jc w:val="center"/>
        <w:rPr>
          <w:rFonts w:hint="eastAsia" w:ascii="宋体" w:hAnsi="宋体" w:eastAsia="宋体" w:cs="宋体"/>
          <w:b/>
          <w:kern w:val="44"/>
          <w:sz w:val="36"/>
          <w:szCs w:val="32"/>
          <w:lang w:val="en-US" w:eastAsia="zh-CN" w:bidi="ar-SA"/>
        </w:rPr>
      </w:pPr>
      <w:r>
        <w:rPr>
          <w:rFonts w:hint="eastAsia" w:ascii="宋体" w:hAnsi="宋体" w:eastAsia="宋体" w:cs="宋体"/>
          <w:b/>
          <w:kern w:val="44"/>
          <w:sz w:val="36"/>
          <w:szCs w:val="32"/>
          <w:lang w:val="en-US" w:eastAsia="zh-CN" w:bidi="ar-SA"/>
        </w:rPr>
        <w:t>2024年度党员工作站工作计划</w:t>
      </w:r>
    </w:p>
    <w:p w14:paraId="5534D67B">
      <w:pPr>
        <w:jc w:val="both"/>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一、工作目标</w:t>
      </w:r>
    </w:p>
    <w:p w14:paraId="73DA5B7A">
      <w:pPr>
        <w:keepNext w:val="0"/>
        <w:keepLines w:val="0"/>
        <w:widowControl/>
        <w:suppressLineNumbers w:val="0"/>
        <w:shd w:val="clear" w:color="auto" w:fill="FFFFFF"/>
        <w:ind w:left="0" w:firstLine="560" w:firstLineChars="200"/>
        <w:jc w:val="left"/>
        <w:rPr>
          <w:rFonts w:hint="eastAsia" w:ascii="宋体" w:hAnsi="宋体" w:eastAsia="宋体" w:cs="宋体"/>
          <w:sz w:val="28"/>
          <w:szCs w:val="28"/>
        </w:rPr>
      </w:pPr>
      <w:r>
        <w:rPr>
          <w:rFonts w:hint="eastAsia" w:ascii="宋体" w:hAnsi="宋体" w:eastAsia="宋体" w:cs="宋体"/>
          <w:i w:val="0"/>
          <w:iCs w:val="0"/>
          <w:caps w:val="0"/>
          <w:spacing w:val="0"/>
          <w:kern w:val="0"/>
          <w:sz w:val="28"/>
          <w:szCs w:val="28"/>
          <w:shd w:val="clear" w:color="auto" w:fill="FFFFFF"/>
          <w:lang w:val="en-US" w:eastAsia="zh-CN" w:bidi="ar"/>
        </w:rPr>
        <w:t>2024 年，1号宿舍学生公寓党员工作站紧密围绕学校的中心工作和学生党建工作重点，以加强学生思想政治教育、提升党员服务意识和实践能力、营造良好的公寓文化氛围为目标，充分发挥党员的先锋模范作用，实现“交流 沟通 服务”功能，打造一个具有影响力和凝聚力的学生党建工作阵地，为学生的成长成才提供有力支持。</w:t>
      </w:r>
    </w:p>
    <w:p w14:paraId="3EF13CEA">
      <w:pPr>
        <w:jc w:val="both"/>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二、机构设置</w:t>
      </w:r>
    </w:p>
    <w:p w14:paraId="6363B9DA">
      <w:pPr>
        <w:keepNext w:val="0"/>
        <w:keepLines w:val="0"/>
        <w:widowControl/>
        <w:suppressLineNumbers w:val="0"/>
        <w:shd w:val="clear" w:color="auto" w:fill="FFFFFF"/>
        <w:ind w:left="0" w:firstLine="560" w:firstLineChars="200"/>
        <w:jc w:val="left"/>
        <w:rPr>
          <w:rFonts w:hint="eastAsia"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i w:val="0"/>
          <w:iCs w:val="0"/>
          <w:caps w:val="0"/>
          <w:spacing w:val="0"/>
          <w:kern w:val="0"/>
          <w:sz w:val="28"/>
          <w:szCs w:val="28"/>
          <w:shd w:val="clear" w:color="auto" w:fill="FFFFFF"/>
          <w:lang w:val="en-US" w:eastAsia="zh-CN" w:bidi="ar"/>
        </w:rPr>
        <w:t>工作站设立管理机构：设指导老师1名，站长1名，副站长2名。</w:t>
      </w:r>
    </w:p>
    <w:p w14:paraId="09F41082">
      <w:pPr>
        <w:jc w:val="both"/>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三、工作内容与措施</w:t>
      </w:r>
    </w:p>
    <w:p w14:paraId="40FF2AF7">
      <w:pPr>
        <w:keepNext w:val="0"/>
        <w:keepLines w:val="0"/>
        <w:pageBreakBefore w:val="0"/>
        <w:widowControl/>
        <w:suppressLineNumbers w:val="0"/>
        <w:pBdr>
          <w:bottom w:val="none" w:color="auto" w:sz="0" w:space="0"/>
        </w:pBdr>
        <w:shd w:val="clear" w:color="auto" w:fill="FFFFFF"/>
        <w:kinsoku/>
        <w:wordWrap/>
        <w:overflowPunct/>
        <w:topLinePunct w:val="0"/>
        <w:autoSpaceDE/>
        <w:autoSpaceDN/>
        <w:bidi w:val="0"/>
        <w:adjustRightInd/>
        <w:snapToGrid/>
        <w:spacing w:beforeAutospacing="0" w:after="0" w:afterAutospacing="0"/>
        <w:ind w:firstLine="562" w:firstLineChars="200"/>
        <w:textAlignment w:val="auto"/>
        <w:outlineLvl w:val="9"/>
        <w:rPr>
          <w:rFonts w:hint="eastAsia" w:ascii="宋体" w:hAnsi="宋体" w:eastAsia="宋体" w:cs="宋体"/>
          <w:sz w:val="28"/>
          <w:szCs w:val="28"/>
        </w:rPr>
      </w:pPr>
      <w:bookmarkStart w:id="57" w:name="_Toc20147"/>
      <w:bookmarkStart w:id="58" w:name="_Toc9174"/>
      <w:r>
        <w:rPr>
          <w:rFonts w:hint="eastAsia" w:ascii="宋体" w:hAnsi="宋体" w:eastAsia="宋体" w:cs="宋体"/>
          <w:b/>
          <w:bCs/>
          <w:i w:val="0"/>
          <w:iCs w:val="0"/>
          <w:caps w:val="0"/>
          <w:spacing w:val="0"/>
          <w:sz w:val="28"/>
          <w:szCs w:val="28"/>
          <w:shd w:val="clear" w:color="auto" w:fill="FFFFFF"/>
        </w:rPr>
        <w:t>（一）加强思想政治教育与理论学习</w:t>
      </w:r>
      <w:bookmarkEnd w:id="57"/>
      <w:bookmarkEnd w:id="58"/>
    </w:p>
    <w:p w14:paraId="14F87DDF">
      <w:pPr>
        <w:keepNext w:val="0"/>
        <w:keepLines w:val="0"/>
        <w:pageBreakBefore w:val="0"/>
        <w:widowControl/>
        <w:numPr>
          <w:ilvl w:val="0"/>
          <w:numId w:val="0"/>
        </w:numPr>
        <w:suppressLineNumbers w:val="0"/>
        <w:pBdr>
          <w:left w:val="none" w:color="auto" w:sz="0" w:space="0"/>
        </w:pBdr>
        <w:kinsoku/>
        <w:wordWrap/>
        <w:overflowPunct/>
        <w:topLinePunct w:val="0"/>
        <w:autoSpaceDE/>
        <w:autoSpaceDN/>
        <w:bidi w:val="0"/>
        <w:adjustRightInd/>
        <w:snapToGrid/>
        <w:spacing w:before="0" w:beforeAutospacing="0" w:afterAutospacing="0"/>
        <w:ind w:left="0" w:leftChars="0" w:firstLine="638" w:firstLineChars="227"/>
        <w:textAlignment w:val="auto"/>
        <w:outlineLvl w:val="9"/>
        <w:rPr>
          <w:rStyle w:val="19"/>
          <w:rFonts w:hint="eastAsia" w:ascii="宋体" w:hAnsi="宋体" w:eastAsia="宋体" w:cs="宋体"/>
          <w:b/>
          <w:bCs/>
          <w:i w:val="0"/>
          <w:iCs w:val="0"/>
          <w:caps w:val="0"/>
          <w:color w:val="222222"/>
          <w:spacing w:val="0"/>
          <w:sz w:val="28"/>
          <w:szCs w:val="28"/>
          <w:shd w:val="clear" w:color="auto" w:fill="FFFFFF"/>
        </w:rPr>
      </w:pPr>
      <w:r>
        <w:rPr>
          <w:rFonts w:hint="eastAsia" w:ascii="宋体" w:hAnsi="宋体" w:eastAsia="宋体" w:cs="宋体"/>
          <w:b/>
          <w:bCs/>
          <w:kern w:val="2"/>
          <w:sz w:val="28"/>
          <w:szCs w:val="28"/>
          <w:lang w:val="en-US" w:eastAsia="zh-CN" w:bidi="ar-SA"/>
        </w:rPr>
        <w:t>1.</w:t>
      </w:r>
      <w:r>
        <w:rPr>
          <w:rStyle w:val="19"/>
          <w:rFonts w:hint="eastAsia" w:ascii="宋体" w:hAnsi="宋体" w:eastAsia="宋体" w:cs="宋体"/>
          <w:b/>
          <w:bCs/>
          <w:i w:val="0"/>
          <w:iCs w:val="0"/>
          <w:caps w:val="0"/>
          <w:color w:val="222222"/>
          <w:spacing w:val="0"/>
          <w:sz w:val="28"/>
          <w:szCs w:val="28"/>
          <w:shd w:val="clear" w:color="auto" w:fill="FFFFFF"/>
        </w:rPr>
        <w:t>开展主题教育活动</w:t>
      </w:r>
    </w:p>
    <w:p w14:paraId="1838ED59">
      <w:pPr>
        <w:keepNext w:val="0"/>
        <w:keepLines w:val="0"/>
        <w:pageBreakBefore w:val="0"/>
        <w:widowControl/>
        <w:suppressLineNumbers w:val="0"/>
        <w:shd w:val="clear" w:color="auto" w:fill="FFFFFF"/>
        <w:kinsoku/>
        <w:wordWrap/>
        <w:overflowPunct/>
        <w:topLinePunct w:val="0"/>
        <w:autoSpaceDE/>
        <w:autoSpaceDN/>
        <w:bidi w:val="0"/>
        <w:adjustRightInd/>
        <w:snapToGrid/>
        <w:ind w:left="0" w:firstLine="562"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b/>
          <w:bCs/>
          <w:i w:val="0"/>
          <w:iCs w:val="0"/>
          <w:caps w:val="0"/>
          <w:spacing w:val="0"/>
          <w:kern w:val="0"/>
          <w:sz w:val="28"/>
          <w:szCs w:val="28"/>
          <w:shd w:val="clear" w:color="auto" w:fill="FFFFFF"/>
          <w:lang w:val="en-US" w:eastAsia="zh-CN" w:bidi="ar"/>
        </w:rPr>
        <w:t>站内总体安排</w:t>
      </w:r>
      <w:r>
        <w:rPr>
          <w:rFonts w:hint="eastAsia" w:ascii="仿宋_GB2312" w:hAnsi="仿宋_GB2312" w:eastAsia="仿宋_GB2312" w:cs="仿宋_GB2312"/>
          <w:b/>
          <w:bCs/>
          <w:i w:val="0"/>
          <w:iCs w:val="0"/>
          <w:caps w:val="0"/>
          <w:spacing w:val="0"/>
          <w:kern w:val="0"/>
          <w:sz w:val="28"/>
          <w:szCs w:val="28"/>
          <w:shd w:val="clear" w:color="auto" w:fill="FFFFFF"/>
          <w:lang w:val="en-US" w:eastAsia="zh-CN" w:bidi="ar"/>
        </w:rPr>
        <w:t>。</w:t>
      </w:r>
      <w:r>
        <w:rPr>
          <w:rFonts w:hint="eastAsia" w:ascii="宋体" w:hAnsi="宋体" w:eastAsia="宋体" w:cs="宋体"/>
          <w:i w:val="0"/>
          <w:iCs w:val="0"/>
          <w:caps w:val="0"/>
          <w:spacing w:val="0"/>
          <w:kern w:val="0"/>
          <w:sz w:val="28"/>
          <w:szCs w:val="28"/>
          <w:shd w:val="clear" w:color="auto" w:fill="FFFFFF"/>
          <w:lang w:val="en-US" w:eastAsia="zh-CN" w:bidi="ar"/>
        </w:rPr>
        <w:t>每天安排党员、入党积极分子于晚上19：00—22：00入驻党员工作站。每周召开1次站务会议，研究工作站周工作要点及重要活动安排。每季度举行1次面向本楼栋学生的主题活动。每学期举行1次师生面对面活动。每年根据实际情况，不断创新工作机制和工作模式，拓展工作内容。</w:t>
      </w:r>
    </w:p>
    <w:p w14:paraId="23CBC3F5">
      <w:pPr>
        <w:keepNext w:val="0"/>
        <w:keepLines w:val="0"/>
        <w:pageBreakBefore w:val="0"/>
        <w:widowControl/>
        <w:suppressLineNumbers w:val="0"/>
        <w:shd w:val="clear" w:color="auto" w:fill="FFFFFF"/>
        <w:kinsoku/>
        <w:wordWrap/>
        <w:overflowPunct/>
        <w:topLinePunct w:val="0"/>
        <w:autoSpaceDE/>
        <w:autoSpaceDN/>
        <w:bidi w:val="0"/>
        <w:adjustRightInd/>
        <w:snapToGrid/>
        <w:ind w:left="0" w:firstLine="562"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b/>
          <w:bCs/>
          <w:i w:val="0"/>
          <w:iCs w:val="0"/>
          <w:caps w:val="0"/>
          <w:spacing w:val="0"/>
          <w:kern w:val="0"/>
          <w:sz w:val="28"/>
          <w:szCs w:val="28"/>
          <w:shd w:val="clear" w:color="auto" w:fill="FFFFFF"/>
          <w:lang w:val="en-US" w:eastAsia="zh-CN" w:bidi="ar"/>
        </w:rPr>
        <w:t>开展学习研讨活动。</w:t>
      </w:r>
      <w:r>
        <w:rPr>
          <w:rFonts w:hint="eastAsia" w:ascii="宋体" w:hAnsi="宋体" w:eastAsia="宋体" w:cs="宋体"/>
          <w:i w:val="0"/>
          <w:iCs w:val="0"/>
          <w:caps w:val="0"/>
          <w:spacing w:val="0"/>
          <w:kern w:val="0"/>
          <w:sz w:val="28"/>
          <w:szCs w:val="28"/>
          <w:shd w:val="clear" w:color="auto" w:fill="FFFFFF"/>
          <w:lang w:val="en-US" w:eastAsia="zh-CN" w:bidi="ar"/>
        </w:rPr>
        <w:t>结合重要节日、纪念日和时事热点，每周确定一个主题，如 “党史电影活动”“分享党史书籍活动” 等，组织党员和入党积极分子开展主题教育活动。活动形式包括专题讲座、主题演讲、小组讨论、实地参观红色教育基地等，引导学生坚定理想信念，增强爱国主义情怀和社会责任感。</w:t>
      </w:r>
    </w:p>
    <w:p w14:paraId="1D13817E">
      <w:pPr>
        <w:keepNext w:val="0"/>
        <w:keepLines w:val="0"/>
        <w:pageBreakBefore w:val="0"/>
        <w:widowControl/>
        <w:suppressLineNumbers w:val="0"/>
        <w:shd w:val="clear" w:color="auto" w:fill="FFFFFF"/>
        <w:kinsoku/>
        <w:wordWrap/>
        <w:overflowPunct/>
        <w:topLinePunct w:val="0"/>
        <w:autoSpaceDE/>
        <w:autoSpaceDN/>
        <w:bidi w:val="0"/>
        <w:adjustRightInd/>
        <w:snapToGrid/>
        <w:ind w:left="0" w:firstLine="560"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i w:val="0"/>
          <w:iCs w:val="0"/>
          <w:caps w:val="0"/>
          <w:spacing w:val="0"/>
          <w:kern w:val="0"/>
          <w:sz w:val="28"/>
          <w:szCs w:val="28"/>
          <w:shd w:val="clear" w:color="auto" w:fill="FFFFFF"/>
          <w:lang w:val="en-US" w:eastAsia="zh-CN" w:bidi="ar"/>
        </w:rPr>
        <w:t>邀请学校思政教师、优秀党员代表、辅导员等担任主讲人，为学生深入解读党的理论知识、方针政策和重大决策部署，提高学生的政治素养和理论水平。每次活动后，组织学生撰写心得体会，并进行交流分享，深化教育效果。</w:t>
      </w:r>
    </w:p>
    <w:p w14:paraId="108EC489">
      <w:pPr>
        <w:keepNext w:val="0"/>
        <w:keepLines w:val="0"/>
        <w:pageBreakBefore w:val="0"/>
        <w:widowControl/>
        <w:numPr>
          <w:ilvl w:val="0"/>
          <w:numId w:val="0"/>
        </w:numPr>
        <w:suppressLineNumbers w:val="0"/>
        <w:pBdr>
          <w:left w:val="none" w:color="auto" w:sz="0" w:space="0"/>
        </w:pBdr>
        <w:kinsoku/>
        <w:wordWrap/>
        <w:overflowPunct/>
        <w:topLinePunct w:val="0"/>
        <w:autoSpaceDE/>
        <w:autoSpaceDN/>
        <w:bidi w:val="0"/>
        <w:adjustRightInd/>
        <w:snapToGrid/>
        <w:spacing w:before="0" w:beforeAutospacing="0" w:afterAutospacing="0"/>
        <w:ind w:left="0" w:leftChars="0" w:firstLine="638" w:firstLineChars="227"/>
        <w:textAlignment w:val="auto"/>
        <w:outlineLvl w:val="9"/>
        <w:rPr>
          <w:rFonts w:hint="eastAsia" w:ascii="宋体" w:hAnsi="宋体" w:eastAsia="宋体" w:cs="宋体"/>
          <w:b/>
          <w:bCs/>
          <w:kern w:val="2"/>
          <w:sz w:val="28"/>
          <w:szCs w:val="28"/>
          <w:lang w:val="en-US" w:eastAsia="zh-CN" w:bidi="ar-SA"/>
        </w:rPr>
      </w:pPr>
      <w:r>
        <w:rPr>
          <w:rFonts w:hint="eastAsia" w:ascii="宋体" w:hAnsi="宋体" w:eastAsia="宋体" w:cs="宋体"/>
          <w:b/>
          <w:bCs/>
          <w:kern w:val="2"/>
          <w:sz w:val="28"/>
          <w:szCs w:val="28"/>
          <w:lang w:val="en-US" w:eastAsia="zh-CN" w:bidi="ar-SA"/>
        </w:rPr>
        <w:t>2.积极落实党员联系制度</w:t>
      </w:r>
    </w:p>
    <w:p w14:paraId="0D777FA6">
      <w:pPr>
        <w:keepNext w:val="0"/>
        <w:keepLines w:val="0"/>
        <w:pageBreakBefore w:val="0"/>
        <w:widowControl/>
        <w:suppressLineNumbers w:val="0"/>
        <w:shd w:val="clear" w:color="auto" w:fill="FFFFFF"/>
        <w:kinsoku/>
        <w:wordWrap/>
        <w:overflowPunct/>
        <w:topLinePunct w:val="0"/>
        <w:autoSpaceDE/>
        <w:autoSpaceDN/>
        <w:bidi w:val="0"/>
        <w:adjustRightInd/>
        <w:snapToGrid/>
        <w:ind w:left="0" w:firstLine="562"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b/>
          <w:bCs/>
          <w:i w:val="0"/>
          <w:iCs w:val="0"/>
          <w:caps w:val="0"/>
          <w:spacing w:val="0"/>
          <w:kern w:val="0"/>
          <w:sz w:val="28"/>
          <w:szCs w:val="28"/>
          <w:shd w:val="clear" w:color="auto" w:fill="FFFFFF"/>
          <w:lang w:val="en-US" w:eastAsia="zh-CN" w:bidi="ar"/>
        </w:rPr>
        <w:t>坚持“三联系”制度。</w:t>
      </w:r>
      <w:r>
        <w:rPr>
          <w:rFonts w:hint="eastAsia" w:ascii="宋体" w:hAnsi="宋体" w:eastAsia="宋体" w:cs="宋体"/>
          <w:i w:val="0"/>
          <w:iCs w:val="0"/>
          <w:caps w:val="0"/>
          <w:spacing w:val="0"/>
          <w:kern w:val="0"/>
          <w:sz w:val="28"/>
          <w:szCs w:val="28"/>
          <w:shd w:val="clear" w:color="auto" w:fill="FFFFFF"/>
          <w:lang w:val="en-US" w:eastAsia="zh-CN" w:bidi="ar"/>
        </w:rPr>
        <w:t>积极做好1名党员联系1名困难学生、联系1一个班级、联系1个宿舍活动。</w:t>
      </w:r>
    </w:p>
    <w:p w14:paraId="4C0B1119">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Autospacing="0"/>
        <w:ind w:left="0" w:leftChars="0" w:firstLine="562" w:firstLineChars="200"/>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b/>
          <w:bCs/>
          <w:i w:val="0"/>
          <w:iCs w:val="0"/>
          <w:caps w:val="0"/>
          <w:spacing w:val="0"/>
          <w:kern w:val="0"/>
          <w:sz w:val="28"/>
          <w:szCs w:val="28"/>
          <w:shd w:val="clear" w:color="auto" w:fill="FFFFFF"/>
          <w:lang w:val="en-US" w:eastAsia="zh-CN" w:bidi="ar"/>
        </w:rPr>
        <w:t>开展主题调研实践活动。</w:t>
      </w:r>
      <w:r>
        <w:rPr>
          <w:rFonts w:hint="eastAsia" w:ascii="宋体" w:hAnsi="宋体" w:eastAsia="宋体" w:cs="宋体"/>
          <w:i w:val="0"/>
          <w:iCs w:val="0"/>
          <w:caps w:val="0"/>
          <w:spacing w:val="0"/>
          <w:kern w:val="0"/>
          <w:sz w:val="28"/>
          <w:szCs w:val="28"/>
          <w:shd w:val="clear" w:color="auto" w:fill="FFFFFF"/>
          <w:lang w:val="en-US" w:eastAsia="zh-CN" w:bidi="ar"/>
        </w:rPr>
        <w:t>积极开展走访调研活动，切实关注特殊学生群体，有针对性地开展结对帮扶活动。</w:t>
      </w:r>
    </w:p>
    <w:p w14:paraId="71AA8123">
      <w:pPr>
        <w:keepNext w:val="0"/>
        <w:keepLines w:val="0"/>
        <w:pageBreakBefore w:val="0"/>
        <w:widowControl/>
        <w:suppressLineNumbers w:val="0"/>
        <w:pBdr>
          <w:bottom w:val="none" w:color="auto" w:sz="0" w:space="0"/>
        </w:pBdr>
        <w:shd w:val="clear" w:color="auto" w:fill="FFFFFF"/>
        <w:kinsoku/>
        <w:wordWrap/>
        <w:overflowPunct/>
        <w:topLinePunct w:val="0"/>
        <w:autoSpaceDE/>
        <w:autoSpaceDN/>
        <w:bidi w:val="0"/>
        <w:adjustRightInd/>
        <w:snapToGrid/>
        <w:spacing w:before="0" w:beforeAutospacing="0" w:after="0" w:afterAutospacing="0"/>
        <w:ind w:left="0" w:firstLine="281" w:firstLineChars="100"/>
        <w:textAlignment w:val="auto"/>
        <w:outlineLvl w:val="9"/>
        <w:rPr>
          <w:rFonts w:hint="eastAsia" w:ascii="宋体" w:hAnsi="宋体" w:eastAsia="宋体" w:cs="宋体"/>
          <w:b/>
          <w:bCs/>
          <w:i w:val="0"/>
          <w:iCs w:val="0"/>
          <w:caps w:val="0"/>
          <w:color w:val="222222"/>
          <w:spacing w:val="0"/>
          <w:kern w:val="2"/>
          <w:sz w:val="28"/>
          <w:szCs w:val="28"/>
          <w:shd w:val="clear" w:color="auto" w:fill="FFFFFF"/>
          <w:lang w:val="en-US" w:eastAsia="zh-CN" w:bidi="ar-SA"/>
        </w:rPr>
      </w:pPr>
      <w:bookmarkStart w:id="59" w:name="_Toc3434"/>
      <w:bookmarkStart w:id="60" w:name="_Toc31848"/>
      <w:r>
        <w:rPr>
          <w:rFonts w:hint="eastAsia" w:ascii="宋体" w:hAnsi="宋体" w:eastAsia="宋体" w:cs="宋体"/>
          <w:b/>
          <w:bCs/>
          <w:i w:val="0"/>
          <w:iCs w:val="0"/>
          <w:caps w:val="0"/>
          <w:color w:val="222222"/>
          <w:spacing w:val="0"/>
          <w:kern w:val="2"/>
          <w:sz w:val="28"/>
          <w:szCs w:val="28"/>
          <w:shd w:val="clear" w:color="auto" w:fill="FFFFFF"/>
          <w:lang w:val="en-US" w:eastAsia="zh-CN" w:bidi="ar-SA"/>
        </w:rPr>
        <w:t>（二）完善党员服务体系与实践活动</w:t>
      </w:r>
      <w:bookmarkEnd w:id="59"/>
      <w:bookmarkEnd w:id="60"/>
    </w:p>
    <w:p w14:paraId="0501E5A2">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Autospacing="0"/>
        <w:ind w:left="0" w:leftChars="0" w:firstLine="562" w:firstLineChars="200"/>
        <w:textAlignment w:val="auto"/>
        <w:outlineLvl w:val="9"/>
        <w:rPr>
          <w:rFonts w:hint="eastAsia" w:ascii="仿宋_GB2312" w:hAnsi="仿宋_GB2312" w:eastAsia="仿宋_GB2312" w:cs="仿宋_GB2312"/>
          <w:b w:val="0"/>
          <w:bCs w:val="0"/>
          <w:i w:val="0"/>
          <w:iCs w:val="0"/>
          <w:caps w:val="0"/>
          <w:color w:val="222222"/>
          <w:spacing w:val="0"/>
          <w:kern w:val="2"/>
          <w:sz w:val="28"/>
          <w:szCs w:val="28"/>
          <w:shd w:val="clear" w:color="auto" w:fill="FFFFFF"/>
          <w:lang w:val="en-US" w:eastAsia="zh-CN" w:bidi="ar-SA"/>
        </w:rPr>
      </w:pPr>
      <w:r>
        <w:rPr>
          <w:rFonts w:hint="eastAsia" w:ascii="宋体" w:hAnsi="宋体" w:eastAsia="宋体" w:cs="宋体"/>
          <w:b/>
          <w:bCs/>
          <w:i w:val="0"/>
          <w:iCs w:val="0"/>
          <w:caps w:val="0"/>
          <w:spacing w:val="0"/>
          <w:kern w:val="0"/>
          <w:sz w:val="28"/>
          <w:szCs w:val="28"/>
          <w:shd w:val="clear" w:color="auto" w:fill="FFFFFF"/>
          <w:lang w:val="en-US" w:eastAsia="zh-CN" w:bidi="ar"/>
        </w:rPr>
        <w:t>1.参与学风督查工作。</w:t>
      </w:r>
      <w:r>
        <w:rPr>
          <w:rFonts w:hint="eastAsia" w:ascii="宋体" w:hAnsi="宋体" w:eastAsia="宋体" w:cs="宋体"/>
          <w:i w:val="0"/>
          <w:iCs w:val="0"/>
          <w:caps w:val="0"/>
          <w:spacing w:val="0"/>
          <w:kern w:val="0"/>
          <w:sz w:val="28"/>
          <w:szCs w:val="28"/>
          <w:shd w:val="clear" w:color="auto" w:fill="FFFFFF"/>
          <w:lang w:val="en-US" w:eastAsia="zh-CN" w:bidi="ar"/>
        </w:rPr>
        <w:t>协助宿舍管理人员做好党员、预备党员和发展对象的宿舍检查，协助参与夜不归宿等检查。</w:t>
      </w:r>
    </w:p>
    <w:p w14:paraId="0A453E52">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Autospacing="0"/>
        <w:ind w:left="0" w:leftChars="0" w:firstLine="562" w:firstLineChars="200"/>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b/>
          <w:bCs/>
          <w:i w:val="0"/>
          <w:iCs w:val="0"/>
          <w:caps w:val="0"/>
          <w:spacing w:val="0"/>
          <w:kern w:val="0"/>
          <w:sz w:val="28"/>
          <w:szCs w:val="28"/>
          <w:shd w:val="clear" w:color="auto" w:fill="FFFFFF"/>
          <w:lang w:val="en-US" w:eastAsia="zh-CN" w:bidi="ar"/>
        </w:rPr>
        <w:t>2.组织开展志愿服务活动。</w:t>
      </w:r>
      <w:r>
        <w:rPr>
          <w:rFonts w:hint="eastAsia" w:ascii="宋体" w:hAnsi="宋体" w:eastAsia="宋体" w:cs="宋体"/>
          <w:i w:val="0"/>
          <w:iCs w:val="0"/>
          <w:caps w:val="0"/>
          <w:spacing w:val="0"/>
          <w:kern w:val="0"/>
          <w:sz w:val="28"/>
          <w:szCs w:val="28"/>
          <w:shd w:val="clear" w:color="auto" w:fill="FFFFFF"/>
          <w:lang w:val="en-US" w:eastAsia="zh-CN" w:bidi="ar"/>
        </w:rPr>
        <w:t>组织党员和入党积极分子积极参与各类志愿服务活动，如社区义工服务、环保公益活动、关爱孤寡老人和留守儿童等，培养学生的奉献精神和社会服务意识。每月至少组织一次大型志愿服务活动，活动前做好策划和组织工作，活动中加强安全管理和宣传报道，活动后及时总结经验和不足，不断提高志愿服务活动的质量和影响力。</w:t>
      </w:r>
    </w:p>
    <w:p w14:paraId="7451CDE8">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Autospacing="0"/>
        <w:ind w:left="0" w:leftChars="0" w:firstLine="562" w:firstLineChars="200"/>
        <w:textAlignment w:val="auto"/>
        <w:outlineLvl w:val="9"/>
        <w:rPr>
          <w:rFonts w:hint="eastAsia" w:ascii="仿宋_GB2312" w:hAnsi="仿宋_GB2312" w:eastAsia="仿宋_GB2312" w:cs="仿宋_GB2312"/>
          <w:b w:val="0"/>
          <w:bCs w:val="0"/>
          <w:i w:val="0"/>
          <w:iCs w:val="0"/>
          <w:caps w:val="0"/>
          <w:color w:val="222222"/>
          <w:spacing w:val="0"/>
          <w:kern w:val="2"/>
          <w:sz w:val="28"/>
          <w:szCs w:val="28"/>
          <w:shd w:val="clear" w:color="auto" w:fill="FFFFFF"/>
          <w:lang w:val="en-US" w:eastAsia="zh-CN" w:bidi="ar-SA"/>
        </w:rPr>
      </w:pPr>
      <w:r>
        <w:rPr>
          <w:rFonts w:hint="eastAsia" w:ascii="宋体" w:hAnsi="宋体" w:eastAsia="宋体" w:cs="宋体"/>
          <w:b/>
          <w:bCs/>
          <w:i w:val="0"/>
          <w:iCs w:val="0"/>
          <w:caps w:val="0"/>
          <w:spacing w:val="0"/>
          <w:kern w:val="0"/>
          <w:sz w:val="28"/>
          <w:szCs w:val="28"/>
          <w:shd w:val="clear" w:color="auto" w:fill="FFFFFF"/>
          <w:lang w:val="en-US" w:eastAsia="zh-CN" w:bidi="ar"/>
        </w:rPr>
        <w:t>3.加强校社企合作。</w:t>
      </w:r>
      <w:r>
        <w:rPr>
          <w:rFonts w:hint="eastAsia" w:ascii="宋体" w:hAnsi="宋体" w:eastAsia="宋体" w:cs="宋体"/>
          <w:i w:val="0"/>
          <w:iCs w:val="0"/>
          <w:caps w:val="0"/>
          <w:spacing w:val="0"/>
          <w:kern w:val="0"/>
          <w:sz w:val="28"/>
          <w:szCs w:val="28"/>
          <w:shd w:val="clear" w:color="auto" w:fill="FFFFFF"/>
          <w:lang w:val="en-US" w:eastAsia="zh-CN" w:bidi="ar"/>
        </w:rPr>
        <w:t>拓展与企业、社区等志愿服务项目和资源，为学生提供更多参与社会实践的机会。鼓励学生自主策划和组织志愿服务活动，锻炼学生的组织协调能力和团队合作精神</w:t>
      </w:r>
      <w:r>
        <w:rPr>
          <w:rFonts w:hint="eastAsia" w:ascii="仿宋_GB2312" w:hAnsi="仿宋_GB2312" w:eastAsia="仿宋_GB2312" w:cs="仿宋_GB2312"/>
          <w:b w:val="0"/>
          <w:bCs w:val="0"/>
          <w:i w:val="0"/>
          <w:iCs w:val="0"/>
          <w:caps w:val="0"/>
          <w:color w:val="222222"/>
          <w:spacing w:val="0"/>
          <w:kern w:val="2"/>
          <w:sz w:val="28"/>
          <w:szCs w:val="28"/>
          <w:shd w:val="clear" w:color="auto" w:fill="FFFFFF"/>
          <w:lang w:val="en-US" w:eastAsia="zh-CN" w:bidi="ar-SA"/>
        </w:rPr>
        <w:t>。</w:t>
      </w:r>
    </w:p>
    <w:p w14:paraId="680E1199">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Autospacing="0"/>
        <w:ind w:left="0" w:leftChars="0" w:firstLine="560" w:firstLineChars="200"/>
        <w:textAlignment w:val="auto"/>
        <w:outlineLvl w:val="9"/>
        <w:rPr>
          <w:rFonts w:hint="eastAsia" w:ascii="仿宋_GB2312" w:hAnsi="仿宋_GB2312" w:eastAsia="仿宋_GB2312" w:cs="仿宋_GB2312"/>
          <w:i w:val="0"/>
          <w:iCs w:val="0"/>
          <w:caps w:val="0"/>
          <w:color w:val="222222"/>
          <w:spacing w:val="0"/>
          <w:sz w:val="28"/>
          <w:szCs w:val="28"/>
          <w:shd w:val="clear" w:color="auto" w:fill="FFFFFF"/>
          <w:lang w:val="en-US" w:eastAsia="zh-CN"/>
        </w:rPr>
      </w:pPr>
    </w:p>
    <w:p w14:paraId="5DB4EE5B">
      <w:pPr>
        <w:keepNext w:val="0"/>
        <w:keepLines w:val="0"/>
        <w:pageBreakBefore w:val="0"/>
        <w:widowControl/>
        <w:suppressLineNumbers w:val="0"/>
        <w:pBdr>
          <w:bottom w:val="none" w:color="auto" w:sz="0" w:space="0"/>
        </w:pBdr>
        <w:shd w:val="clear" w:color="auto" w:fill="FFFFFF"/>
        <w:kinsoku/>
        <w:wordWrap/>
        <w:overflowPunct/>
        <w:topLinePunct w:val="0"/>
        <w:autoSpaceDE/>
        <w:autoSpaceDN/>
        <w:bidi w:val="0"/>
        <w:adjustRightInd/>
        <w:snapToGrid/>
        <w:spacing w:before="0" w:beforeAutospacing="0" w:after="0" w:afterAutospacing="0"/>
        <w:ind w:left="0" w:firstLine="281" w:firstLineChars="100"/>
        <w:textAlignment w:val="auto"/>
        <w:outlineLvl w:val="9"/>
        <w:rPr>
          <w:rFonts w:hint="eastAsia" w:ascii="宋体" w:hAnsi="宋体" w:eastAsia="宋体" w:cs="宋体"/>
          <w:b/>
          <w:bCs/>
          <w:i w:val="0"/>
          <w:iCs w:val="0"/>
          <w:caps w:val="0"/>
          <w:color w:val="222222"/>
          <w:spacing w:val="0"/>
          <w:kern w:val="2"/>
          <w:sz w:val="28"/>
          <w:szCs w:val="28"/>
          <w:shd w:val="clear" w:color="auto" w:fill="FFFFFF"/>
          <w:lang w:val="en-US" w:eastAsia="zh-CN" w:bidi="ar-SA"/>
        </w:rPr>
      </w:pPr>
      <w:bookmarkStart w:id="61" w:name="_Toc1232"/>
      <w:bookmarkStart w:id="62" w:name="_Toc7909"/>
      <w:r>
        <w:rPr>
          <w:rFonts w:hint="eastAsia" w:ascii="宋体" w:hAnsi="宋体" w:eastAsia="宋体" w:cs="宋体"/>
          <w:b/>
          <w:bCs/>
          <w:i w:val="0"/>
          <w:iCs w:val="0"/>
          <w:caps w:val="0"/>
          <w:color w:val="222222"/>
          <w:spacing w:val="0"/>
          <w:kern w:val="2"/>
          <w:sz w:val="28"/>
          <w:szCs w:val="28"/>
          <w:shd w:val="clear" w:color="auto" w:fill="FFFFFF"/>
          <w:lang w:val="en-US" w:eastAsia="zh-CN" w:bidi="ar-SA"/>
        </w:rPr>
        <w:t>（三）强化工作站队伍建设与管理</w:t>
      </w:r>
      <w:bookmarkEnd w:id="61"/>
      <w:bookmarkEnd w:id="62"/>
    </w:p>
    <w:p w14:paraId="0807042F">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Autospacing="0"/>
        <w:ind w:left="0" w:leftChars="0" w:firstLine="562" w:firstLineChars="200"/>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b/>
          <w:bCs/>
          <w:i w:val="0"/>
          <w:iCs w:val="0"/>
          <w:caps w:val="0"/>
          <w:color w:val="222222"/>
          <w:spacing w:val="0"/>
          <w:kern w:val="2"/>
          <w:sz w:val="28"/>
          <w:szCs w:val="28"/>
          <w:shd w:val="clear" w:color="auto" w:fill="FFFFFF"/>
          <w:lang w:val="en-US" w:eastAsia="zh-CN" w:bidi="ar-SA"/>
        </w:rPr>
        <w:t>1.做好党站工作计划和总结工作。</w:t>
      </w:r>
      <w:r>
        <w:rPr>
          <w:rFonts w:hint="eastAsia" w:ascii="宋体" w:hAnsi="宋体" w:eastAsia="宋体" w:cs="宋体"/>
          <w:i w:val="0"/>
          <w:iCs w:val="0"/>
          <w:caps w:val="0"/>
          <w:spacing w:val="0"/>
          <w:kern w:val="0"/>
          <w:sz w:val="28"/>
          <w:szCs w:val="28"/>
          <w:shd w:val="clear" w:color="auto" w:fill="FFFFFF"/>
          <w:lang w:val="en-US" w:eastAsia="zh-CN" w:bidi="ar"/>
        </w:rPr>
        <w:t>切实做到计划周全、可执行；总结实在，有亮点。</w:t>
      </w:r>
    </w:p>
    <w:p w14:paraId="67700731">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Autospacing="0"/>
        <w:ind w:left="0" w:leftChars="0" w:firstLine="562" w:firstLineChars="200"/>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b/>
          <w:bCs/>
          <w:i w:val="0"/>
          <w:iCs w:val="0"/>
          <w:caps w:val="0"/>
          <w:color w:val="222222"/>
          <w:spacing w:val="0"/>
          <w:kern w:val="2"/>
          <w:sz w:val="28"/>
          <w:szCs w:val="28"/>
          <w:shd w:val="clear" w:color="auto" w:fill="FFFFFF"/>
          <w:lang w:val="en-US" w:eastAsia="zh-CN" w:bidi="ar-SA"/>
        </w:rPr>
        <w:t>2.加强党站机构建设。</w:t>
      </w:r>
      <w:r>
        <w:rPr>
          <w:rFonts w:hint="eastAsia" w:ascii="宋体" w:hAnsi="宋体" w:eastAsia="宋体" w:cs="宋体"/>
          <w:i w:val="0"/>
          <w:iCs w:val="0"/>
          <w:caps w:val="0"/>
          <w:spacing w:val="0"/>
          <w:kern w:val="0"/>
          <w:sz w:val="28"/>
          <w:szCs w:val="28"/>
          <w:shd w:val="clear" w:color="auto" w:fill="FFFFFF"/>
          <w:lang w:val="en-US" w:eastAsia="zh-CN" w:bidi="ar"/>
        </w:rPr>
        <w:t>切实做到按时调整，名单更新，结构合理，分工明确，组织有力。学生党员要全部进站，严控站务委员会成员中非党员数量。</w:t>
      </w:r>
    </w:p>
    <w:p w14:paraId="75DA5C0C">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Autospacing="0"/>
        <w:ind w:left="0" w:leftChars="0" w:firstLine="562" w:firstLineChars="200"/>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b/>
          <w:bCs/>
          <w:i w:val="0"/>
          <w:iCs w:val="0"/>
          <w:caps w:val="0"/>
          <w:color w:val="222222"/>
          <w:spacing w:val="0"/>
          <w:kern w:val="2"/>
          <w:sz w:val="28"/>
          <w:szCs w:val="28"/>
          <w:shd w:val="clear" w:color="auto" w:fill="FFFFFF"/>
          <w:lang w:val="en-US" w:eastAsia="zh-CN" w:bidi="ar-SA"/>
        </w:rPr>
        <w:t>3.加强党站制度建设。</w:t>
      </w:r>
      <w:r>
        <w:rPr>
          <w:rFonts w:hint="eastAsia" w:ascii="宋体" w:hAnsi="宋体" w:eastAsia="宋体" w:cs="宋体"/>
          <w:i w:val="0"/>
          <w:iCs w:val="0"/>
          <w:caps w:val="0"/>
          <w:spacing w:val="0"/>
          <w:kern w:val="0"/>
          <w:sz w:val="28"/>
          <w:szCs w:val="28"/>
          <w:shd w:val="clear" w:color="auto" w:fill="FFFFFF"/>
          <w:lang w:val="en-US" w:eastAsia="zh-CN" w:bidi="ar"/>
        </w:rPr>
        <w:t>建立健全党站各项规章制度，促进党站工作科学、规范、有效。</w:t>
      </w:r>
    </w:p>
    <w:p w14:paraId="38FFFF70">
      <w:pPr>
        <w:jc w:val="both"/>
        <w:rPr>
          <w:rFonts w:hint="eastAsia" w:ascii="仿宋_GB2312" w:hAnsi="仿宋_GB2312" w:eastAsia="仿宋_GB2312" w:cs="仿宋_GB2312"/>
          <w:sz w:val="28"/>
          <w:szCs w:val="28"/>
          <w:lang w:val="en-US" w:eastAsia="zh-CN"/>
        </w:rPr>
      </w:pPr>
    </w:p>
    <w:p w14:paraId="6ED060C0">
      <w:pPr>
        <w:jc w:val="both"/>
        <w:rPr>
          <w:rFonts w:hint="eastAsia" w:ascii="仿宋_GB2312" w:hAnsi="仿宋_GB2312" w:eastAsia="仿宋_GB2312" w:cs="仿宋_GB2312"/>
          <w:sz w:val="28"/>
          <w:szCs w:val="28"/>
          <w:lang w:val="en-US" w:eastAsia="zh-CN"/>
        </w:rPr>
      </w:pPr>
    </w:p>
    <w:p w14:paraId="5251B91E">
      <w:pPr>
        <w:jc w:val="both"/>
        <w:rPr>
          <w:rFonts w:hint="eastAsia" w:ascii="仿宋_GB2312" w:hAnsi="仿宋_GB2312" w:eastAsia="仿宋_GB2312" w:cs="仿宋_GB2312"/>
          <w:sz w:val="28"/>
          <w:szCs w:val="28"/>
          <w:lang w:val="en-US" w:eastAsia="zh-CN"/>
        </w:rPr>
      </w:pPr>
    </w:p>
    <w:p w14:paraId="4C1965D1">
      <w:pPr>
        <w:keepNext w:val="0"/>
        <w:keepLines w:val="0"/>
        <w:widowControl/>
        <w:suppressLineNumbers w:val="0"/>
        <w:shd w:val="clear" w:color="auto" w:fill="FFFFFF"/>
        <w:ind w:left="0" w:firstLine="560" w:firstLineChars="200"/>
        <w:jc w:val="left"/>
        <w:rPr>
          <w:rFonts w:hint="eastAsia" w:ascii="宋体" w:hAnsi="宋体" w:eastAsia="宋体" w:cs="宋体"/>
          <w:i w:val="0"/>
          <w:iCs w:val="0"/>
          <w:caps w:val="0"/>
          <w:spacing w:val="0"/>
          <w:kern w:val="0"/>
          <w:sz w:val="28"/>
          <w:szCs w:val="28"/>
          <w:shd w:val="clear" w:color="auto" w:fill="FFFFFF"/>
          <w:lang w:val="en-US" w:eastAsia="zh-CN" w:bidi="ar"/>
        </w:rPr>
      </w:pPr>
    </w:p>
    <w:p w14:paraId="647E0803">
      <w:pPr>
        <w:keepNext w:val="0"/>
        <w:keepLines w:val="0"/>
        <w:widowControl/>
        <w:suppressLineNumbers w:val="0"/>
        <w:shd w:val="clear" w:color="auto" w:fill="FFFFFF"/>
        <w:ind w:left="0" w:firstLine="560" w:firstLineChars="200"/>
        <w:jc w:val="left"/>
        <w:rPr>
          <w:rFonts w:hint="eastAsia"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i w:val="0"/>
          <w:iCs w:val="0"/>
          <w:caps w:val="0"/>
          <w:spacing w:val="0"/>
          <w:kern w:val="0"/>
          <w:sz w:val="28"/>
          <w:szCs w:val="28"/>
          <w:shd w:val="clear" w:color="auto" w:fill="FFFFFF"/>
          <w:lang w:val="en-US" w:eastAsia="zh-CN" w:bidi="ar"/>
        </w:rPr>
        <w:t xml:space="preserve">                                     智能控制学院党总支</w:t>
      </w:r>
    </w:p>
    <w:p w14:paraId="75524964">
      <w:pPr>
        <w:keepNext w:val="0"/>
        <w:keepLines w:val="0"/>
        <w:widowControl/>
        <w:suppressLineNumbers w:val="0"/>
        <w:shd w:val="clear" w:color="auto" w:fill="FFFFFF"/>
        <w:ind w:left="0" w:firstLine="560" w:firstLineChars="200"/>
        <w:jc w:val="left"/>
        <w:rPr>
          <w:rFonts w:hint="default" w:ascii="宋体" w:hAnsi="宋体" w:eastAsia="宋体" w:cs="宋体"/>
          <w:i w:val="0"/>
          <w:iCs w:val="0"/>
          <w:caps w:val="0"/>
          <w:spacing w:val="0"/>
          <w:kern w:val="0"/>
          <w:sz w:val="28"/>
          <w:szCs w:val="28"/>
          <w:shd w:val="clear" w:color="auto" w:fill="FFFFFF"/>
          <w:lang w:val="en-US" w:eastAsia="zh-CN" w:bidi="ar"/>
        </w:rPr>
      </w:pPr>
      <w:r>
        <w:rPr>
          <w:rFonts w:hint="eastAsia" w:ascii="宋体" w:hAnsi="宋体" w:eastAsia="宋体" w:cs="宋体"/>
          <w:i w:val="0"/>
          <w:iCs w:val="0"/>
          <w:caps w:val="0"/>
          <w:spacing w:val="0"/>
          <w:kern w:val="0"/>
          <w:sz w:val="28"/>
          <w:szCs w:val="28"/>
          <w:shd w:val="clear" w:color="auto" w:fill="FFFFFF"/>
          <w:lang w:val="en-US" w:eastAsia="zh-CN" w:bidi="ar"/>
        </w:rPr>
        <w:t xml:space="preserve">                                          2024年3月</w:t>
      </w:r>
    </w:p>
    <w:p w14:paraId="35EC94B5">
      <w:pPr>
        <w:rPr>
          <w:rStyle w:val="28"/>
          <w:rFonts w:hint="default" w:ascii="宋体" w:hAnsi="宋体" w:eastAsia="宋体" w:cs="宋体"/>
          <w:kern w:val="2"/>
          <w:sz w:val="28"/>
          <w:szCs w:val="28"/>
          <w:lang w:val="en-US" w:eastAsia="zh-CN" w:bidi="ar-SA"/>
        </w:rPr>
      </w:pPr>
      <w:r>
        <w:rPr>
          <w:rStyle w:val="28"/>
          <w:rFonts w:hint="default" w:ascii="宋体" w:hAnsi="宋体" w:eastAsia="宋体" w:cs="宋体"/>
          <w:kern w:val="2"/>
          <w:sz w:val="28"/>
          <w:szCs w:val="28"/>
          <w:lang w:val="en-US" w:eastAsia="zh-CN" w:bidi="ar-SA"/>
        </w:rPr>
        <w:br w:type="page"/>
      </w:r>
    </w:p>
    <w:p w14:paraId="1E25E1CE">
      <w:pPr>
        <w:bidi w:val="0"/>
        <w:rPr>
          <w:rFonts w:hint="eastAsia"/>
          <w:lang w:val="en-US" w:eastAsia="zh-CN"/>
        </w:rPr>
        <w:sectPr>
          <w:pgSz w:w="11906" w:h="16838"/>
          <w:pgMar w:top="1440" w:right="1800" w:bottom="1440" w:left="1800" w:header="851" w:footer="992" w:gutter="0"/>
          <w:pgNumType w:fmt="decimal"/>
          <w:cols w:space="425" w:num="1"/>
          <w:docGrid w:type="lines" w:linePitch="312" w:charSpace="0"/>
        </w:sectPr>
      </w:pPr>
      <w:bookmarkStart w:id="63" w:name="_Toc11678"/>
      <w:r>
        <w:rPr>
          <w:rFonts w:hint="eastAsia"/>
          <w:lang w:val="en-US" w:eastAsia="zh-CN"/>
        </w:rPr>
        <w:t>27、智化党支部党员信息表</w:t>
      </w:r>
      <w:bookmarkEnd w:id="63"/>
    </w:p>
    <w:p w14:paraId="017A4E0F">
      <w:pPr>
        <w:rPr>
          <w:sz w:val="36"/>
          <w:szCs w:val="40"/>
        </w:rPr>
      </w:pPr>
      <w:r>
        <w:rPr>
          <w:rFonts w:hint="eastAsia" w:ascii="仿宋_GB2312" w:eastAsia="仿宋_GB2312"/>
          <w:sz w:val="32"/>
          <w:szCs w:val="32"/>
        </w:rPr>
        <w:t xml:space="preserve">模板4： </w:t>
      </w:r>
      <w:r>
        <w:rPr>
          <w:rFonts w:ascii="仿宋_GB2312" w:eastAsia="仿宋_GB2312"/>
          <w:sz w:val="32"/>
          <w:szCs w:val="32"/>
        </w:rPr>
        <w:t xml:space="preserve">                               </w:t>
      </w:r>
      <w:r>
        <w:rPr>
          <w:rFonts w:hint="eastAsia" w:ascii="方正小标宋简体" w:eastAsia="方正小标宋简体"/>
          <w:b/>
          <w:bCs/>
          <w:sz w:val="36"/>
          <w:szCs w:val="36"/>
        </w:rPr>
        <w:t>党员名册</w:t>
      </w:r>
    </w:p>
    <w:tbl>
      <w:tblPr>
        <w:tblStyle w:val="17"/>
        <w:tblW w:w="145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
        <w:gridCol w:w="706"/>
        <w:gridCol w:w="1056"/>
        <w:gridCol w:w="864"/>
        <w:gridCol w:w="383"/>
        <w:gridCol w:w="1445"/>
        <w:gridCol w:w="1140"/>
        <w:gridCol w:w="1151"/>
        <w:gridCol w:w="476"/>
        <w:gridCol w:w="476"/>
        <w:gridCol w:w="1439"/>
        <w:gridCol w:w="1316"/>
        <w:gridCol w:w="1316"/>
        <w:gridCol w:w="494"/>
        <w:gridCol w:w="482"/>
        <w:gridCol w:w="436"/>
        <w:gridCol w:w="962"/>
      </w:tblGrid>
      <w:tr w14:paraId="4D07D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436" w:type="dxa"/>
            <w:vAlign w:val="center"/>
          </w:tcPr>
          <w:p w14:paraId="11C8C243">
            <w:pPr>
              <w:jc w:val="center"/>
              <w:rPr>
                <w:rFonts w:ascii="宋体" w:hAnsi="宋体" w:eastAsia="宋体"/>
              </w:rPr>
            </w:pPr>
            <w:r>
              <w:rPr>
                <w:rFonts w:hint="eastAsia" w:ascii="宋体" w:hAnsi="宋体" w:eastAsia="宋体"/>
              </w:rPr>
              <w:t>序号</w:t>
            </w:r>
          </w:p>
        </w:tc>
        <w:tc>
          <w:tcPr>
            <w:tcW w:w="706" w:type="dxa"/>
            <w:vAlign w:val="center"/>
          </w:tcPr>
          <w:p w14:paraId="1B17A3D2">
            <w:pPr>
              <w:jc w:val="center"/>
              <w:rPr>
                <w:rFonts w:ascii="宋体" w:hAnsi="宋体" w:eastAsia="宋体"/>
              </w:rPr>
            </w:pPr>
            <w:r>
              <w:rPr>
                <w:rFonts w:hint="eastAsia" w:ascii="宋体" w:hAnsi="宋体" w:eastAsia="宋体"/>
              </w:rPr>
              <w:t>单位/班级</w:t>
            </w:r>
          </w:p>
        </w:tc>
        <w:tc>
          <w:tcPr>
            <w:tcW w:w="1056" w:type="dxa"/>
            <w:vAlign w:val="center"/>
          </w:tcPr>
          <w:p w14:paraId="5B7E5EF9">
            <w:pPr>
              <w:jc w:val="center"/>
              <w:rPr>
                <w:rFonts w:ascii="宋体" w:hAnsi="宋体" w:eastAsia="宋体"/>
              </w:rPr>
            </w:pPr>
            <w:r>
              <w:rPr>
                <w:rFonts w:hint="eastAsia" w:ascii="宋体" w:hAnsi="宋体" w:eastAsia="宋体"/>
              </w:rPr>
              <w:t>职工号/学号</w:t>
            </w:r>
          </w:p>
        </w:tc>
        <w:tc>
          <w:tcPr>
            <w:tcW w:w="864" w:type="dxa"/>
            <w:vAlign w:val="center"/>
          </w:tcPr>
          <w:p w14:paraId="0B5D8547">
            <w:pPr>
              <w:jc w:val="center"/>
              <w:rPr>
                <w:rFonts w:ascii="宋体" w:hAnsi="宋体" w:eastAsia="宋体"/>
              </w:rPr>
            </w:pPr>
            <w:r>
              <w:rPr>
                <w:rFonts w:hint="eastAsia" w:ascii="宋体" w:hAnsi="宋体" w:eastAsia="宋体"/>
              </w:rPr>
              <w:t>姓名</w:t>
            </w:r>
          </w:p>
        </w:tc>
        <w:tc>
          <w:tcPr>
            <w:tcW w:w="383" w:type="dxa"/>
            <w:vAlign w:val="center"/>
          </w:tcPr>
          <w:p w14:paraId="70C49062">
            <w:pPr>
              <w:jc w:val="center"/>
              <w:rPr>
                <w:rFonts w:ascii="宋体" w:hAnsi="宋体" w:eastAsia="宋体"/>
              </w:rPr>
            </w:pPr>
            <w:r>
              <w:rPr>
                <w:rFonts w:hint="eastAsia" w:ascii="宋体" w:hAnsi="宋体" w:eastAsia="宋体"/>
              </w:rPr>
              <w:t>性别</w:t>
            </w:r>
          </w:p>
        </w:tc>
        <w:tc>
          <w:tcPr>
            <w:tcW w:w="1445" w:type="dxa"/>
            <w:vAlign w:val="center"/>
          </w:tcPr>
          <w:p w14:paraId="73CA22A8">
            <w:pPr>
              <w:jc w:val="center"/>
              <w:rPr>
                <w:rFonts w:ascii="宋体" w:hAnsi="宋体" w:eastAsia="宋体"/>
              </w:rPr>
            </w:pPr>
            <w:r>
              <w:rPr>
                <w:rFonts w:hint="eastAsia" w:ascii="宋体" w:hAnsi="宋体" w:eastAsia="宋体"/>
              </w:rPr>
              <w:t>出生</w:t>
            </w:r>
          </w:p>
          <w:p w14:paraId="068865C7">
            <w:pPr>
              <w:jc w:val="center"/>
              <w:rPr>
                <w:rFonts w:ascii="宋体" w:hAnsi="宋体" w:eastAsia="宋体"/>
              </w:rPr>
            </w:pPr>
            <w:r>
              <w:rPr>
                <w:rFonts w:hint="eastAsia" w:ascii="宋体" w:hAnsi="宋体" w:eastAsia="宋体"/>
              </w:rPr>
              <w:t>年月</w:t>
            </w:r>
          </w:p>
        </w:tc>
        <w:tc>
          <w:tcPr>
            <w:tcW w:w="1140" w:type="dxa"/>
            <w:vAlign w:val="center"/>
          </w:tcPr>
          <w:p w14:paraId="22D4A2AC">
            <w:pPr>
              <w:jc w:val="center"/>
              <w:rPr>
                <w:rFonts w:ascii="宋体" w:hAnsi="宋体" w:eastAsia="宋体"/>
              </w:rPr>
            </w:pPr>
            <w:r>
              <w:rPr>
                <w:rFonts w:hint="eastAsia" w:ascii="宋体" w:hAnsi="宋体" w:eastAsia="宋体"/>
              </w:rPr>
              <w:t>民族</w:t>
            </w:r>
          </w:p>
        </w:tc>
        <w:tc>
          <w:tcPr>
            <w:tcW w:w="1151" w:type="dxa"/>
            <w:vAlign w:val="center"/>
          </w:tcPr>
          <w:p w14:paraId="30B59022">
            <w:pPr>
              <w:jc w:val="center"/>
              <w:rPr>
                <w:rFonts w:ascii="宋体" w:hAnsi="宋体" w:eastAsia="宋体"/>
              </w:rPr>
            </w:pPr>
            <w:r>
              <w:rPr>
                <w:rFonts w:hint="eastAsia" w:ascii="宋体" w:hAnsi="宋体" w:eastAsia="宋体"/>
              </w:rPr>
              <w:t>籍贯</w:t>
            </w:r>
          </w:p>
        </w:tc>
        <w:tc>
          <w:tcPr>
            <w:tcW w:w="476" w:type="dxa"/>
            <w:vAlign w:val="center"/>
          </w:tcPr>
          <w:p w14:paraId="321D9C13">
            <w:pPr>
              <w:jc w:val="center"/>
              <w:rPr>
                <w:rFonts w:ascii="宋体" w:hAnsi="宋体" w:eastAsia="宋体"/>
              </w:rPr>
            </w:pPr>
            <w:r>
              <w:rPr>
                <w:rFonts w:hint="eastAsia" w:ascii="宋体" w:hAnsi="宋体" w:eastAsia="宋体"/>
              </w:rPr>
              <w:t>学历</w:t>
            </w:r>
          </w:p>
        </w:tc>
        <w:tc>
          <w:tcPr>
            <w:tcW w:w="476" w:type="dxa"/>
            <w:vAlign w:val="center"/>
          </w:tcPr>
          <w:p w14:paraId="2F358DC4">
            <w:pPr>
              <w:jc w:val="center"/>
              <w:rPr>
                <w:rFonts w:ascii="宋体" w:hAnsi="宋体" w:eastAsia="宋体"/>
              </w:rPr>
            </w:pPr>
            <w:r>
              <w:rPr>
                <w:rFonts w:hint="eastAsia" w:ascii="宋体" w:hAnsi="宋体" w:eastAsia="宋体"/>
              </w:rPr>
              <w:t>职称</w:t>
            </w:r>
          </w:p>
        </w:tc>
        <w:tc>
          <w:tcPr>
            <w:tcW w:w="1439" w:type="dxa"/>
            <w:vAlign w:val="center"/>
          </w:tcPr>
          <w:p w14:paraId="2998DA69">
            <w:pPr>
              <w:jc w:val="center"/>
              <w:rPr>
                <w:rFonts w:ascii="宋体" w:hAnsi="宋体" w:eastAsia="宋体"/>
              </w:rPr>
            </w:pPr>
            <w:r>
              <w:rPr>
                <w:rFonts w:hint="eastAsia" w:ascii="宋体" w:hAnsi="宋体" w:eastAsia="宋体"/>
              </w:rPr>
              <w:t>联系电话</w:t>
            </w:r>
          </w:p>
        </w:tc>
        <w:tc>
          <w:tcPr>
            <w:tcW w:w="1316" w:type="dxa"/>
            <w:vAlign w:val="center"/>
          </w:tcPr>
          <w:p w14:paraId="30F5F792">
            <w:pPr>
              <w:jc w:val="center"/>
              <w:rPr>
                <w:rFonts w:ascii="宋体" w:hAnsi="宋体" w:eastAsia="宋体"/>
              </w:rPr>
            </w:pPr>
            <w:r>
              <w:rPr>
                <w:rFonts w:hint="eastAsia" w:ascii="宋体" w:hAnsi="宋体" w:eastAsia="宋体"/>
              </w:rPr>
              <w:t>入党</w:t>
            </w:r>
          </w:p>
          <w:p w14:paraId="5298A12A">
            <w:pPr>
              <w:jc w:val="center"/>
              <w:rPr>
                <w:rFonts w:ascii="宋体" w:hAnsi="宋体" w:eastAsia="宋体"/>
              </w:rPr>
            </w:pPr>
            <w:r>
              <w:rPr>
                <w:rFonts w:hint="eastAsia" w:ascii="宋体" w:hAnsi="宋体" w:eastAsia="宋体"/>
              </w:rPr>
              <w:t>时间</w:t>
            </w:r>
          </w:p>
        </w:tc>
        <w:tc>
          <w:tcPr>
            <w:tcW w:w="1316" w:type="dxa"/>
            <w:vAlign w:val="center"/>
          </w:tcPr>
          <w:p w14:paraId="097063E9">
            <w:pPr>
              <w:jc w:val="center"/>
              <w:rPr>
                <w:rFonts w:ascii="宋体" w:hAnsi="宋体" w:eastAsia="宋体"/>
              </w:rPr>
            </w:pPr>
            <w:r>
              <w:rPr>
                <w:rFonts w:hint="eastAsia" w:ascii="宋体" w:hAnsi="宋体" w:eastAsia="宋体"/>
              </w:rPr>
              <w:t>转正</w:t>
            </w:r>
          </w:p>
          <w:p w14:paraId="7E11A266">
            <w:pPr>
              <w:jc w:val="center"/>
              <w:rPr>
                <w:rFonts w:ascii="宋体" w:hAnsi="宋体" w:eastAsia="宋体"/>
              </w:rPr>
            </w:pPr>
            <w:r>
              <w:rPr>
                <w:rFonts w:hint="eastAsia" w:ascii="宋体" w:hAnsi="宋体" w:eastAsia="宋体"/>
              </w:rPr>
              <w:t>时间</w:t>
            </w:r>
          </w:p>
        </w:tc>
        <w:tc>
          <w:tcPr>
            <w:tcW w:w="494" w:type="dxa"/>
            <w:vAlign w:val="center"/>
          </w:tcPr>
          <w:p w14:paraId="4B592F66">
            <w:pPr>
              <w:jc w:val="center"/>
              <w:rPr>
                <w:rFonts w:ascii="宋体" w:hAnsi="宋体" w:eastAsia="宋体"/>
              </w:rPr>
            </w:pPr>
            <w:r>
              <w:rPr>
                <w:rFonts w:hint="eastAsia" w:ascii="宋体" w:hAnsi="宋体" w:eastAsia="宋体"/>
              </w:rPr>
              <w:t>入党介绍人1</w:t>
            </w:r>
          </w:p>
        </w:tc>
        <w:tc>
          <w:tcPr>
            <w:tcW w:w="482" w:type="dxa"/>
            <w:vAlign w:val="center"/>
          </w:tcPr>
          <w:p w14:paraId="015E766E">
            <w:pPr>
              <w:jc w:val="center"/>
              <w:rPr>
                <w:rFonts w:ascii="宋体" w:hAnsi="宋体" w:eastAsia="宋体"/>
              </w:rPr>
            </w:pPr>
            <w:r>
              <w:rPr>
                <w:rFonts w:hint="eastAsia" w:ascii="宋体" w:hAnsi="宋体" w:eastAsia="宋体"/>
              </w:rPr>
              <w:t>入党介绍人2</w:t>
            </w:r>
          </w:p>
        </w:tc>
        <w:tc>
          <w:tcPr>
            <w:tcW w:w="436" w:type="dxa"/>
            <w:vAlign w:val="center"/>
          </w:tcPr>
          <w:p w14:paraId="233974D8">
            <w:pPr>
              <w:jc w:val="center"/>
              <w:rPr>
                <w:rFonts w:ascii="宋体" w:hAnsi="宋体" w:eastAsia="宋体"/>
              </w:rPr>
            </w:pPr>
            <w:r>
              <w:rPr>
                <w:rFonts w:hint="eastAsia" w:ascii="宋体" w:hAnsi="宋体" w:eastAsia="宋体"/>
              </w:rPr>
              <w:t>参加工作</w:t>
            </w:r>
          </w:p>
          <w:p w14:paraId="66EF34B5">
            <w:pPr>
              <w:jc w:val="center"/>
              <w:rPr>
                <w:rFonts w:ascii="宋体" w:hAnsi="宋体" w:eastAsia="宋体"/>
              </w:rPr>
            </w:pPr>
            <w:r>
              <w:rPr>
                <w:rFonts w:hint="eastAsia" w:ascii="宋体" w:hAnsi="宋体" w:eastAsia="宋体"/>
              </w:rPr>
              <w:t>时间</w:t>
            </w:r>
          </w:p>
        </w:tc>
        <w:tc>
          <w:tcPr>
            <w:tcW w:w="962" w:type="dxa"/>
            <w:vAlign w:val="center"/>
          </w:tcPr>
          <w:p w14:paraId="58223710">
            <w:pPr>
              <w:jc w:val="center"/>
              <w:rPr>
                <w:rFonts w:ascii="宋体" w:hAnsi="宋体" w:eastAsia="宋体"/>
              </w:rPr>
            </w:pPr>
            <w:r>
              <w:rPr>
                <w:rFonts w:hint="eastAsia" w:ascii="宋体" w:hAnsi="宋体" w:eastAsia="宋体"/>
              </w:rPr>
              <w:t>备注</w:t>
            </w:r>
          </w:p>
        </w:tc>
      </w:tr>
      <w:tr w14:paraId="21510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7811118D">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w:t>
            </w:r>
          </w:p>
        </w:tc>
        <w:tc>
          <w:tcPr>
            <w:tcW w:w="706" w:type="dxa"/>
            <w:vAlign w:val="center"/>
          </w:tcPr>
          <w:p w14:paraId="286CC04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69468B0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T02097</w:t>
            </w:r>
          </w:p>
        </w:tc>
        <w:tc>
          <w:tcPr>
            <w:tcW w:w="864" w:type="dxa"/>
            <w:vAlign w:val="center"/>
          </w:tcPr>
          <w:p w14:paraId="36EC05A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卜雪章</w:t>
            </w:r>
          </w:p>
        </w:tc>
        <w:tc>
          <w:tcPr>
            <w:tcW w:w="383" w:type="dxa"/>
            <w:vAlign w:val="center"/>
          </w:tcPr>
          <w:p w14:paraId="062C8DAF">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04700DD6">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1983/10/16</w:t>
            </w:r>
          </w:p>
        </w:tc>
        <w:tc>
          <w:tcPr>
            <w:tcW w:w="1140" w:type="dxa"/>
            <w:vAlign w:val="center"/>
          </w:tcPr>
          <w:p w14:paraId="5A5DAFB6">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0CC19494">
            <w:pPr>
              <w:jc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河北邯郸</w:t>
            </w:r>
          </w:p>
        </w:tc>
        <w:tc>
          <w:tcPr>
            <w:tcW w:w="476" w:type="dxa"/>
            <w:vAlign w:val="center"/>
          </w:tcPr>
          <w:p w14:paraId="190D3CBC">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大学</w:t>
            </w:r>
          </w:p>
        </w:tc>
        <w:tc>
          <w:tcPr>
            <w:tcW w:w="476" w:type="dxa"/>
            <w:vAlign w:val="center"/>
          </w:tcPr>
          <w:p w14:paraId="4D7EE30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1439" w:type="dxa"/>
            <w:vAlign w:val="center"/>
          </w:tcPr>
          <w:p w14:paraId="1C6871F6">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15983928291</w:t>
            </w:r>
          </w:p>
        </w:tc>
        <w:tc>
          <w:tcPr>
            <w:tcW w:w="1316" w:type="dxa"/>
            <w:vAlign w:val="center"/>
          </w:tcPr>
          <w:p w14:paraId="7887CBA9">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2007-05-10</w:t>
            </w:r>
          </w:p>
        </w:tc>
        <w:tc>
          <w:tcPr>
            <w:tcW w:w="1316" w:type="dxa"/>
            <w:vAlign w:val="center"/>
          </w:tcPr>
          <w:p w14:paraId="6592BA7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2008-05-10</w:t>
            </w:r>
          </w:p>
        </w:tc>
        <w:tc>
          <w:tcPr>
            <w:tcW w:w="494" w:type="dxa"/>
            <w:vAlign w:val="center"/>
          </w:tcPr>
          <w:p w14:paraId="612B8E0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0108E00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1BA3E631">
            <w:pPr>
              <w:jc w:val="center"/>
              <w:rPr>
                <w:rFonts w:hint="eastAsia" w:ascii="宋体" w:hAnsi="宋体" w:eastAsia="宋体" w:cs="宋体"/>
                <w:sz w:val="21"/>
                <w:szCs w:val="21"/>
              </w:rPr>
            </w:pPr>
          </w:p>
        </w:tc>
        <w:tc>
          <w:tcPr>
            <w:tcW w:w="962" w:type="dxa"/>
            <w:vAlign w:val="center"/>
          </w:tcPr>
          <w:p w14:paraId="54EA3B72">
            <w:pPr>
              <w:jc w:val="center"/>
              <w:rPr>
                <w:rFonts w:hint="eastAsia" w:ascii="宋体" w:hAnsi="宋体" w:eastAsia="宋体" w:cs="宋体"/>
                <w:sz w:val="21"/>
                <w:szCs w:val="21"/>
              </w:rPr>
            </w:pPr>
          </w:p>
        </w:tc>
      </w:tr>
      <w:tr w14:paraId="6B78A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7683A1C4">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w:t>
            </w:r>
          </w:p>
        </w:tc>
        <w:tc>
          <w:tcPr>
            <w:tcW w:w="706" w:type="dxa"/>
            <w:vAlign w:val="center"/>
          </w:tcPr>
          <w:p w14:paraId="7D912D5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2D71011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T07057</w:t>
            </w:r>
          </w:p>
        </w:tc>
        <w:tc>
          <w:tcPr>
            <w:tcW w:w="864" w:type="dxa"/>
            <w:vAlign w:val="center"/>
          </w:tcPr>
          <w:p w14:paraId="103B6E90">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邱荣华</w:t>
            </w:r>
          </w:p>
        </w:tc>
        <w:tc>
          <w:tcPr>
            <w:tcW w:w="383" w:type="dxa"/>
            <w:vAlign w:val="center"/>
          </w:tcPr>
          <w:p w14:paraId="05AEE2C3">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3D0BA2A9">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1991/10/7</w:t>
            </w:r>
          </w:p>
        </w:tc>
        <w:tc>
          <w:tcPr>
            <w:tcW w:w="1140" w:type="dxa"/>
            <w:vAlign w:val="center"/>
          </w:tcPr>
          <w:p w14:paraId="46644C09">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4F6B307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重庆市丰都县</w:t>
            </w:r>
          </w:p>
        </w:tc>
        <w:tc>
          <w:tcPr>
            <w:tcW w:w="476" w:type="dxa"/>
            <w:vAlign w:val="center"/>
          </w:tcPr>
          <w:p w14:paraId="0922976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研究生</w:t>
            </w:r>
          </w:p>
        </w:tc>
        <w:tc>
          <w:tcPr>
            <w:tcW w:w="476" w:type="dxa"/>
            <w:vAlign w:val="center"/>
          </w:tcPr>
          <w:p w14:paraId="0EA8F48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1439" w:type="dxa"/>
            <w:vAlign w:val="center"/>
          </w:tcPr>
          <w:p w14:paraId="26835E8F">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13628380629</w:t>
            </w:r>
          </w:p>
        </w:tc>
        <w:tc>
          <w:tcPr>
            <w:tcW w:w="1316" w:type="dxa"/>
            <w:vAlign w:val="center"/>
          </w:tcPr>
          <w:p w14:paraId="31E56D2A">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2021-12-24</w:t>
            </w:r>
          </w:p>
        </w:tc>
        <w:tc>
          <w:tcPr>
            <w:tcW w:w="1316" w:type="dxa"/>
            <w:vAlign w:val="center"/>
          </w:tcPr>
          <w:p w14:paraId="49C793C3">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2022-12-24</w:t>
            </w:r>
          </w:p>
        </w:tc>
        <w:tc>
          <w:tcPr>
            <w:tcW w:w="494" w:type="dxa"/>
            <w:vAlign w:val="center"/>
          </w:tcPr>
          <w:p w14:paraId="254B917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2659F68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718E6046">
            <w:pPr>
              <w:jc w:val="center"/>
              <w:rPr>
                <w:rFonts w:hint="eastAsia" w:ascii="宋体" w:hAnsi="宋体" w:eastAsia="宋体" w:cs="宋体"/>
                <w:sz w:val="21"/>
                <w:szCs w:val="21"/>
              </w:rPr>
            </w:pPr>
          </w:p>
        </w:tc>
        <w:tc>
          <w:tcPr>
            <w:tcW w:w="962" w:type="dxa"/>
            <w:vAlign w:val="center"/>
          </w:tcPr>
          <w:p w14:paraId="16606111">
            <w:pPr>
              <w:jc w:val="center"/>
              <w:rPr>
                <w:rFonts w:hint="eastAsia" w:ascii="宋体" w:hAnsi="宋体" w:eastAsia="宋体" w:cs="宋体"/>
                <w:sz w:val="21"/>
                <w:szCs w:val="21"/>
              </w:rPr>
            </w:pPr>
          </w:p>
        </w:tc>
      </w:tr>
      <w:tr w14:paraId="2B2B1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525CAFC8">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3</w:t>
            </w:r>
          </w:p>
        </w:tc>
        <w:tc>
          <w:tcPr>
            <w:tcW w:w="706" w:type="dxa"/>
            <w:vAlign w:val="center"/>
          </w:tcPr>
          <w:p w14:paraId="03601FF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573BD9B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T04283</w:t>
            </w:r>
          </w:p>
        </w:tc>
        <w:tc>
          <w:tcPr>
            <w:tcW w:w="864" w:type="dxa"/>
            <w:vAlign w:val="center"/>
          </w:tcPr>
          <w:p w14:paraId="26A58CD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李亮亮</w:t>
            </w:r>
          </w:p>
        </w:tc>
        <w:tc>
          <w:tcPr>
            <w:tcW w:w="383" w:type="dxa"/>
            <w:vAlign w:val="center"/>
          </w:tcPr>
          <w:p w14:paraId="33B85A0B">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5B8072DE">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1989/12/1</w:t>
            </w:r>
          </w:p>
        </w:tc>
        <w:tc>
          <w:tcPr>
            <w:tcW w:w="1140" w:type="dxa"/>
            <w:vAlign w:val="center"/>
          </w:tcPr>
          <w:p w14:paraId="36DA26EC">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755A6CC5">
            <w:pPr>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山西省吕梁市临县</w:t>
            </w:r>
          </w:p>
        </w:tc>
        <w:tc>
          <w:tcPr>
            <w:tcW w:w="476" w:type="dxa"/>
            <w:vAlign w:val="center"/>
          </w:tcPr>
          <w:p w14:paraId="241F40FE">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研究生</w:t>
            </w:r>
          </w:p>
        </w:tc>
        <w:tc>
          <w:tcPr>
            <w:tcW w:w="476" w:type="dxa"/>
            <w:vAlign w:val="center"/>
          </w:tcPr>
          <w:p w14:paraId="0258440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1439" w:type="dxa"/>
            <w:vAlign w:val="center"/>
          </w:tcPr>
          <w:p w14:paraId="50358C95">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19383905336</w:t>
            </w:r>
          </w:p>
        </w:tc>
        <w:tc>
          <w:tcPr>
            <w:tcW w:w="1316" w:type="dxa"/>
            <w:vAlign w:val="center"/>
          </w:tcPr>
          <w:p w14:paraId="5C302DA1">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2022-06-13</w:t>
            </w:r>
          </w:p>
        </w:tc>
        <w:tc>
          <w:tcPr>
            <w:tcW w:w="1316" w:type="dxa"/>
            <w:vAlign w:val="center"/>
          </w:tcPr>
          <w:p w14:paraId="765DF61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2023-06-13</w:t>
            </w:r>
          </w:p>
        </w:tc>
        <w:tc>
          <w:tcPr>
            <w:tcW w:w="494" w:type="dxa"/>
            <w:vAlign w:val="center"/>
          </w:tcPr>
          <w:p w14:paraId="5FC9534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48A05E5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5DEB3A70">
            <w:pPr>
              <w:jc w:val="center"/>
              <w:rPr>
                <w:rFonts w:hint="eastAsia" w:ascii="宋体" w:hAnsi="宋体" w:eastAsia="宋体" w:cs="宋体"/>
                <w:sz w:val="21"/>
                <w:szCs w:val="21"/>
              </w:rPr>
            </w:pPr>
          </w:p>
        </w:tc>
        <w:tc>
          <w:tcPr>
            <w:tcW w:w="962" w:type="dxa"/>
            <w:vAlign w:val="center"/>
          </w:tcPr>
          <w:p w14:paraId="1A0A8B37">
            <w:pPr>
              <w:jc w:val="center"/>
              <w:rPr>
                <w:rFonts w:hint="eastAsia" w:ascii="宋体" w:hAnsi="宋体" w:eastAsia="宋体" w:cs="宋体"/>
                <w:sz w:val="21"/>
                <w:szCs w:val="21"/>
              </w:rPr>
            </w:pPr>
          </w:p>
        </w:tc>
      </w:tr>
      <w:tr w14:paraId="6DCB6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4698B7E9">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4</w:t>
            </w:r>
          </w:p>
        </w:tc>
        <w:tc>
          <w:tcPr>
            <w:tcW w:w="706" w:type="dxa"/>
            <w:vAlign w:val="center"/>
          </w:tcPr>
          <w:p w14:paraId="5166669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1B3E10CC">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T07076</w:t>
            </w:r>
          </w:p>
        </w:tc>
        <w:tc>
          <w:tcPr>
            <w:tcW w:w="864" w:type="dxa"/>
            <w:vAlign w:val="center"/>
          </w:tcPr>
          <w:p w14:paraId="70279344">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赵民心</w:t>
            </w:r>
          </w:p>
        </w:tc>
        <w:tc>
          <w:tcPr>
            <w:tcW w:w="383" w:type="dxa"/>
            <w:vAlign w:val="center"/>
          </w:tcPr>
          <w:p w14:paraId="3E8E0DE1">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2FFDFDAB">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1997/1/13</w:t>
            </w:r>
          </w:p>
        </w:tc>
        <w:tc>
          <w:tcPr>
            <w:tcW w:w="1140" w:type="dxa"/>
            <w:vAlign w:val="center"/>
          </w:tcPr>
          <w:p w14:paraId="3F244C40">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2AFC1EEB">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四川省达州市达川区石梯镇</w:t>
            </w:r>
          </w:p>
        </w:tc>
        <w:tc>
          <w:tcPr>
            <w:tcW w:w="476" w:type="dxa"/>
            <w:vAlign w:val="center"/>
          </w:tcPr>
          <w:p w14:paraId="571BC3A2">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大学</w:t>
            </w:r>
          </w:p>
        </w:tc>
        <w:tc>
          <w:tcPr>
            <w:tcW w:w="476" w:type="dxa"/>
            <w:vAlign w:val="center"/>
          </w:tcPr>
          <w:p w14:paraId="0D990A1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1439" w:type="dxa"/>
            <w:vAlign w:val="center"/>
          </w:tcPr>
          <w:p w14:paraId="199D029C">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17361071755</w:t>
            </w:r>
          </w:p>
        </w:tc>
        <w:tc>
          <w:tcPr>
            <w:tcW w:w="1316" w:type="dxa"/>
            <w:vAlign w:val="center"/>
          </w:tcPr>
          <w:p w14:paraId="5DC78124">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2022-05-13</w:t>
            </w:r>
          </w:p>
        </w:tc>
        <w:tc>
          <w:tcPr>
            <w:tcW w:w="1316" w:type="dxa"/>
            <w:vAlign w:val="center"/>
          </w:tcPr>
          <w:p w14:paraId="1DEAD9BF">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2023-05-13</w:t>
            </w:r>
          </w:p>
        </w:tc>
        <w:tc>
          <w:tcPr>
            <w:tcW w:w="494" w:type="dxa"/>
            <w:vAlign w:val="center"/>
          </w:tcPr>
          <w:p w14:paraId="5FFE8F2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6747ABF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43BA883B">
            <w:pPr>
              <w:jc w:val="center"/>
              <w:rPr>
                <w:rFonts w:hint="eastAsia" w:ascii="宋体" w:hAnsi="宋体" w:eastAsia="宋体" w:cs="宋体"/>
                <w:sz w:val="21"/>
                <w:szCs w:val="21"/>
              </w:rPr>
            </w:pPr>
          </w:p>
        </w:tc>
        <w:tc>
          <w:tcPr>
            <w:tcW w:w="962" w:type="dxa"/>
            <w:vAlign w:val="center"/>
          </w:tcPr>
          <w:p w14:paraId="37D98847">
            <w:pPr>
              <w:jc w:val="center"/>
              <w:rPr>
                <w:rFonts w:hint="eastAsia" w:ascii="宋体" w:hAnsi="宋体" w:eastAsia="宋体" w:cs="宋体"/>
                <w:sz w:val="21"/>
                <w:szCs w:val="21"/>
              </w:rPr>
            </w:pPr>
          </w:p>
        </w:tc>
      </w:tr>
      <w:tr w14:paraId="59405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6CF5CCF8">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5</w:t>
            </w:r>
          </w:p>
        </w:tc>
        <w:tc>
          <w:tcPr>
            <w:tcW w:w="706" w:type="dxa"/>
            <w:vAlign w:val="center"/>
          </w:tcPr>
          <w:p w14:paraId="5671488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3A984B37">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T04009</w:t>
            </w:r>
          </w:p>
        </w:tc>
        <w:tc>
          <w:tcPr>
            <w:tcW w:w="864" w:type="dxa"/>
            <w:vAlign w:val="center"/>
          </w:tcPr>
          <w:p w14:paraId="569D03EC">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吴智</w:t>
            </w:r>
          </w:p>
        </w:tc>
        <w:tc>
          <w:tcPr>
            <w:tcW w:w="383" w:type="dxa"/>
            <w:vAlign w:val="center"/>
          </w:tcPr>
          <w:p w14:paraId="69CD740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59EE60A1">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1978/9/25</w:t>
            </w:r>
          </w:p>
        </w:tc>
        <w:tc>
          <w:tcPr>
            <w:tcW w:w="1140" w:type="dxa"/>
            <w:vAlign w:val="center"/>
          </w:tcPr>
          <w:p w14:paraId="3F3D9E61">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7F6BE6BE">
            <w:pPr>
              <w:keepNext w:val="0"/>
              <w:keepLines w:val="0"/>
              <w:widowControl/>
              <w:suppressLineNumbers w:val="0"/>
              <w:jc w:val="center"/>
              <w:textAlignment w:val="bottom"/>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四川巴中</w:t>
            </w:r>
          </w:p>
        </w:tc>
        <w:tc>
          <w:tcPr>
            <w:tcW w:w="476" w:type="dxa"/>
            <w:vAlign w:val="center"/>
          </w:tcPr>
          <w:p w14:paraId="22F15E6F">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大学</w:t>
            </w:r>
          </w:p>
        </w:tc>
        <w:tc>
          <w:tcPr>
            <w:tcW w:w="476" w:type="dxa"/>
            <w:vAlign w:val="center"/>
          </w:tcPr>
          <w:p w14:paraId="50D9398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1439" w:type="dxa"/>
            <w:vAlign w:val="center"/>
          </w:tcPr>
          <w:p w14:paraId="52D3D5B6">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18908122681</w:t>
            </w:r>
          </w:p>
        </w:tc>
        <w:tc>
          <w:tcPr>
            <w:tcW w:w="1316" w:type="dxa"/>
            <w:vAlign w:val="center"/>
          </w:tcPr>
          <w:p w14:paraId="07D8F2BB">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1999-11-15</w:t>
            </w:r>
          </w:p>
        </w:tc>
        <w:tc>
          <w:tcPr>
            <w:tcW w:w="1316" w:type="dxa"/>
            <w:vAlign w:val="center"/>
          </w:tcPr>
          <w:p w14:paraId="2BFA923B">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2000-11-15</w:t>
            </w:r>
          </w:p>
        </w:tc>
        <w:tc>
          <w:tcPr>
            <w:tcW w:w="494" w:type="dxa"/>
            <w:vAlign w:val="center"/>
          </w:tcPr>
          <w:p w14:paraId="341B070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2823671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3F8E047A">
            <w:pPr>
              <w:jc w:val="center"/>
              <w:rPr>
                <w:rFonts w:hint="eastAsia" w:ascii="宋体" w:hAnsi="宋体" w:eastAsia="宋体" w:cs="宋体"/>
                <w:sz w:val="21"/>
                <w:szCs w:val="21"/>
              </w:rPr>
            </w:pPr>
          </w:p>
        </w:tc>
        <w:tc>
          <w:tcPr>
            <w:tcW w:w="962" w:type="dxa"/>
            <w:vAlign w:val="center"/>
          </w:tcPr>
          <w:p w14:paraId="2DC5988B">
            <w:pPr>
              <w:jc w:val="center"/>
              <w:rPr>
                <w:rFonts w:hint="eastAsia" w:ascii="宋体" w:hAnsi="宋体" w:eastAsia="宋体" w:cs="宋体"/>
                <w:sz w:val="21"/>
                <w:szCs w:val="21"/>
              </w:rPr>
            </w:pPr>
          </w:p>
        </w:tc>
      </w:tr>
      <w:tr w14:paraId="47F7A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1CF7B548">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6</w:t>
            </w:r>
          </w:p>
        </w:tc>
        <w:tc>
          <w:tcPr>
            <w:tcW w:w="706" w:type="dxa"/>
            <w:vAlign w:val="center"/>
          </w:tcPr>
          <w:p w14:paraId="1A417C7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612C803D">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T07055</w:t>
            </w:r>
          </w:p>
        </w:tc>
        <w:tc>
          <w:tcPr>
            <w:tcW w:w="864" w:type="dxa"/>
            <w:vAlign w:val="center"/>
          </w:tcPr>
          <w:p w14:paraId="40E735D9">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王海旭</w:t>
            </w:r>
          </w:p>
        </w:tc>
        <w:tc>
          <w:tcPr>
            <w:tcW w:w="383" w:type="dxa"/>
            <w:vAlign w:val="center"/>
          </w:tcPr>
          <w:p w14:paraId="36C1B20C">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5813C846">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1989/8/7</w:t>
            </w:r>
          </w:p>
        </w:tc>
        <w:tc>
          <w:tcPr>
            <w:tcW w:w="1140" w:type="dxa"/>
            <w:vAlign w:val="center"/>
          </w:tcPr>
          <w:p w14:paraId="4CA293A1">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18F94230">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四川广元</w:t>
            </w:r>
          </w:p>
        </w:tc>
        <w:tc>
          <w:tcPr>
            <w:tcW w:w="476" w:type="dxa"/>
            <w:vAlign w:val="center"/>
          </w:tcPr>
          <w:p w14:paraId="7DB130D3">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研究生</w:t>
            </w:r>
          </w:p>
        </w:tc>
        <w:tc>
          <w:tcPr>
            <w:tcW w:w="476" w:type="dxa"/>
            <w:vAlign w:val="center"/>
          </w:tcPr>
          <w:p w14:paraId="04917A8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1439" w:type="dxa"/>
            <w:vAlign w:val="center"/>
          </w:tcPr>
          <w:p w14:paraId="6EA7DE94">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17778556724</w:t>
            </w:r>
          </w:p>
        </w:tc>
        <w:tc>
          <w:tcPr>
            <w:tcW w:w="1316" w:type="dxa"/>
            <w:vAlign w:val="center"/>
          </w:tcPr>
          <w:p w14:paraId="1CECE413">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2020-06-14</w:t>
            </w:r>
          </w:p>
        </w:tc>
        <w:tc>
          <w:tcPr>
            <w:tcW w:w="1316" w:type="dxa"/>
            <w:vAlign w:val="center"/>
          </w:tcPr>
          <w:p w14:paraId="02CF6245">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2021-06-14</w:t>
            </w:r>
          </w:p>
        </w:tc>
        <w:tc>
          <w:tcPr>
            <w:tcW w:w="494" w:type="dxa"/>
            <w:vAlign w:val="center"/>
          </w:tcPr>
          <w:p w14:paraId="45F79BC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6CFF308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2AD1518A">
            <w:pPr>
              <w:jc w:val="center"/>
              <w:rPr>
                <w:rFonts w:hint="eastAsia" w:ascii="宋体" w:hAnsi="宋体" w:eastAsia="宋体" w:cs="宋体"/>
                <w:sz w:val="21"/>
                <w:szCs w:val="21"/>
              </w:rPr>
            </w:pPr>
          </w:p>
        </w:tc>
        <w:tc>
          <w:tcPr>
            <w:tcW w:w="962" w:type="dxa"/>
            <w:vAlign w:val="center"/>
          </w:tcPr>
          <w:p w14:paraId="7DC605A2">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转出</w:t>
            </w:r>
          </w:p>
        </w:tc>
      </w:tr>
      <w:tr w14:paraId="10B89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30DA27DE">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7</w:t>
            </w:r>
          </w:p>
        </w:tc>
        <w:tc>
          <w:tcPr>
            <w:tcW w:w="706" w:type="dxa"/>
            <w:vAlign w:val="center"/>
          </w:tcPr>
          <w:p w14:paraId="7A851F5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230540F8">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T02036</w:t>
            </w:r>
          </w:p>
        </w:tc>
        <w:tc>
          <w:tcPr>
            <w:tcW w:w="864" w:type="dxa"/>
            <w:vAlign w:val="center"/>
          </w:tcPr>
          <w:p w14:paraId="1833B228">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陈伟</w:t>
            </w:r>
          </w:p>
        </w:tc>
        <w:tc>
          <w:tcPr>
            <w:tcW w:w="383" w:type="dxa"/>
            <w:vAlign w:val="center"/>
          </w:tcPr>
          <w:p w14:paraId="3F566FEE">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61F1B0E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1972/10/18</w:t>
            </w:r>
          </w:p>
        </w:tc>
        <w:tc>
          <w:tcPr>
            <w:tcW w:w="1140" w:type="dxa"/>
            <w:vAlign w:val="center"/>
          </w:tcPr>
          <w:p w14:paraId="25FCEEAF">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4344494D">
            <w:pPr>
              <w:keepNext w:val="0"/>
              <w:keepLines w:val="0"/>
              <w:widowControl/>
              <w:suppressLineNumbers w:val="0"/>
              <w:jc w:val="center"/>
              <w:textAlignment w:val="bottom"/>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四川广安</w:t>
            </w:r>
          </w:p>
        </w:tc>
        <w:tc>
          <w:tcPr>
            <w:tcW w:w="476" w:type="dxa"/>
            <w:vAlign w:val="center"/>
          </w:tcPr>
          <w:p w14:paraId="73949249">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大学</w:t>
            </w:r>
          </w:p>
        </w:tc>
        <w:tc>
          <w:tcPr>
            <w:tcW w:w="476" w:type="dxa"/>
            <w:vAlign w:val="center"/>
          </w:tcPr>
          <w:p w14:paraId="1CCEDF6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1439" w:type="dxa"/>
            <w:vAlign w:val="center"/>
          </w:tcPr>
          <w:p w14:paraId="07A04EB8">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18981242118</w:t>
            </w:r>
          </w:p>
        </w:tc>
        <w:tc>
          <w:tcPr>
            <w:tcW w:w="1316" w:type="dxa"/>
            <w:vAlign w:val="center"/>
          </w:tcPr>
          <w:p w14:paraId="2FB2CDE8">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1999-03-12</w:t>
            </w:r>
          </w:p>
        </w:tc>
        <w:tc>
          <w:tcPr>
            <w:tcW w:w="1316" w:type="dxa"/>
            <w:vAlign w:val="center"/>
          </w:tcPr>
          <w:p w14:paraId="5ECA915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2000-03-12</w:t>
            </w:r>
          </w:p>
        </w:tc>
        <w:tc>
          <w:tcPr>
            <w:tcW w:w="494" w:type="dxa"/>
            <w:vAlign w:val="center"/>
          </w:tcPr>
          <w:p w14:paraId="272014D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546D1B7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3693CD14">
            <w:pPr>
              <w:jc w:val="center"/>
              <w:rPr>
                <w:rFonts w:hint="eastAsia" w:ascii="宋体" w:hAnsi="宋体" w:eastAsia="宋体" w:cs="宋体"/>
                <w:sz w:val="21"/>
                <w:szCs w:val="21"/>
              </w:rPr>
            </w:pPr>
          </w:p>
        </w:tc>
        <w:tc>
          <w:tcPr>
            <w:tcW w:w="962" w:type="dxa"/>
            <w:vAlign w:val="center"/>
          </w:tcPr>
          <w:p w14:paraId="1731F0D3">
            <w:pPr>
              <w:jc w:val="center"/>
              <w:rPr>
                <w:rFonts w:hint="eastAsia" w:ascii="宋体" w:hAnsi="宋体" w:eastAsia="宋体" w:cs="宋体"/>
                <w:sz w:val="21"/>
                <w:szCs w:val="21"/>
              </w:rPr>
            </w:pPr>
          </w:p>
        </w:tc>
      </w:tr>
      <w:tr w14:paraId="51D0E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4D340CA2">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8</w:t>
            </w:r>
          </w:p>
        </w:tc>
        <w:tc>
          <w:tcPr>
            <w:tcW w:w="706" w:type="dxa"/>
            <w:vAlign w:val="center"/>
          </w:tcPr>
          <w:p w14:paraId="7F13054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75426ACE">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T07060</w:t>
            </w:r>
          </w:p>
        </w:tc>
        <w:tc>
          <w:tcPr>
            <w:tcW w:w="864" w:type="dxa"/>
            <w:vAlign w:val="center"/>
          </w:tcPr>
          <w:p w14:paraId="1734399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石戈戈</w:t>
            </w:r>
          </w:p>
        </w:tc>
        <w:tc>
          <w:tcPr>
            <w:tcW w:w="383" w:type="dxa"/>
            <w:vAlign w:val="center"/>
          </w:tcPr>
          <w:p w14:paraId="429FFD1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56744E24">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1992/12/25</w:t>
            </w:r>
          </w:p>
        </w:tc>
        <w:tc>
          <w:tcPr>
            <w:tcW w:w="1140" w:type="dxa"/>
            <w:vAlign w:val="center"/>
          </w:tcPr>
          <w:p w14:paraId="1B3A91C8">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782686E2">
            <w:pPr>
              <w:keepNext w:val="0"/>
              <w:keepLines w:val="0"/>
              <w:widowControl/>
              <w:suppressLineNumbers w:val="0"/>
              <w:jc w:val="center"/>
              <w:textAlignment w:val="bottom"/>
              <w:rPr>
                <w:rFonts w:hint="default" w:ascii="宋体" w:hAnsi="宋体" w:eastAsia="宋体" w:cs="宋体"/>
                <w:i w:val="0"/>
                <w:iCs w:val="0"/>
                <w:color w:val="000000"/>
                <w:kern w:val="0"/>
                <w:sz w:val="21"/>
                <w:szCs w:val="21"/>
                <w:u w:val="none"/>
                <w:lang w:val="en-US" w:eastAsia="zh-CN" w:bidi="ar"/>
              </w:rPr>
            </w:pPr>
            <w:r>
              <w:rPr>
                <w:rFonts w:ascii="宋体" w:hAnsi="宋体" w:eastAsia="宋体" w:cs="宋体"/>
                <w:sz w:val="24"/>
                <w:szCs w:val="24"/>
              </w:rPr>
              <w:t>甘肃礼县</w:t>
            </w:r>
          </w:p>
        </w:tc>
        <w:tc>
          <w:tcPr>
            <w:tcW w:w="476" w:type="dxa"/>
            <w:vAlign w:val="center"/>
          </w:tcPr>
          <w:p w14:paraId="678DD98F">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研究生</w:t>
            </w:r>
          </w:p>
        </w:tc>
        <w:tc>
          <w:tcPr>
            <w:tcW w:w="476" w:type="dxa"/>
            <w:vAlign w:val="center"/>
          </w:tcPr>
          <w:p w14:paraId="1F9352B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1439" w:type="dxa"/>
            <w:vAlign w:val="center"/>
          </w:tcPr>
          <w:p w14:paraId="034980DA">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18193983626</w:t>
            </w:r>
          </w:p>
        </w:tc>
        <w:tc>
          <w:tcPr>
            <w:tcW w:w="1316" w:type="dxa"/>
            <w:vAlign w:val="center"/>
          </w:tcPr>
          <w:p w14:paraId="54D58391">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2013-11-08</w:t>
            </w:r>
          </w:p>
        </w:tc>
        <w:tc>
          <w:tcPr>
            <w:tcW w:w="1316" w:type="dxa"/>
            <w:vAlign w:val="center"/>
          </w:tcPr>
          <w:p w14:paraId="4A27EFD5">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2014-11-08</w:t>
            </w:r>
          </w:p>
        </w:tc>
        <w:tc>
          <w:tcPr>
            <w:tcW w:w="494" w:type="dxa"/>
            <w:vAlign w:val="center"/>
          </w:tcPr>
          <w:p w14:paraId="6E66C63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6334536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1998E635">
            <w:pPr>
              <w:jc w:val="center"/>
              <w:rPr>
                <w:rFonts w:hint="eastAsia" w:ascii="宋体" w:hAnsi="宋体" w:eastAsia="宋体" w:cs="宋体"/>
                <w:sz w:val="21"/>
                <w:szCs w:val="21"/>
              </w:rPr>
            </w:pPr>
          </w:p>
        </w:tc>
        <w:tc>
          <w:tcPr>
            <w:tcW w:w="962" w:type="dxa"/>
            <w:vAlign w:val="center"/>
          </w:tcPr>
          <w:p w14:paraId="5B0372D9">
            <w:pPr>
              <w:jc w:val="center"/>
              <w:rPr>
                <w:rFonts w:hint="eastAsia" w:ascii="宋体" w:hAnsi="宋体" w:eastAsia="宋体" w:cs="宋体"/>
                <w:sz w:val="21"/>
                <w:szCs w:val="21"/>
              </w:rPr>
            </w:pPr>
          </w:p>
        </w:tc>
      </w:tr>
      <w:tr w14:paraId="14AF3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36775EDD">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9</w:t>
            </w:r>
          </w:p>
        </w:tc>
        <w:tc>
          <w:tcPr>
            <w:tcW w:w="706" w:type="dxa"/>
            <w:vAlign w:val="center"/>
          </w:tcPr>
          <w:p w14:paraId="02767F6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5200EA48">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T07068</w:t>
            </w:r>
          </w:p>
        </w:tc>
        <w:tc>
          <w:tcPr>
            <w:tcW w:w="864" w:type="dxa"/>
            <w:vAlign w:val="center"/>
          </w:tcPr>
          <w:p w14:paraId="15C18E9F">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张兵权</w:t>
            </w:r>
          </w:p>
        </w:tc>
        <w:tc>
          <w:tcPr>
            <w:tcW w:w="383" w:type="dxa"/>
            <w:vAlign w:val="center"/>
          </w:tcPr>
          <w:p w14:paraId="4FC56864">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3A22C368">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1997/2/4</w:t>
            </w:r>
          </w:p>
        </w:tc>
        <w:tc>
          <w:tcPr>
            <w:tcW w:w="1140" w:type="dxa"/>
            <w:vAlign w:val="center"/>
          </w:tcPr>
          <w:p w14:paraId="080EECFE">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16F71096">
            <w:pPr>
              <w:jc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河南郑州</w:t>
            </w:r>
          </w:p>
        </w:tc>
        <w:tc>
          <w:tcPr>
            <w:tcW w:w="476" w:type="dxa"/>
            <w:vAlign w:val="center"/>
          </w:tcPr>
          <w:p w14:paraId="4DCB4EE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研究生</w:t>
            </w:r>
          </w:p>
        </w:tc>
        <w:tc>
          <w:tcPr>
            <w:tcW w:w="476" w:type="dxa"/>
            <w:vAlign w:val="center"/>
          </w:tcPr>
          <w:p w14:paraId="042B14A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1439" w:type="dxa"/>
            <w:vAlign w:val="center"/>
          </w:tcPr>
          <w:p w14:paraId="385A40A5">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15936893969</w:t>
            </w:r>
          </w:p>
        </w:tc>
        <w:tc>
          <w:tcPr>
            <w:tcW w:w="1316" w:type="dxa"/>
            <w:vAlign w:val="center"/>
          </w:tcPr>
          <w:p w14:paraId="6CCBFE03">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2019-12-09</w:t>
            </w:r>
          </w:p>
        </w:tc>
        <w:tc>
          <w:tcPr>
            <w:tcW w:w="1316" w:type="dxa"/>
            <w:vAlign w:val="center"/>
          </w:tcPr>
          <w:p w14:paraId="6342920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2020-12-09</w:t>
            </w:r>
          </w:p>
        </w:tc>
        <w:tc>
          <w:tcPr>
            <w:tcW w:w="494" w:type="dxa"/>
            <w:vAlign w:val="center"/>
          </w:tcPr>
          <w:p w14:paraId="7A046F5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24BACA0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63C8DB56">
            <w:pPr>
              <w:jc w:val="center"/>
              <w:rPr>
                <w:rFonts w:hint="eastAsia" w:ascii="宋体" w:hAnsi="宋体" w:eastAsia="宋体" w:cs="宋体"/>
                <w:sz w:val="21"/>
                <w:szCs w:val="21"/>
              </w:rPr>
            </w:pPr>
          </w:p>
        </w:tc>
        <w:tc>
          <w:tcPr>
            <w:tcW w:w="962" w:type="dxa"/>
            <w:vAlign w:val="center"/>
          </w:tcPr>
          <w:p w14:paraId="14A8F9F3">
            <w:pPr>
              <w:jc w:val="center"/>
              <w:rPr>
                <w:rFonts w:hint="eastAsia" w:ascii="宋体" w:hAnsi="宋体" w:eastAsia="宋体" w:cs="宋体"/>
                <w:sz w:val="21"/>
                <w:szCs w:val="21"/>
              </w:rPr>
            </w:pPr>
          </w:p>
        </w:tc>
      </w:tr>
      <w:tr w14:paraId="445D5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50549E85">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10</w:t>
            </w:r>
          </w:p>
        </w:tc>
        <w:tc>
          <w:tcPr>
            <w:tcW w:w="706" w:type="dxa"/>
            <w:vAlign w:val="center"/>
          </w:tcPr>
          <w:p w14:paraId="4ACAC7C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6D090C0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T07071</w:t>
            </w:r>
          </w:p>
        </w:tc>
        <w:tc>
          <w:tcPr>
            <w:tcW w:w="864" w:type="dxa"/>
            <w:vAlign w:val="center"/>
          </w:tcPr>
          <w:p w14:paraId="6B5B9DC8">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卢建宏</w:t>
            </w:r>
          </w:p>
        </w:tc>
        <w:tc>
          <w:tcPr>
            <w:tcW w:w="383" w:type="dxa"/>
            <w:vAlign w:val="center"/>
          </w:tcPr>
          <w:p w14:paraId="5DD98AAF">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34EED7AA">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1996/1/21</w:t>
            </w:r>
          </w:p>
        </w:tc>
        <w:tc>
          <w:tcPr>
            <w:tcW w:w="1140" w:type="dxa"/>
            <w:vAlign w:val="center"/>
          </w:tcPr>
          <w:p w14:paraId="5EDF78E4">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7816AC08">
            <w:pPr>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四川广元</w:t>
            </w:r>
          </w:p>
        </w:tc>
        <w:tc>
          <w:tcPr>
            <w:tcW w:w="476" w:type="dxa"/>
            <w:vAlign w:val="center"/>
          </w:tcPr>
          <w:p w14:paraId="658DB694">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研究生</w:t>
            </w:r>
          </w:p>
        </w:tc>
        <w:tc>
          <w:tcPr>
            <w:tcW w:w="476" w:type="dxa"/>
            <w:vAlign w:val="center"/>
          </w:tcPr>
          <w:p w14:paraId="7605E75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1439" w:type="dxa"/>
            <w:vAlign w:val="center"/>
          </w:tcPr>
          <w:p w14:paraId="58CA88EA">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15122189920</w:t>
            </w:r>
          </w:p>
        </w:tc>
        <w:tc>
          <w:tcPr>
            <w:tcW w:w="1316" w:type="dxa"/>
            <w:vAlign w:val="center"/>
          </w:tcPr>
          <w:p w14:paraId="2571371F">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2017-12-05</w:t>
            </w:r>
          </w:p>
        </w:tc>
        <w:tc>
          <w:tcPr>
            <w:tcW w:w="1316" w:type="dxa"/>
            <w:vAlign w:val="center"/>
          </w:tcPr>
          <w:p w14:paraId="04361DB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2018-12-05</w:t>
            </w:r>
          </w:p>
        </w:tc>
        <w:tc>
          <w:tcPr>
            <w:tcW w:w="494" w:type="dxa"/>
            <w:vAlign w:val="center"/>
          </w:tcPr>
          <w:p w14:paraId="3FC14EA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6ABFD8B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4A9CE444">
            <w:pPr>
              <w:jc w:val="center"/>
              <w:rPr>
                <w:rFonts w:hint="eastAsia" w:ascii="宋体" w:hAnsi="宋体" w:eastAsia="宋体" w:cs="宋体"/>
                <w:sz w:val="21"/>
                <w:szCs w:val="21"/>
              </w:rPr>
            </w:pPr>
          </w:p>
        </w:tc>
        <w:tc>
          <w:tcPr>
            <w:tcW w:w="962" w:type="dxa"/>
            <w:vAlign w:val="center"/>
          </w:tcPr>
          <w:p w14:paraId="3CF0A6CE">
            <w:pPr>
              <w:jc w:val="center"/>
              <w:rPr>
                <w:rFonts w:hint="eastAsia" w:ascii="宋体" w:hAnsi="宋体" w:eastAsia="宋体" w:cs="宋体"/>
                <w:sz w:val="21"/>
                <w:szCs w:val="21"/>
              </w:rPr>
            </w:pPr>
          </w:p>
        </w:tc>
      </w:tr>
      <w:tr w14:paraId="222FC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291F2906">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11</w:t>
            </w:r>
          </w:p>
        </w:tc>
        <w:tc>
          <w:tcPr>
            <w:tcW w:w="706" w:type="dxa"/>
            <w:vAlign w:val="center"/>
          </w:tcPr>
          <w:p w14:paraId="2195CBB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33FA131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T07046</w:t>
            </w:r>
          </w:p>
        </w:tc>
        <w:tc>
          <w:tcPr>
            <w:tcW w:w="864" w:type="dxa"/>
            <w:vAlign w:val="center"/>
          </w:tcPr>
          <w:p w14:paraId="44F39A2A">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苗玉刚</w:t>
            </w:r>
          </w:p>
        </w:tc>
        <w:tc>
          <w:tcPr>
            <w:tcW w:w="383" w:type="dxa"/>
            <w:vAlign w:val="center"/>
          </w:tcPr>
          <w:p w14:paraId="2A248282">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72332A0C">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1987/8/19</w:t>
            </w:r>
          </w:p>
        </w:tc>
        <w:tc>
          <w:tcPr>
            <w:tcW w:w="1140" w:type="dxa"/>
            <w:vAlign w:val="center"/>
          </w:tcPr>
          <w:p w14:paraId="460128F0">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3F59F815">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安徽太和</w:t>
            </w:r>
          </w:p>
        </w:tc>
        <w:tc>
          <w:tcPr>
            <w:tcW w:w="476" w:type="dxa"/>
            <w:vAlign w:val="center"/>
          </w:tcPr>
          <w:p w14:paraId="24FEEB0F">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研究生</w:t>
            </w:r>
          </w:p>
        </w:tc>
        <w:tc>
          <w:tcPr>
            <w:tcW w:w="476" w:type="dxa"/>
            <w:vAlign w:val="center"/>
          </w:tcPr>
          <w:p w14:paraId="1E454A0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1439" w:type="dxa"/>
            <w:vAlign w:val="center"/>
          </w:tcPr>
          <w:p w14:paraId="4448D51F">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17713906840</w:t>
            </w:r>
          </w:p>
        </w:tc>
        <w:tc>
          <w:tcPr>
            <w:tcW w:w="1316" w:type="dxa"/>
            <w:vAlign w:val="center"/>
          </w:tcPr>
          <w:p w14:paraId="58C5129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2010-12-24</w:t>
            </w:r>
          </w:p>
        </w:tc>
        <w:tc>
          <w:tcPr>
            <w:tcW w:w="1316" w:type="dxa"/>
            <w:vAlign w:val="center"/>
          </w:tcPr>
          <w:p w14:paraId="05AFAFD2">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2011-12-24</w:t>
            </w:r>
          </w:p>
        </w:tc>
        <w:tc>
          <w:tcPr>
            <w:tcW w:w="494" w:type="dxa"/>
            <w:vAlign w:val="center"/>
          </w:tcPr>
          <w:p w14:paraId="7F12FF0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0B757F6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348A1B11">
            <w:pPr>
              <w:jc w:val="center"/>
              <w:rPr>
                <w:rFonts w:hint="eastAsia" w:ascii="宋体" w:hAnsi="宋体" w:eastAsia="宋体" w:cs="宋体"/>
                <w:sz w:val="21"/>
                <w:szCs w:val="21"/>
              </w:rPr>
            </w:pPr>
          </w:p>
        </w:tc>
        <w:tc>
          <w:tcPr>
            <w:tcW w:w="962" w:type="dxa"/>
            <w:vAlign w:val="center"/>
          </w:tcPr>
          <w:p w14:paraId="58CBF59F">
            <w:pPr>
              <w:jc w:val="center"/>
              <w:rPr>
                <w:rFonts w:hint="eastAsia" w:ascii="宋体" w:hAnsi="宋体" w:eastAsia="宋体" w:cs="宋体"/>
                <w:sz w:val="21"/>
                <w:szCs w:val="21"/>
              </w:rPr>
            </w:pPr>
          </w:p>
        </w:tc>
      </w:tr>
      <w:tr w14:paraId="6D804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56077953">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12</w:t>
            </w:r>
          </w:p>
        </w:tc>
        <w:tc>
          <w:tcPr>
            <w:tcW w:w="706" w:type="dxa"/>
            <w:vAlign w:val="center"/>
          </w:tcPr>
          <w:p w14:paraId="29ADE9E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5017ED54">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T07045</w:t>
            </w:r>
          </w:p>
        </w:tc>
        <w:tc>
          <w:tcPr>
            <w:tcW w:w="864" w:type="dxa"/>
            <w:vAlign w:val="center"/>
          </w:tcPr>
          <w:p w14:paraId="1041BB4D">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穆亚东</w:t>
            </w:r>
          </w:p>
        </w:tc>
        <w:tc>
          <w:tcPr>
            <w:tcW w:w="383" w:type="dxa"/>
            <w:vAlign w:val="center"/>
          </w:tcPr>
          <w:p w14:paraId="5A0B51BF">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男</w:t>
            </w:r>
          </w:p>
        </w:tc>
        <w:tc>
          <w:tcPr>
            <w:tcW w:w="1445" w:type="dxa"/>
            <w:vAlign w:val="center"/>
          </w:tcPr>
          <w:p w14:paraId="1E7A47D3">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1980/2/16</w:t>
            </w:r>
          </w:p>
        </w:tc>
        <w:tc>
          <w:tcPr>
            <w:tcW w:w="1140" w:type="dxa"/>
            <w:vAlign w:val="center"/>
          </w:tcPr>
          <w:p w14:paraId="346A497C">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Arial" w:hAnsi="Arial" w:eastAsia="宋体" w:cs="Arial"/>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26C90BDF">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四川广元</w:t>
            </w:r>
          </w:p>
        </w:tc>
        <w:tc>
          <w:tcPr>
            <w:tcW w:w="476" w:type="dxa"/>
            <w:vAlign w:val="center"/>
          </w:tcPr>
          <w:p w14:paraId="31896A48">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研究生</w:t>
            </w:r>
          </w:p>
        </w:tc>
        <w:tc>
          <w:tcPr>
            <w:tcW w:w="476" w:type="dxa"/>
            <w:vAlign w:val="center"/>
          </w:tcPr>
          <w:p w14:paraId="5FC7E127">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教师</w:t>
            </w:r>
          </w:p>
        </w:tc>
        <w:tc>
          <w:tcPr>
            <w:tcW w:w="1439" w:type="dxa"/>
            <w:vAlign w:val="center"/>
          </w:tcPr>
          <w:p w14:paraId="0CD85B58">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13518167303</w:t>
            </w:r>
          </w:p>
        </w:tc>
        <w:tc>
          <w:tcPr>
            <w:tcW w:w="1316" w:type="dxa"/>
            <w:vAlign w:val="center"/>
          </w:tcPr>
          <w:p w14:paraId="6D4E1EF0">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2009-12-10</w:t>
            </w:r>
          </w:p>
        </w:tc>
        <w:tc>
          <w:tcPr>
            <w:tcW w:w="1316" w:type="dxa"/>
            <w:vAlign w:val="center"/>
          </w:tcPr>
          <w:p w14:paraId="3429364E">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2010-12-10</w:t>
            </w:r>
          </w:p>
        </w:tc>
        <w:tc>
          <w:tcPr>
            <w:tcW w:w="494" w:type="dxa"/>
            <w:vAlign w:val="center"/>
          </w:tcPr>
          <w:p w14:paraId="356DB1D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2FCC342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554C2009">
            <w:pPr>
              <w:jc w:val="center"/>
              <w:rPr>
                <w:rFonts w:hint="eastAsia" w:ascii="宋体" w:hAnsi="宋体" w:eastAsia="宋体" w:cs="宋体"/>
                <w:sz w:val="21"/>
                <w:szCs w:val="21"/>
              </w:rPr>
            </w:pPr>
          </w:p>
        </w:tc>
        <w:tc>
          <w:tcPr>
            <w:tcW w:w="962" w:type="dxa"/>
            <w:vAlign w:val="center"/>
          </w:tcPr>
          <w:p w14:paraId="787290F7">
            <w:pPr>
              <w:jc w:val="center"/>
              <w:rPr>
                <w:rFonts w:hint="eastAsia" w:ascii="宋体" w:hAnsi="宋体" w:eastAsia="宋体" w:cs="宋体"/>
                <w:sz w:val="21"/>
                <w:szCs w:val="21"/>
              </w:rPr>
            </w:pPr>
          </w:p>
        </w:tc>
      </w:tr>
      <w:tr w14:paraId="78B8C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55B5D3BA">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13</w:t>
            </w:r>
          </w:p>
        </w:tc>
        <w:tc>
          <w:tcPr>
            <w:tcW w:w="706" w:type="dxa"/>
            <w:vAlign w:val="center"/>
          </w:tcPr>
          <w:p w14:paraId="20E7AE9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32BBE9B2">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T04035</w:t>
            </w:r>
          </w:p>
        </w:tc>
        <w:tc>
          <w:tcPr>
            <w:tcW w:w="864" w:type="dxa"/>
            <w:vAlign w:val="center"/>
          </w:tcPr>
          <w:p w14:paraId="3C2A010D">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杨金鹏</w:t>
            </w:r>
          </w:p>
        </w:tc>
        <w:tc>
          <w:tcPr>
            <w:tcW w:w="383" w:type="dxa"/>
            <w:vAlign w:val="center"/>
          </w:tcPr>
          <w:p w14:paraId="626AB4BE">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男</w:t>
            </w:r>
          </w:p>
        </w:tc>
        <w:tc>
          <w:tcPr>
            <w:tcW w:w="1445" w:type="dxa"/>
            <w:vAlign w:val="center"/>
          </w:tcPr>
          <w:p w14:paraId="1E1340FC">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1979/2/5</w:t>
            </w:r>
          </w:p>
        </w:tc>
        <w:tc>
          <w:tcPr>
            <w:tcW w:w="1140" w:type="dxa"/>
            <w:vAlign w:val="center"/>
          </w:tcPr>
          <w:p w14:paraId="720721E9">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5687929F">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四川广元</w:t>
            </w:r>
          </w:p>
        </w:tc>
        <w:tc>
          <w:tcPr>
            <w:tcW w:w="476" w:type="dxa"/>
            <w:vAlign w:val="center"/>
          </w:tcPr>
          <w:p w14:paraId="696D03F7">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大学</w:t>
            </w:r>
          </w:p>
        </w:tc>
        <w:tc>
          <w:tcPr>
            <w:tcW w:w="476" w:type="dxa"/>
            <w:vAlign w:val="center"/>
          </w:tcPr>
          <w:p w14:paraId="64A1D376">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教师</w:t>
            </w:r>
          </w:p>
        </w:tc>
        <w:tc>
          <w:tcPr>
            <w:tcW w:w="1439" w:type="dxa"/>
            <w:vAlign w:val="center"/>
          </w:tcPr>
          <w:p w14:paraId="7F38BFD2">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18111361695</w:t>
            </w:r>
          </w:p>
        </w:tc>
        <w:tc>
          <w:tcPr>
            <w:tcW w:w="1316" w:type="dxa"/>
            <w:vAlign w:val="center"/>
          </w:tcPr>
          <w:p w14:paraId="6D794A27">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1999-05-12</w:t>
            </w:r>
          </w:p>
        </w:tc>
        <w:tc>
          <w:tcPr>
            <w:tcW w:w="1316" w:type="dxa"/>
            <w:vAlign w:val="center"/>
          </w:tcPr>
          <w:p w14:paraId="552E7C0D">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2000-05-12</w:t>
            </w:r>
          </w:p>
        </w:tc>
        <w:tc>
          <w:tcPr>
            <w:tcW w:w="494" w:type="dxa"/>
            <w:vAlign w:val="center"/>
          </w:tcPr>
          <w:p w14:paraId="1F8E710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6CAF910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227358AB">
            <w:pPr>
              <w:jc w:val="center"/>
              <w:rPr>
                <w:rFonts w:hint="eastAsia" w:ascii="宋体" w:hAnsi="宋体" w:eastAsia="宋体" w:cs="宋体"/>
                <w:sz w:val="21"/>
                <w:szCs w:val="21"/>
              </w:rPr>
            </w:pPr>
          </w:p>
        </w:tc>
        <w:tc>
          <w:tcPr>
            <w:tcW w:w="962" w:type="dxa"/>
            <w:vAlign w:val="center"/>
          </w:tcPr>
          <w:p w14:paraId="09EB4FF3">
            <w:pPr>
              <w:jc w:val="center"/>
              <w:rPr>
                <w:rFonts w:hint="eastAsia" w:ascii="宋体" w:hAnsi="宋体" w:eastAsia="宋体" w:cs="宋体"/>
                <w:sz w:val="21"/>
                <w:szCs w:val="21"/>
              </w:rPr>
            </w:pPr>
            <w:r>
              <w:rPr>
                <w:rFonts w:hint="eastAsia" w:ascii="宋体" w:hAnsi="宋体" w:eastAsia="宋体" w:cs="宋体"/>
                <w:sz w:val="21"/>
                <w:szCs w:val="21"/>
                <w:lang w:val="en-US" w:eastAsia="zh-CN"/>
              </w:rPr>
              <w:t>转出</w:t>
            </w:r>
          </w:p>
        </w:tc>
      </w:tr>
      <w:tr w14:paraId="7A663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3D8E066D">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14</w:t>
            </w:r>
          </w:p>
        </w:tc>
        <w:tc>
          <w:tcPr>
            <w:tcW w:w="706" w:type="dxa"/>
            <w:vAlign w:val="center"/>
          </w:tcPr>
          <w:p w14:paraId="4F06A8C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vAlign w:val="center"/>
          </w:tcPr>
          <w:p w14:paraId="492B30C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T07069</w:t>
            </w:r>
          </w:p>
        </w:tc>
        <w:tc>
          <w:tcPr>
            <w:tcW w:w="864" w:type="dxa"/>
            <w:vAlign w:val="center"/>
          </w:tcPr>
          <w:p w14:paraId="38C4ABBB">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杨欣悦</w:t>
            </w:r>
          </w:p>
        </w:tc>
        <w:tc>
          <w:tcPr>
            <w:tcW w:w="383" w:type="dxa"/>
            <w:vAlign w:val="center"/>
          </w:tcPr>
          <w:p w14:paraId="0598DC8E">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女</w:t>
            </w:r>
          </w:p>
        </w:tc>
        <w:tc>
          <w:tcPr>
            <w:tcW w:w="1445" w:type="dxa"/>
            <w:vAlign w:val="center"/>
          </w:tcPr>
          <w:p w14:paraId="7BFD2884">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1993/7/19</w:t>
            </w:r>
          </w:p>
        </w:tc>
        <w:tc>
          <w:tcPr>
            <w:tcW w:w="1140" w:type="dxa"/>
            <w:vAlign w:val="center"/>
          </w:tcPr>
          <w:p w14:paraId="20D217D8">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1151" w:type="dxa"/>
            <w:vAlign w:val="center"/>
          </w:tcPr>
          <w:p w14:paraId="42312CA9">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甘肃兰州</w:t>
            </w:r>
          </w:p>
        </w:tc>
        <w:tc>
          <w:tcPr>
            <w:tcW w:w="476" w:type="dxa"/>
            <w:vAlign w:val="center"/>
          </w:tcPr>
          <w:p w14:paraId="2B8D23ED">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研究生</w:t>
            </w:r>
          </w:p>
        </w:tc>
        <w:tc>
          <w:tcPr>
            <w:tcW w:w="476" w:type="dxa"/>
            <w:vAlign w:val="center"/>
          </w:tcPr>
          <w:p w14:paraId="689CE93E">
            <w:pPr>
              <w:keepNext w:val="0"/>
              <w:keepLines w:val="0"/>
              <w:widowControl/>
              <w:suppressLineNumbers w:val="0"/>
              <w:jc w:val="center"/>
              <w:textAlignment w:val="center"/>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教师</w:t>
            </w:r>
          </w:p>
        </w:tc>
        <w:tc>
          <w:tcPr>
            <w:tcW w:w="1439" w:type="dxa"/>
            <w:vAlign w:val="center"/>
          </w:tcPr>
          <w:p w14:paraId="5EC846B7">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18086004205</w:t>
            </w:r>
          </w:p>
        </w:tc>
        <w:tc>
          <w:tcPr>
            <w:tcW w:w="1316" w:type="dxa"/>
            <w:vAlign w:val="center"/>
          </w:tcPr>
          <w:p w14:paraId="28F4C26F">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2024-06-11</w:t>
            </w:r>
          </w:p>
        </w:tc>
        <w:tc>
          <w:tcPr>
            <w:tcW w:w="1316" w:type="dxa"/>
            <w:vAlign w:val="center"/>
          </w:tcPr>
          <w:p w14:paraId="341785AA">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p>
        </w:tc>
        <w:tc>
          <w:tcPr>
            <w:tcW w:w="494" w:type="dxa"/>
            <w:vAlign w:val="center"/>
          </w:tcPr>
          <w:p w14:paraId="0658D69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vAlign w:val="center"/>
          </w:tcPr>
          <w:p w14:paraId="0153F56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vAlign w:val="center"/>
          </w:tcPr>
          <w:p w14:paraId="04AFBB4D">
            <w:pPr>
              <w:jc w:val="center"/>
              <w:rPr>
                <w:rFonts w:hint="eastAsia" w:ascii="宋体" w:hAnsi="宋体" w:eastAsia="宋体" w:cs="宋体"/>
                <w:sz w:val="21"/>
                <w:szCs w:val="21"/>
              </w:rPr>
            </w:pPr>
          </w:p>
        </w:tc>
        <w:tc>
          <w:tcPr>
            <w:tcW w:w="962" w:type="dxa"/>
            <w:vAlign w:val="center"/>
          </w:tcPr>
          <w:p w14:paraId="2D483139">
            <w:pPr>
              <w:jc w:val="center"/>
              <w:rPr>
                <w:rFonts w:hint="eastAsia" w:ascii="宋体" w:hAnsi="宋体" w:eastAsia="宋体" w:cs="宋体"/>
                <w:sz w:val="21"/>
                <w:szCs w:val="21"/>
                <w:lang w:val="en-US" w:eastAsia="zh-CN"/>
              </w:rPr>
            </w:pPr>
          </w:p>
        </w:tc>
      </w:tr>
      <w:tr w14:paraId="10BCA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shd w:val="clear" w:color="auto" w:fill="auto"/>
            <w:vAlign w:val="center"/>
          </w:tcPr>
          <w:p w14:paraId="6B91503D">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14</w:t>
            </w:r>
          </w:p>
        </w:tc>
        <w:tc>
          <w:tcPr>
            <w:tcW w:w="706" w:type="dxa"/>
            <w:shd w:val="clear" w:color="auto" w:fill="auto"/>
            <w:vAlign w:val="center"/>
          </w:tcPr>
          <w:p w14:paraId="141BF59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shd w:val="clear" w:color="auto" w:fill="auto"/>
            <w:vAlign w:val="center"/>
          </w:tcPr>
          <w:p w14:paraId="49448B3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T07002</w:t>
            </w:r>
          </w:p>
        </w:tc>
        <w:tc>
          <w:tcPr>
            <w:tcW w:w="864" w:type="dxa"/>
            <w:shd w:val="clear" w:color="auto" w:fill="auto"/>
            <w:vAlign w:val="center"/>
          </w:tcPr>
          <w:p w14:paraId="45F3B0E1">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张维</w:t>
            </w:r>
          </w:p>
        </w:tc>
        <w:tc>
          <w:tcPr>
            <w:tcW w:w="383" w:type="dxa"/>
            <w:shd w:val="clear" w:color="auto" w:fill="auto"/>
            <w:vAlign w:val="center"/>
          </w:tcPr>
          <w:p w14:paraId="47CB5957">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男</w:t>
            </w:r>
          </w:p>
        </w:tc>
        <w:tc>
          <w:tcPr>
            <w:tcW w:w="1445" w:type="dxa"/>
            <w:shd w:val="clear" w:color="auto" w:fill="auto"/>
            <w:vAlign w:val="center"/>
          </w:tcPr>
          <w:p w14:paraId="556239DA">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1985/12/8</w:t>
            </w:r>
          </w:p>
        </w:tc>
        <w:tc>
          <w:tcPr>
            <w:tcW w:w="1140" w:type="dxa"/>
            <w:shd w:val="clear" w:color="auto" w:fill="auto"/>
            <w:vAlign w:val="center"/>
          </w:tcPr>
          <w:p w14:paraId="26790FBC">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1151" w:type="dxa"/>
            <w:shd w:val="clear" w:color="auto" w:fill="auto"/>
            <w:vAlign w:val="center"/>
          </w:tcPr>
          <w:p w14:paraId="4FB96B93">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重庆垫江</w:t>
            </w:r>
          </w:p>
        </w:tc>
        <w:tc>
          <w:tcPr>
            <w:tcW w:w="476" w:type="dxa"/>
            <w:shd w:val="clear" w:color="auto" w:fill="auto"/>
            <w:vAlign w:val="center"/>
          </w:tcPr>
          <w:p w14:paraId="1F601BAE">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大学</w:t>
            </w:r>
          </w:p>
        </w:tc>
        <w:tc>
          <w:tcPr>
            <w:tcW w:w="476" w:type="dxa"/>
            <w:shd w:val="clear" w:color="auto" w:fill="auto"/>
            <w:vAlign w:val="center"/>
          </w:tcPr>
          <w:p w14:paraId="5A878F01">
            <w:pPr>
              <w:keepNext w:val="0"/>
              <w:keepLines w:val="0"/>
              <w:widowControl/>
              <w:suppressLineNumbers w:val="0"/>
              <w:jc w:val="center"/>
              <w:textAlignment w:val="center"/>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教师</w:t>
            </w:r>
          </w:p>
        </w:tc>
        <w:tc>
          <w:tcPr>
            <w:tcW w:w="1439" w:type="dxa"/>
            <w:shd w:val="clear" w:color="auto" w:fill="auto"/>
            <w:vAlign w:val="center"/>
          </w:tcPr>
          <w:p w14:paraId="59A7982C">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15282008890</w:t>
            </w:r>
          </w:p>
        </w:tc>
        <w:tc>
          <w:tcPr>
            <w:tcW w:w="1316" w:type="dxa"/>
            <w:shd w:val="clear" w:color="auto" w:fill="auto"/>
            <w:vAlign w:val="center"/>
          </w:tcPr>
          <w:p w14:paraId="34B4C838">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2008-12-15</w:t>
            </w:r>
          </w:p>
        </w:tc>
        <w:tc>
          <w:tcPr>
            <w:tcW w:w="1316" w:type="dxa"/>
            <w:shd w:val="clear" w:color="auto" w:fill="auto"/>
            <w:vAlign w:val="center"/>
          </w:tcPr>
          <w:p w14:paraId="559DCC6B">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2009-12-15</w:t>
            </w:r>
          </w:p>
        </w:tc>
        <w:tc>
          <w:tcPr>
            <w:tcW w:w="494" w:type="dxa"/>
            <w:shd w:val="clear" w:color="auto" w:fill="auto"/>
            <w:vAlign w:val="center"/>
          </w:tcPr>
          <w:p w14:paraId="512E90F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shd w:val="clear" w:color="auto" w:fill="auto"/>
            <w:vAlign w:val="center"/>
          </w:tcPr>
          <w:p w14:paraId="34DDA36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shd w:val="clear" w:color="auto" w:fill="auto"/>
            <w:vAlign w:val="center"/>
          </w:tcPr>
          <w:p w14:paraId="46AE7BE8">
            <w:pPr>
              <w:jc w:val="center"/>
              <w:rPr>
                <w:rFonts w:hint="eastAsia" w:ascii="宋体" w:hAnsi="宋体" w:eastAsia="宋体" w:cs="宋体"/>
                <w:kern w:val="2"/>
                <w:sz w:val="21"/>
                <w:szCs w:val="21"/>
                <w:lang w:val="en-US" w:eastAsia="zh-CN" w:bidi="ar-SA"/>
              </w:rPr>
            </w:pPr>
          </w:p>
        </w:tc>
        <w:tc>
          <w:tcPr>
            <w:tcW w:w="962" w:type="dxa"/>
            <w:shd w:val="clear" w:color="auto" w:fill="auto"/>
            <w:vAlign w:val="center"/>
          </w:tcPr>
          <w:p w14:paraId="274B11A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转入</w:t>
            </w:r>
          </w:p>
        </w:tc>
      </w:tr>
      <w:tr w14:paraId="65F9A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shd w:val="clear" w:color="auto" w:fill="auto"/>
            <w:vAlign w:val="center"/>
          </w:tcPr>
          <w:p w14:paraId="23D4A8FC">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15</w:t>
            </w:r>
          </w:p>
        </w:tc>
        <w:tc>
          <w:tcPr>
            <w:tcW w:w="706" w:type="dxa"/>
            <w:shd w:val="clear" w:color="auto" w:fill="auto"/>
            <w:vAlign w:val="center"/>
          </w:tcPr>
          <w:p w14:paraId="024B9A6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shd w:val="clear" w:color="auto" w:fill="auto"/>
            <w:vAlign w:val="center"/>
          </w:tcPr>
          <w:p w14:paraId="65E14B0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T07047</w:t>
            </w:r>
          </w:p>
        </w:tc>
        <w:tc>
          <w:tcPr>
            <w:tcW w:w="864" w:type="dxa"/>
            <w:shd w:val="clear" w:color="auto" w:fill="auto"/>
            <w:vAlign w:val="center"/>
          </w:tcPr>
          <w:p w14:paraId="0CCDFD7B">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何玉辉</w:t>
            </w:r>
          </w:p>
        </w:tc>
        <w:tc>
          <w:tcPr>
            <w:tcW w:w="383" w:type="dxa"/>
            <w:shd w:val="clear" w:color="auto" w:fill="auto"/>
            <w:vAlign w:val="center"/>
          </w:tcPr>
          <w:p w14:paraId="4400C2DD">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男</w:t>
            </w:r>
          </w:p>
        </w:tc>
        <w:tc>
          <w:tcPr>
            <w:tcW w:w="1445" w:type="dxa"/>
            <w:shd w:val="clear" w:color="auto" w:fill="auto"/>
            <w:vAlign w:val="center"/>
          </w:tcPr>
          <w:p w14:paraId="491871B6">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1985/12/10</w:t>
            </w:r>
          </w:p>
        </w:tc>
        <w:tc>
          <w:tcPr>
            <w:tcW w:w="1140" w:type="dxa"/>
            <w:shd w:val="clear" w:color="auto" w:fill="auto"/>
            <w:vAlign w:val="center"/>
          </w:tcPr>
          <w:p w14:paraId="05A5DB8D">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1151" w:type="dxa"/>
            <w:shd w:val="clear" w:color="auto" w:fill="auto"/>
            <w:vAlign w:val="center"/>
          </w:tcPr>
          <w:p w14:paraId="0C7A93F0">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南充蓬安</w:t>
            </w:r>
          </w:p>
        </w:tc>
        <w:tc>
          <w:tcPr>
            <w:tcW w:w="476" w:type="dxa"/>
            <w:shd w:val="clear" w:color="auto" w:fill="auto"/>
            <w:vAlign w:val="center"/>
          </w:tcPr>
          <w:p w14:paraId="3079FAAA">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研究生</w:t>
            </w:r>
          </w:p>
        </w:tc>
        <w:tc>
          <w:tcPr>
            <w:tcW w:w="476" w:type="dxa"/>
            <w:shd w:val="clear" w:color="auto" w:fill="auto"/>
            <w:vAlign w:val="center"/>
          </w:tcPr>
          <w:p w14:paraId="32125051">
            <w:pPr>
              <w:keepNext w:val="0"/>
              <w:keepLines w:val="0"/>
              <w:widowControl/>
              <w:suppressLineNumbers w:val="0"/>
              <w:jc w:val="center"/>
              <w:textAlignment w:val="center"/>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教师</w:t>
            </w:r>
          </w:p>
        </w:tc>
        <w:tc>
          <w:tcPr>
            <w:tcW w:w="1439" w:type="dxa"/>
            <w:shd w:val="clear" w:color="auto" w:fill="auto"/>
            <w:vAlign w:val="center"/>
          </w:tcPr>
          <w:p w14:paraId="6DC5B073">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18090254071</w:t>
            </w:r>
          </w:p>
        </w:tc>
        <w:tc>
          <w:tcPr>
            <w:tcW w:w="1316" w:type="dxa"/>
            <w:shd w:val="clear" w:color="auto" w:fill="auto"/>
            <w:vAlign w:val="center"/>
          </w:tcPr>
          <w:p w14:paraId="06D483B1">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2008-12-10</w:t>
            </w:r>
          </w:p>
        </w:tc>
        <w:tc>
          <w:tcPr>
            <w:tcW w:w="1316" w:type="dxa"/>
            <w:shd w:val="clear" w:color="auto" w:fill="auto"/>
            <w:vAlign w:val="center"/>
          </w:tcPr>
          <w:p w14:paraId="2D715DF1">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2009-12-10</w:t>
            </w:r>
          </w:p>
        </w:tc>
        <w:tc>
          <w:tcPr>
            <w:tcW w:w="494" w:type="dxa"/>
            <w:shd w:val="clear" w:color="auto" w:fill="auto"/>
            <w:vAlign w:val="center"/>
          </w:tcPr>
          <w:p w14:paraId="1E66846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shd w:val="clear" w:color="auto" w:fill="auto"/>
            <w:vAlign w:val="center"/>
          </w:tcPr>
          <w:p w14:paraId="195B43C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shd w:val="clear" w:color="auto" w:fill="auto"/>
            <w:vAlign w:val="center"/>
          </w:tcPr>
          <w:p w14:paraId="00804A6E">
            <w:pPr>
              <w:jc w:val="center"/>
              <w:rPr>
                <w:rFonts w:hint="eastAsia" w:ascii="宋体" w:hAnsi="宋体" w:eastAsia="宋体" w:cs="宋体"/>
                <w:kern w:val="2"/>
                <w:sz w:val="21"/>
                <w:szCs w:val="21"/>
                <w:lang w:val="en-US" w:eastAsia="zh-CN" w:bidi="ar-SA"/>
              </w:rPr>
            </w:pPr>
          </w:p>
        </w:tc>
        <w:tc>
          <w:tcPr>
            <w:tcW w:w="962" w:type="dxa"/>
            <w:shd w:val="clear" w:color="auto" w:fill="auto"/>
            <w:vAlign w:val="center"/>
          </w:tcPr>
          <w:p w14:paraId="6E4336E6">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转入</w:t>
            </w:r>
          </w:p>
        </w:tc>
      </w:tr>
      <w:tr w14:paraId="03B4F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shd w:val="clear" w:color="auto" w:fill="auto"/>
            <w:vAlign w:val="center"/>
          </w:tcPr>
          <w:p w14:paraId="253672DF">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16</w:t>
            </w:r>
          </w:p>
        </w:tc>
        <w:tc>
          <w:tcPr>
            <w:tcW w:w="706" w:type="dxa"/>
            <w:shd w:val="clear" w:color="auto" w:fill="auto"/>
            <w:vAlign w:val="center"/>
          </w:tcPr>
          <w:p w14:paraId="096BAA7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1056" w:type="dxa"/>
            <w:shd w:val="clear" w:color="auto" w:fill="auto"/>
            <w:vAlign w:val="center"/>
          </w:tcPr>
          <w:p w14:paraId="57EA400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T07050</w:t>
            </w:r>
          </w:p>
        </w:tc>
        <w:tc>
          <w:tcPr>
            <w:tcW w:w="864" w:type="dxa"/>
            <w:shd w:val="clear" w:color="auto" w:fill="auto"/>
            <w:vAlign w:val="center"/>
          </w:tcPr>
          <w:p w14:paraId="2BF61FB8">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王会杰</w:t>
            </w:r>
          </w:p>
        </w:tc>
        <w:tc>
          <w:tcPr>
            <w:tcW w:w="383" w:type="dxa"/>
            <w:shd w:val="clear" w:color="auto" w:fill="auto"/>
            <w:vAlign w:val="center"/>
          </w:tcPr>
          <w:p w14:paraId="1A928767">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男</w:t>
            </w:r>
          </w:p>
        </w:tc>
        <w:tc>
          <w:tcPr>
            <w:tcW w:w="1445" w:type="dxa"/>
            <w:shd w:val="clear" w:color="auto" w:fill="auto"/>
            <w:vAlign w:val="center"/>
          </w:tcPr>
          <w:p w14:paraId="7112D2F6">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1988/04/15</w:t>
            </w:r>
          </w:p>
        </w:tc>
        <w:tc>
          <w:tcPr>
            <w:tcW w:w="1140" w:type="dxa"/>
            <w:shd w:val="clear" w:color="auto" w:fill="auto"/>
            <w:vAlign w:val="center"/>
          </w:tcPr>
          <w:p w14:paraId="55A81696">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1151" w:type="dxa"/>
            <w:shd w:val="clear" w:color="auto" w:fill="auto"/>
            <w:vAlign w:val="center"/>
          </w:tcPr>
          <w:p w14:paraId="4171FFF4">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河南郑州</w:t>
            </w:r>
          </w:p>
        </w:tc>
        <w:tc>
          <w:tcPr>
            <w:tcW w:w="476" w:type="dxa"/>
            <w:shd w:val="clear" w:color="auto" w:fill="auto"/>
            <w:vAlign w:val="center"/>
          </w:tcPr>
          <w:p w14:paraId="022757AD">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研究生</w:t>
            </w:r>
          </w:p>
        </w:tc>
        <w:tc>
          <w:tcPr>
            <w:tcW w:w="476" w:type="dxa"/>
            <w:shd w:val="clear" w:color="auto" w:fill="auto"/>
            <w:vAlign w:val="center"/>
          </w:tcPr>
          <w:p w14:paraId="017F21C5">
            <w:pPr>
              <w:keepNext w:val="0"/>
              <w:keepLines w:val="0"/>
              <w:widowControl/>
              <w:suppressLineNumbers w:val="0"/>
              <w:jc w:val="center"/>
              <w:textAlignment w:val="center"/>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教师</w:t>
            </w:r>
          </w:p>
        </w:tc>
        <w:tc>
          <w:tcPr>
            <w:tcW w:w="1439" w:type="dxa"/>
            <w:shd w:val="clear" w:color="auto" w:fill="auto"/>
            <w:vAlign w:val="center"/>
          </w:tcPr>
          <w:p w14:paraId="43ED129A">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13340756504</w:t>
            </w:r>
          </w:p>
        </w:tc>
        <w:tc>
          <w:tcPr>
            <w:tcW w:w="1316" w:type="dxa"/>
            <w:shd w:val="clear" w:color="auto" w:fill="auto"/>
            <w:vAlign w:val="center"/>
          </w:tcPr>
          <w:p w14:paraId="4473EE31">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2010-11-03</w:t>
            </w:r>
          </w:p>
        </w:tc>
        <w:tc>
          <w:tcPr>
            <w:tcW w:w="1316" w:type="dxa"/>
            <w:shd w:val="clear" w:color="auto" w:fill="auto"/>
            <w:vAlign w:val="center"/>
          </w:tcPr>
          <w:p w14:paraId="45EDDC9D">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2011-11-03</w:t>
            </w:r>
          </w:p>
        </w:tc>
        <w:tc>
          <w:tcPr>
            <w:tcW w:w="494" w:type="dxa"/>
            <w:shd w:val="clear" w:color="auto" w:fill="auto"/>
            <w:vAlign w:val="center"/>
          </w:tcPr>
          <w:p w14:paraId="2ADBBD6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82" w:type="dxa"/>
            <w:shd w:val="clear" w:color="auto" w:fill="auto"/>
            <w:vAlign w:val="center"/>
          </w:tcPr>
          <w:p w14:paraId="3A1C892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436" w:type="dxa"/>
            <w:shd w:val="clear" w:color="auto" w:fill="auto"/>
            <w:vAlign w:val="center"/>
          </w:tcPr>
          <w:p w14:paraId="0DB89313">
            <w:pPr>
              <w:jc w:val="center"/>
              <w:rPr>
                <w:rFonts w:hint="eastAsia" w:ascii="宋体" w:hAnsi="宋体" w:eastAsia="宋体" w:cs="宋体"/>
                <w:kern w:val="2"/>
                <w:sz w:val="21"/>
                <w:szCs w:val="21"/>
                <w:lang w:val="en-US" w:eastAsia="zh-CN" w:bidi="ar-SA"/>
              </w:rPr>
            </w:pPr>
          </w:p>
        </w:tc>
        <w:tc>
          <w:tcPr>
            <w:tcW w:w="962" w:type="dxa"/>
            <w:shd w:val="clear" w:color="auto" w:fill="auto"/>
            <w:vAlign w:val="center"/>
          </w:tcPr>
          <w:p w14:paraId="4709B0A8">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转入</w:t>
            </w:r>
          </w:p>
        </w:tc>
      </w:tr>
      <w:tr w14:paraId="6B94A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26625C0E">
            <w:pPr>
              <w:keepNext w:val="0"/>
              <w:keepLines w:val="0"/>
              <w:widowControl/>
              <w:suppressLineNumbers w:val="0"/>
              <w:jc w:val="center"/>
              <w:textAlignment w:val="bottom"/>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17</w:t>
            </w:r>
          </w:p>
        </w:tc>
        <w:tc>
          <w:tcPr>
            <w:tcW w:w="706" w:type="dxa"/>
            <w:vAlign w:val="center"/>
          </w:tcPr>
          <w:p w14:paraId="2DBB588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1056" w:type="dxa"/>
            <w:vAlign w:val="center"/>
          </w:tcPr>
          <w:p w14:paraId="4BB6DEC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21522023</w:t>
            </w:r>
          </w:p>
        </w:tc>
        <w:tc>
          <w:tcPr>
            <w:tcW w:w="864" w:type="dxa"/>
            <w:vAlign w:val="center"/>
          </w:tcPr>
          <w:p w14:paraId="1BEDD95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魏骋豪</w:t>
            </w:r>
          </w:p>
        </w:tc>
        <w:tc>
          <w:tcPr>
            <w:tcW w:w="383" w:type="dxa"/>
            <w:vAlign w:val="center"/>
          </w:tcPr>
          <w:p w14:paraId="687B158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63799E7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2002/11/09</w:t>
            </w:r>
          </w:p>
        </w:tc>
        <w:tc>
          <w:tcPr>
            <w:tcW w:w="1140" w:type="dxa"/>
            <w:vAlign w:val="center"/>
          </w:tcPr>
          <w:p w14:paraId="7E9702C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羌族</w:t>
            </w:r>
          </w:p>
        </w:tc>
        <w:tc>
          <w:tcPr>
            <w:tcW w:w="1151" w:type="dxa"/>
            <w:vAlign w:val="center"/>
          </w:tcPr>
          <w:p w14:paraId="54A7040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四川省绵阳市北川县</w:t>
            </w:r>
          </w:p>
        </w:tc>
        <w:tc>
          <w:tcPr>
            <w:tcW w:w="476" w:type="dxa"/>
            <w:vAlign w:val="center"/>
          </w:tcPr>
          <w:p w14:paraId="7DE3751B">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大专</w:t>
            </w:r>
          </w:p>
        </w:tc>
        <w:tc>
          <w:tcPr>
            <w:tcW w:w="476" w:type="dxa"/>
            <w:vAlign w:val="center"/>
          </w:tcPr>
          <w:p w14:paraId="16BC314E">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学生</w:t>
            </w:r>
          </w:p>
        </w:tc>
        <w:tc>
          <w:tcPr>
            <w:tcW w:w="1439" w:type="dxa"/>
            <w:vAlign w:val="center"/>
          </w:tcPr>
          <w:p w14:paraId="0520C06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15281691627</w:t>
            </w:r>
          </w:p>
        </w:tc>
        <w:tc>
          <w:tcPr>
            <w:tcW w:w="1316" w:type="dxa"/>
            <w:vAlign w:val="center"/>
          </w:tcPr>
          <w:p w14:paraId="1ED289C3">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2022/03/17</w:t>
            </w:r>
          </w:p>
        </w:tc>
        <w:tc>
          <w:tcPr>
            <w:tcW w:w="1316" w:type="dxa"/>
            <w:vAlign w:val="center"/>
          </w:tcPr>
          <w:p w14:paraId="0F28CC5B">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2024/3/29</w:t>
            </w:r>
          </w:p>
        </w:tc>
        <w:tc>
          <w:tcPr>
            <w:tcW w:w="494" w:type="dxa"/>
            <w:vAlign w:val="center"/>
          </w:tcPr>
          <w:p w14:paraId="4D697B2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苗玉刚</w:t>
            </w:r>
          </w:p>
        </w:tc>
        <w:tc>
          <w:tcPr>
            <w:tcW w:w="482" w:type="dxa"/>
            <w:vAlign w:val="center"/>
          </w:tcPr>
          <w:p w14:paraId="17D2D2A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石戈戈</w:t>
            </w:r>
          </w:p>
        </w:tc>
        <w:tc>
          <w:tcPr>
            <w:tcW w:w="436" w:type="dxa"/>
            <w:vAlign w:val="center"/>
          </w:tcPr>
          <w:p w14:paraId="02A152CE">
            <w:pPr>
              <w:jc w:val="center"/>
              <w:rPr>
                <w:rFonts w:hint="eastAsia" w:ascii="宋体" w:hAnsi="宋体" w:eastAsia="宋体" w:cs="宋体"/>
                <w:sz w:val="21"/>
                <w:szCs w:val="21"/>
              </w:rPr>
            </w:pPr>
          </w:p>
        </w:tc>
        <w:tc>
          <w:tcPr>
            <w:tcW w:w="962" w:type="dxa"/>
            <w:vAlign w:val="center"/>
          </w:tcPr>
          <w:p w14:paraId="1ABFB3C2">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转出</w:t>
            </w:r>
          </w:p>
        </w:tc>
      </w:tr>
      <w:tr w14:paraId="2C880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73C20A60">
            <w:pPr>
              <w:keepNext w:val="0"/>
              <w:keepLines w:val="0"/>
              <w:widowControl/>
              <w:suppressLineNumbers w:val="0"/>
              <w:jc w:val="center"/>
              <w:textAlignment w:val="bottom"/>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18</w:t>
            </w:r>
          </w:p>
        </w:tc>
        <w:tc>
          <w:tcPr>
            <w:tcW w:w="706" w:type="dxa"/>
            <w:vAlign w:val="center"/>
          </w:tcPr>
          <w:p w14:paraId="106BC16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056" w:type="dxa"/>
            <w:vAlign w:val="center"/>
          </w:tcPr>
          <w:p w14:paraId="5A27096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21522059</w:t>
            </w:r>
          </w:p>
        </w:tc>
        <w:tc>
          <w:tcPr>
            <w:tcW w:w="864" w:type="dxa"/>
            <w:vAlign w:val="center"/>
          </w:tcPr>
          <w:p w14:paraId="5144C34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何映秋</w:t>
            </w:r>
          </w:p>
        </w:tc>
        <w:tc>
          <w:tcPr>
            <w:tcW w:w="383" w:type="dxa"/>
            <w:vAlign w:val="center"/>
          </w:tcPr>
          <w:p w14:paraId="5945535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435F2D5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2003/07/10</w:t>
            </w:r>
          </w:p>
        </w:tc>
        <w:tc>
          <w:tcPr>
            <w:tcW w:w="1140" w:type="dxa"/>
            <w:vAlign w:val="center"/>
          </w:tcPr>
          <w:p w14:paraId="6D957EF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1151" w:type="dxa"/>
            <w:vAlign w:val="center"/>
          </w:tcPr>
          <w:p w14:paraId="07FE243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四川省达州市达川区</w:t>
            </w:r>
          </w:p>
        </w:tc>
        <w:tc>
          <w:tcPr>
            <w:tcW w:w="476" w:type="dxa"/>
            <w:vAlign w:val="center"/>
          </w:tcPr>
          <w:p w14:paraId="7F47AD65">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大专</w:t>
            </w:r>
          </w:p>
        </w:tc>
        <w:tc>
          <w:tcPr>
            <w:tcW w:w="476" w:type="dxa"/>
            <w:vAlign w:val="center"/>
          </w:tcPr>
          <w:p w14:paraId="5BA6F5D7">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学生</w:t>
            </w:r>
          </w:p>
        </w:tc>
        <w:tc>
          <w:tcPr>
            <w:tcW w:w="1439" w:type="dxa"/>
            <w:vAlign w:val="center"/>
          </w:tcPr>
          <w:p w14:paraId="284AC30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15884723243</w:t>
            </w:r>
          </w:p>
        </w:tc>
        <w:tc>
          <w:tcPr>
            <w:tcW w:w="1316" w:type="dxa"/>
            <w:vAlign w:val="center"/>
          </w:tcPr>
          <w:p w14:paraId="382BCE14">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2022/03/17</w:t>
            </w:r>
          </w:p>
        </w:tc>
        <w:tc>
          <w:tcPr>
            <w:tcW w:w="1316" w:type="dxa"/>
            <w:vAlign w:val="center"/>
          </w:tcPr>
          <w:p w14:paraId="6E46334A">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2024/3/29</w:t>
            </w:r>
          </w:p>
        </w:tc>
        <w:tc>
          <w:tcPr>
            <w:tcW w:w="494" w:type="dxa"/>
            <w:vAlign w:val="center"/>
          </w:tcPr>
          <w:p w14:paraId="361A91C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卜雪章</w:t>
            </w:r>
          </w:p>
        </w:tc>
        <w:tc>
          <w:tcPr>
            <w:tcW w:w="482" w:type="dxa"/>
            <w:vAlign w:val="center"/>
          </w:tcPr>
          <w:p w14:paraId="469CC90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王海旭</w:t>
            </w:r>
          </w:p>
        </w:tc>
        <w:tc>
          <w:tcPr>
            <w:tcW w:w="436" w:type="dxa"/>
            <w:vAlign w:val="center"/>
          </w:tcPr>
          <w:p w14:paraId="3943275A">
            <w:pPr>
              <w:jc w:val="center"/>
              <w:rPr>
                <w:rFonts w:hint="eastAsia" w:ascii="宋体" w:hAnsi="宋体" w:eastAsia="宋体" w:cs="宋体"/>
                <w:sz w:val="21"/>
                <w:szCs w:val="21"/>
              </w:rPr>
            </w:pPr>
          </w:p>
        </w:tc>
        <w:tc>
          <w:tcPr>
            <w:tcW w:w="962" w:type="dxa"/>
            <w:vAlign w:val="center"/>
          </w:tcPr>
          <w:p w14:paraId="16AD3943">
            <w:pPr>
              <w:jc w:val="center"/>
              <w:rPr>
                <w:rFonts w:hint="eastAsia" w:ascii="宋体" w:hAnsi="宋体" w:eastAsia="宋体" w:cs="宋体"/>
                <w:sz w:val="21"/>
                <w:szCs w:val="21"/>
              </w:rPr>
            </w:pPr>
            <w:r>
              <w:rPr>
                <w:rFonts w:hint="eastAsia" w:ascii="宋体" w:hAnsi="宋体" w:eastAsia="宋体" w:cs="宋体"/>
                <w:sz w:val="21"/>
                <w:szCs w:val="21"/>
                <w:lang w:val="en-US" w:eastAsia="zh-CN"/>
              </w:rPr>
              <w:t>转出</w:t>
            </w:r>
          </w:p>
        </w:tc>
      </w:tr>
      <w:tr w14:paraId="17B10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4300DEDE">
            <w:pPr>
              <w:keepNext w:val="0"/>
              <w:keepLines w:val="0"/>
              <w:widowControl/>
              <w:suppressLineNumbers w:val="0"/>
              <w:jc w:val="center"/>
              <w:textAlignment w:val="bottom"/>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w:t>
            </w:r>
          </w:p>
        </w:tc>
        <w:tc>
          <w:tcPr>
            <w:tcW w:w="706" w:type="dxa"/>
            <w:vAlign w:val="center"/>
          </w:tcPr>
          <w:p w14:paraId="54BA2E6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056" w:type="dxa"/>
            <w:vAlign w:val="center"/>
          </w:tcPr>
          <w:p w14:paraId="7EC9358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21522090</w:t>
            </w:r>
          </w:p>
        </w:tc>
        <w:tc>
          <w:tcPr>
            <w:tcW w:w="864" w:type="dxa"/>
            <w:vAlign w:val="center"/>
          </w:tcPr>
          <w:p w14:paraId="7A628DE0">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张宇</w:t>
            </w:r>
          </w:p>
        </w:tc>
        <w:tc>
          <w:tcPr>
            <w:tcW w:w="383" w:type="dxa"/>
            <w:vAlign w:val="center"/>
          </w:tcPr>
          <w:p w14:paraId="6CA27AF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1BBAC7B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1999/10-17</w:t>
            </w:r>
          </w:p>
        </w:tc>
        <w:tc>
          <w:tcPr>
            <w:tcW w:w="1140" w:type="dxa"/>
            <w:vAlign w:val="center"/>
          </w:tcPr>
          <w:p w14:paraId="6A717D1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1151" w:type="dxa"/>
            <w:vAlign w:val="center"/>
          </w:tcPr>
          <w:p w14:paraId="1E638BD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四川省巴中市平昌县</w:t>
            </w:r>
          </w:p>
        </w:tc>
        <w:tc>
          <w:tcPr>
            <w:tcW w:w="476" w:type="dxa"/>
            <w:vAlign w:val="center"/>
          </w:tcPr>
          <w:p w14:paraId="6B50EC2D">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大专</w:t>
            </w:r>
          </w:p>
        </w:tc>
        <w:tc>
          <w:tcPr>
            <w:tcW w:w="476" w:type="dxa"/>
            <w:vAlign w:val="center"/>
          </w:tcPr>
          <w:p w14:paraId="2ED0ABAE">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学生</w:t>
            </w:r>
          </w:p>
        </w:tc>
        <w:tc>
          <w:tcPr>
            <w:tcW w:w="1439" w:type="dxa"/>
            <w:vAlign w:val="center"/>
          </w:tcPr>
          <w:p w14:paraId="1FEA8ED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17378408788</w:t>
            </w:r>
          </w:p>
        </w:tc>
        <w:tc>
          <w:tcPr>
            <w:tcW w:w="1316" w:type="dxa"/>
            <w:vAlign w:val="center"/>
          </w:tcPr>
          <w:p w14:paraId="6ED70EAF">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2022/03/17</w:t>
            </w:r>
          </w:p>
        </w:tc>
        <w:tc>
          <w:tcPr>
            <w:tcW w:w="1316" w:type="dxa"/>
            <w:vAlign w:val="center"/>
          </w:tcPr>
          <w:p w14:paraId="05CBE629">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2024/11/30</w:t>
            </w:r>
          </w:p>
        </w:tc>
        <w:tc>
          <w:tcPr>
            <w:tcW w:w="494" w:type="dxa"/>
            <w:vAlign w:val="center"/>
          </w:tcPr>
          <w:p w14:paraId="3C01998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卜雪章</w:t>
            </w:r>
          </w:p>
        </w:tc>
        <w:tc>
          <w:tcPr>
            <w:tcW w:w="482" w:type="dxa"/>
            <w:vAlign w:val="center"/>
          </w:tcPr>
          <w:p w14:paraId="271AB2E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王海旭</w:t>
            </w:r>
          </w:p>
        </w:tc>
        <w:tc>
          <w:tcPr>
            <w:tcW w:w="436" w:type="dxa"/>
            <w:vAlign w:val="center"/>
          </w:tcPr>
          <w:p w14:paraId="390819E4">
            <w:pPr>
              <w:jc w:val="center"/>
              <w:rPr>
                <w:rFonts w:hint="eastAsia" w:ascii="宋体" w:hAnsi="宋体" w:eastAsia="宋体" w:cs="宋体"/>
                <w:sz w:val="21"/>
                <w:szCs w:val="21"/>
              </w:rPr>
            </w:pPr>
          </w:p>
        </w:tc>
        <w:tc>
          <w:tcPr>
            <w:tcW w:w="962" w:type="dxa"/>
            <w:vAlign w:val="center"/>
          </w:tcPr>
          <w:p w14:paraId="37853FBE">
            <w:pPr>
              <w:jc w:val="center"/>
              <w:rPr>
                <w:rFonts w:hint="eastAsia" w:ascii="宋体" w:hAnsi="宋体" w:eastAsia="宋体" w:cs="宋体"/>
                <w:sz w:val="21"/>
                <w:szCs w:val="21"/>
              </w:rPr>
            </w:pPr>
            <w:r>
              <w:rPr>
                <w:rFonts w:hint="eastAsia" w:ascii="宋体" w:hAnsi="宋体" w:eastAsia="宋体" w:cs="宋体"/>
                <w:sz w:val="21"/>
                <w:szCs w:val="21"/>
                <w:lang w:val="en-US" w:eastAsia="zh-CN"/>
              </w:rPr>
              <w:t>转出</w:t>
            </w:r>
          </w:p>
        </w:tc>
      </w:tr>
      <w:tr w14:paraId="7F3B2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460EBCB0">
            <w:pPr>
              <w:keepNext w:val="0"/>
              <w:keepLines w:val="0"/>
              <w:widowControl/>
              <w:suppressLineNumbers w:val="0"/>
              <w:jc w:val="center"/>
              <w:textAlignment w:val="bottom"/>
              <w:rPr>
                <w:rFonts w:hint="default" w:ascii="宋体" w:hAnsi="宋体" w:eastAsia="宋体" w:cs="宋体"/>
                <w:color w:val="000000" w:themeColor="text1"/>
                <w:sz w:val="21"/>
                <w:szCs w:val="21"/>
                <w:lang w:val="en-US"/>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w:t>
            </w:r>
          </w:p>
        </w:tc>
        <w:tc>
          <w:tcPr>
            <w:tcW w:w="706" w:type="dxa"/>
            <w:vAlign w:val="center"/>
          </w:tcPr>
          <w:p w14:paraId="03F0ECD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机器人21-1</w:t>
            </w:r>
          </w:p>
        </w:tc>
        <w:tc>
          <w:tcPr>
            <w:tcW w:w="1056" w:type="dxa"/>
            <w:vAlign w:val="center"/>
          </w:tcPr>
          <w:p w14:paraId="5EF1FE2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21519086</w:t>
            </w:r>
          </w:p>
        </w:tc>
        <w:tc>
          <w:tcPr>
            <w:tcW w:w="864" w:type="dxa"/>
            <w:vAlign w:val="center"/>
          </w:tcPr>
          <w:p w14:paraId="6D03BF8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甘玉莲</w:t>
            </w:r>
          </w:p>
        </w:tc>
        <w:tc>
          <w:tcPr>
            <w:tcW w:w="383" w:type="dxa"/>
            <w:vAlign w:val="center"/>
          </w:tcPr>
          <w:p w14:paraId="2ACCB75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445" w:type="dxa"/>
            <w:vAlign w:val="center"/>
          </w:tcPr>
          <w:p w14:paraId="57AF85A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2003/06/03</w:t>
            </w:r>
          </w:p>
        </w:tc>
        <w:tc>
          <w:tcPr>
            <w:tcW w:w="1140" w:type="dxa"/>
            <w:vAlign w:val="center"/>
          </w:tcPr>
          <w:p w14:paraId="020F5E7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1151" w:type="dxa"/>
            <w:vAlign w:val="center"/>
          </w:tcPr>
          <w:p w14:paraId="5B14AAF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四川省内江市市中区</w:t>
            </w:r>
          </w:p>
        </w:tc>
        <w:tc>
          <w:tcPr>
            <w:tcW w:w="476" w:type="dxa"/>
            <w:vAlign w:val="center"/>
          </w:tcPr>
          <w:p w14:paraId="28249F72">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大专</w:t>
            </w:r>
          </w:p>
        </w:tc>
        <w:tc>
          <w:tcPr>
            <w:tcW w:w="476" w:type="dxa"/>
            <w:vAlign w:val="center"/>
          </w:tcPr>
          <w:p w14:paraId="544F7D6C">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学生</w:t>
            </w:r>
          </w:p>
        </w:tc>
        <w:tc>
          <w:tcPr>
            <w:tcW w:w="1439" w:type="dxa"/>
            <w:vAlign w:val="center"/>
          </w:tcPr>
          <w:p w14:paraId="65313C1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18583209360</w:t>
            </w:r>
          </w:p>
        </w:tc>
        <w:tc>
          <w:tcPr>
            <w:tcW w:w="1316" w:type="dxa"/>
            <w:vAlign w:val="center"/>
          </w:tcPr>
          <w:p w14:paraId="1BF2AA57">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2022/03/17</w:t>
            </w:r>
          </w:p>
        </w:tc>
        <w:tc>
          <w:tcPr>
            <w:tcW w:w="1316" w:type="dxa"/>
            <w:vAlign w:val="center"/>
          </w:tcPr>
          <w:p w14:paraId="70070B9B">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2024/3/29</w:t>
            </w:r>
          </w:p>
        </w:tc>
        <w:tc>
          <w:tcPr>
            <w:tcW w:w="494" w:type="dxa"/>
            <w:vAlign w:val="center"/>
          </w:tcPr>
          <w:p w14:paraId="29CFAFB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482" w:type="dxa"/>
            <w:vAlign w:val="center"/>
          </w:tcPr>
          <w:p w14:paraId="579ACAE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雷丹</w:t>
            </w:r>
          </w:p>
        </w:tc>
        <w:tc>
          <w:tcPr>
            <w:tcW w:w="436" w:type="dxa"/>
            <w:vAlign w:val="center"/>
          </w:tcPr>
          <w:p w14:paraId="67AAFD80">
            <w:pPr>
              <w:jc w:val="center"/>
              <w:rPr>
                <w:rFonts w:hint="eastAsia" w:ascii="宋体" w:hAnsi="宋体" w:eastAsia="宋体" w:cs="宋体"/>
                <w:sz w:val="21"/>
                <w:szCs w:val="21"/>
              </w:rPr>
            </w:pPr>
          </w:p>
        </w:tc>
        <w:tc>
          <w:tcPr>
            <w:tcW w:w="962" w:type="dxa"/>
            <w:vAlign w:val="center"/>
          </w:tcPr>
          <w:p w14:paraId="14B6C891">
            <w:pPr>
              <w:jc w:val="center"/>
              <w:rPr>
                <w:rFonts w:hint="eastAsia" w:ascii="宋体" w:hAnsi="宋体" w:eastAsia="宋体" w:cs="宋体"/>
                <w:sz w:val="21"/>
                <w:szCs w:val="21"/>
              </w:rPr>
            </w:pPr>
            <w:r>
              <w:rPr>
                <w:rFonts w:hint="eastAsia" w:ascii="宋体" w:hAnsi="宋体" w:eastAsia="宋体" w:cs="宋体"/>
                <w:sz w:val="21"/>
                <w:szCs w:val="21"/>
                <w:lang w:val="en-US" w:eastAsia="zh-CN"/>
              </w:rPr>
              <w:t>转出</w:t>
            </w:r>
          </w:p>
        </w:tc>
      </w:tr>
      <w:tr w14:paraId="29D9F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4D0FC6CE">
            <w:pPr>
              <w:keepNext w:val="0"/>
              <w:keepLines w:val="0"/>
              <w:widowControl/>
              <w:suppressLineNumbers w:val="0"/>
              <w:jc w:val="center"/>
              <w:textAlignment w:val="bottom"/>
              <w:rPr>
                <w:rFonts w:hint="default" w:ascii="宋体" w:hAnsi="宋体" w:eastAsia="宋体" w:cs="宋体"/>
                <w:color w:val="000000" w:themeColor="text1"/>
                <w:sz w:val="21"/>
                <w:szCs w:val="21"/>
                <w:lang w:val="en-US"/>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21</w:t>
            </w:r>
          </w:p>
        </w:tc>
        <w:tc>
          <w:tcPr>
            <w:tcW w:w="706" w:type="dxa"/>
            <w:vAlign w:val="center"/>
          </w:tcPr>
          <w:p w14:paraId="657589F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机器人21-1</w:t>
            </w:r>
          </w:p>
        </w:tc>
        <w:tc>
          <w:tcPr>
            <w:tcW w:w="1056" w:type="dxa"/>
            <w:vAlign w:val="center"/>
          </w:tcPr>
          <w:p w14:paraId="71FEDC8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21519106</w:t>
            </w:r>
          </w:p>
        </w:tc>
        <w:tc>
          <w:tcPr>
            <w:tcW w:w="864" w:type="dxa"/>
            <w:vAlign w:val="center"/>
          </w:tcPr>
          <w:p w14:paraId="30183D1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杜彬莲</w:t>
            </w:r>
          </w:p>
        </w:tc>
        <w:tc>
          <w:tcPr>
            <w:tcW w:w="383" w:type="dxa"/>
            <w:vAlign w:val="center"/>
          </w:tcPr>
          <w:p w14:paraId="5AC02E10">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445" w:type="dxa"/>
            <w:vAlign w:val="center"/>
          </w:tcPr>
          <w:p w14:paraId="58FD2EF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2002/12/11</w:t>
            </w:r>
          </w:p>
        </w:tc>
        <w:tc>
          <w:tcPr>
            <w:tcW w:w="1140" w:type="dxa"/>
            <w:vAlign w:val="center"/>
          </w:tcPr>
          <w:p w14:paraId="033D057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1151" w:type="dxa"/>
            <w:vAlign w:val="center"/>
          </w:tcPr>
          <w:p w14:paraId="7D52E1B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四川省乐山市五通桥区</w:t>
            </w:r>
          </w:p>
        </w:tc>
        <w:tc>
          <w:tcPr>
            <w:tcW w:w="476" w:type="dxa"/>
            <w:vAlign w:val="center"/>
          </w:tcPr>
          <w:p w14:paraId="6772F614">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大专</w:t>
            </w:r>
          </w:p>
        </w:tc>
        <w:tc>
          <w:tcPr>
            <w:tcW w:w="476" w:type="dxa"/>
            <w:vAlign w:val="center"/>
          </w:tcPr>
          <w:p w14:paraId="5E31C59B">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学生</w:t>
            </w:r>
          </w:p>
        </w:tc>
        <w:tc>
          <w:tcPr>
            <w:tcW w:w="1439" w:type="dxa"/>
            <w:vAlign w:val="center"/>
          </w:tcPr>
          <w:p w14:paraId="43D3F9E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13700936993</w:t>
            </w:r>
          </w:p>
        </w:tc>
        <w:tc>
          <w:tcPr>
            <w:tcW w:w="1316" w:type="dxa"/>
            <w:vAlign w:val="center"/>
          </w:tcPr>
          <w:p w14:paraId="0517A458">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2022/03/17</w:t>
            </w:r>
          </w:p>
        </w:tc>
        <w:tc>
          <w:tcPr>
            <w:tcW w:w="1316" w:type="dxa"/>
            <w:vAlign w:val="center"/>
          </w:tcPr>
          <w:p w14:paraId="77156E7E">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2024/3/29</w:t>
            </w:r>
          </w:p>
        </w:tc>
        <w:tc>
          <w:tcPr>
            <w:tcW w:w="494" w:type="dxa"/>
            <w:vAlign w:val="center"/>
          </w:tcPr>
          <w:p w14:paraId="31FDCBA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482" w:type="dxa"/>
            <w:vAlign w:val="center"/>
          </w:tcPr>
          <w:p w14:paraId="3E12A2B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吴 智</w:t>
            </w:r>
          </w:p>
        </w:tc>
        <w:tc>
          <w:tcPr>
            <w:tcW w:w="436" w:type="dxa"/>
            <w:vAlign w:val="center"/>
          </w:tcPr>
          <w:p w14:paraId="07B5C87D">
            <w:pPr>
              <w:jc w:val="center"/>
              <w:rPr>
                <w:rFonts w:hint="eastAsia" w:ascii="宋体" w:hAnsi="宋体" w:eastAsia="宋体" w:cs="宋体"/>
                <w:sz w:val="21"/>
                <w:szCs w:val="21"/>
              </w:rPr>
            </w:pPr>
          </w:p>
        </w:tc>
        <w:tc>
          <w:tcPr>
            <w:tcW w:w="962" w:type="dxa"/>
            <w:vAlign w:val="center"/>
          </w:tcPr>
          <w:p w14:paraId="6DECC04C">
            <w:pPr>
              <w:jc w:val="center"/>
              <w:rPr>
                <w:rFonts w:hint="eastAsia" w:ascii="宋体" w:hAnsi="宋体" w:eastAsia="宋体" w:cs="宋体"/>
                <w:sz w:val="21"/>
                <w:szCs w:val="21"/>
              </w:rPr>
            </w:pPr>
            <w:r>
              <w:rPr>
                <w:rFonts w:hint="eastAsia" w:ascii="宋体" w:hAnsi="宋体" w:eastAsia="宋体" w:cs="宋体"/>
                <w:sz w:val="21"/>
                <w:szCs w:val="21"/>
                <w:lang w:val="en-US" w:eastAsia="zh-CN"/>
              </w:rPr>
              <w:t>转出</w:t>
            </w:r>
          </w:p>
        </w:tc>
      </w:tr>
      <w:tr w14:paraId="461BF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25FAA138">
            <w:pPr>
              <w:keepNext w:val="0"/>
              <w:keepLines w:val="0"/>
              <w:widowControl/>
              <w:suppressLineNumbers w:val="0"/>
              <w:jc w:val="center"/>
              <w:textAlignment w:val="bottom"/>
              <w:rPr>
                <w:rFonts w:hint="default" w:ascii="宋体" w:hAnsi="宋体" w:eastAsia="宋体" w:cs="宋体"/>
                <w:color w:val="000000" w:themeColor="text1"/>
                <w:sz w:val="21"/>
                <w:szCs w:val="21"/>
                <w:lang w:val="en-US"/>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22</w:t>
            </w:r>
          </w:p>
        </w:tc>
        <w:tc>
          <w:tcPr>
            <w:tcW w:w="706" w:type="dxa"/>
            <w:vAlign w:val="center"/>
          </w:tcPr>
          <w:p w14:paraId="56BC103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机化21-2</w:t>
            </w:r>
          </w:p>
        </w:tc>
        <w:tc>
          <w:tcPr>
            <w:tcW w:w="1056" w:type="dxa"/>
            <w:vAlign w:val="center"/>
          </w:tcPr>
          <w:p w14:paraId="4D3063A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21518091</w:t>
            </w:r>
          </w:p>
        </w:tc>
        <w:tc>
          <w:tcPr>
            <w:tcW w:w="864" w:type="dxa"/>
            <w:vAlign w:val="center"/>
          </w:tcPr>
          <w:p w14:paraId="191B7A0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杨子函</w:t>
            </w:r>
          </w:p>
        </w:tc>
        <w:tc>
          <w:tcPr>
            <w:tcW w:w="383" w:type="dxa"/>
            <w:vAlign w:val="center"/>
          </w:tcPr>
          <w:p w14:paraId="71CAE1E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6B61386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2002/3/1</w:t>
            </w:r>
          </w:p>
        </w:tc>
        <w:tc>
          <w:tcPr>
            <w:tcW w:w="1140" w:type="dxa"/>
            <w:vAlign w:val="center"/>
          </w:tcPr>
          <w:p w14:paraId="13E1376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1151" w:type="dxa"/>
            <w:vAlign w:val="center"/>
          </w:tcPr>
          <w:p w14:paraId="127ED3B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四川省成都市金牛区</w:t>
            </w:r>
          </w:p>
        </w:tc>
        <w:tc>
          <w:tcPr>
            <w:tcW w:w="476" w:type="dxa"/>
            <w:vAlign w:val="center"/>
          </w:tcPr>
          <w:p w14:paraId="198FF56A">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大专</w:t>
            </w:r>
          </w:p>
        </w:tc>
        <w:tc>
          <w:tcPr>
            <w:tcW w:w="476" w:type="dxa"/>
            <w:vAlign w:val="center"/>
          </w:tcPr>
          <w:p w14:paraId="60163EC3">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学生</w:t>
            </w:r>
          </w:p>
        </w:tc>
        <w:tc>
          <w:tcPr>
            <w:tcW w:w="1439" w:type="dxa"/>
            <w:vAlign w:val="center"/>
          </w:tcPr>
          <w:p w14:paraId="31FF35B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18200168649</w:t>
            </w:r>
          </w:p>
        </w:tc>
        <w:tc>
          <w:tcPr>
            <w:tcW w:w="1316" w:type="dxa"/>
            <w:vAlign w:val="center"/>
          </w:tcPr>
          <w:p w14:paraId="0888BC41">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2022/03/17</w:t>
            </w:r>
          </w:p>
        </w:tc>
        <w:tc>
          <w:tcPr>
            <w:tcW w:w="1316" w:type="dxa"/>
            <w:vAlign w:val="center"/>
          </w:tcPr>
          <w:p w14:paraId="6C99F25F">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2024/3/29</w:t>
            </w:r>
          </w:p>
        </w:tc>
        <w:tc>
          <w:tcPr>
            <w:tcW w:w="494" w:type="dxa"/>
            <w:vAlign w:val="center"/>
          </w:tcPr>
          <w:p w14:paraId="5FEDC34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482" w:type="dxa"/>
            <w:vAlign w:val="center"/>
          </w:tcPr>
          <w:p w14:paraId="1E6FFC5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王海旭</w:t>
            </w:r>
          </w:p>
        </w:tc>
        <w:tc>
          <w:tcPr>
            <w:tcW w:w="436" w:type="dxa"/>
            <w:vAlign w:val="center"/>
          </w:tcPr>
          <w:p w14:paraId="21A97B16">
            <w:pPr>
              <w:jc w:val="center"/>
              <w:rPr>
                <w:rFonts w:hint="eastAsia" w:ascii="宋体" w:hAnsi="宋体" w:eastAsia="宋体" w:cs="宋体"/>
                <w:sz w:val="21"/>
                <w:szCs w:val="21"/>
              </w:rPr>
            </w:pPr>
          </w:p>
        </w:tc>
        <w:tc>
          <w:tcPr>
            <w:tcW w:w="962" w:type="dxa"/>
            <w:vAlign w:val="center"/>
          </w:tcPr>
          <w:p w14:paraId="2FA156CD">
            <w:pPr>
              <w:jc w:val="center"/>
              <w:rPr>
                <w:rFonts w:hint="eastAsia" w:ascii="宋体" w:hAnsi="宋体" w:eastAsia="宋体" w:cs="宋体"/>
                <w:sz w:val="21"/>
                <w:szCs w:val="21"/>
              </w:rPr>
            </w:pPr>
            <w:r>
              <w:rPr>
                <w:rFonts w:hint="eastAsia" w:ascii="宋体" w:hAnsi="宋体" w:eastAsia="宋体" w:cs="宋体"/>
                <w:sz w:val="21"/>
                <w:szCs w:val="21"/>
                <w:lang w:val="en-US" w:eastAsia="zh-CN"/>
              </w:rPr>
              <w:t>转出</w:t>
            </w:r>
          </w:p>
        </w:tc>
      </w:tr>
      <w:tr w14:paraId="0ED49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4E820315">
            <w:pPr>
              <w:keepNext w:val="0"/>
              <w:keepLines w:val="0"/>
              <w:widowControl/>
              <w:suppressLineNumbers w:val="0"/>
              <w:jc w:val="center"/>
              <w:textAlignment w:val="bottom"/>
              <w:rPr>
                <w:rFonts w:hint="default" w:ascii="宋体" w:hAnsi="宋体" w:eastAsia="宋体" w:cs="宋体"/>
                <w:color w:val="000000" w:themeColor="text1"/>
                <w:sz w:val="21"/>
                <w:szCs w:val="21"/>
                <w:lang w:val="en-US"/>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23</w:t>
            </w:r>
          </w:p>
        </w:tc>
        <w:tc>
          <w:tcPr>
            <w:tcW w:w="706" w:type="dxa"/>
            <w:vAlign w:val="center"/>
          </w:tcPr>
          <w:p w14:paraId="02353E8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1056" w:type="dxa"/>
            <w:vAlign w:val="center"/>
          </w:tcPr>
          <w:p w14:paraId="4A9A1FD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19401026</w:t>
            </w:r>
          </w:p>
        </w:tc>
        <w:tc>
          <w:tcPr>
            <w:tcW w:w="864" w:type="dxa"/>
            <w:vAlign w:val="center"/>
          </w:tcPr>
          <w:p w14:paraId="090C89C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赵科霖</w:t>
            </w:r>
          </w:p>
        </w:tc>
        <w:tc>
          <w:tcPr>
            <w:tcW w:w="383" w:type="dxa"/>
            <w:vAlign w:val="center"/>
          </w:tcPr>
          <w:p w14:paraId="17D9E42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445" w:type="dxa"/>
            <w:vAlign w:val="center"/>
          </w:tcPr>
          <w:p w14:paraId="1C8EA39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2001/5/16</w:t>
            </w:r>
          </w:p>
        </w:tc>
        <w:tc>
          <w:tcPr>
            <w:tcW w:w="1140" w:type="dxa"/>
            <w:vAlign w:val="center"/>
          </w:tcPr>
          <w:p w14:paraId="0E37E84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1151" w:type="dxa"/>
            <w:vAlign w:val="center"/>
          </w:tcPr>
          <w:p w14:paraId="448F68C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四川省绵阳市盐亭县</w:t>
            </w:r>
          </w:p>
        </w:tc>
        <w:tc>
          <w:tcPr>
            <w:tcW w:w="476" w:type="dxa"/>
            <w:vAlign w:val="center"/>
          </w:tcPr>
          <w:p w14:paraId="6B56043B">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大专</w:t>
            </w:r>
          </w:p>
        </w:tc>
        <w:tc>
          <w:tcPr>
            <w:tcW w:w="476" w:type="dxa"/>
            <w:vAlign w:val="center"/>
          </w:tcPr>
          <w:p w14:paraId="795A77A1">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学生</w:t>
            </w:r>
          </w:p>
        </w:tc>
        <w:tc>
          <w:tcPr>
            <w:tcW w:w="1439" w:type="dxa"/>
            <w:vAlign w:val="center"/>
          </w:tcPr>
          <w:p w14:paraId="350D556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17728899353</w:t>
            </w:r>
          </w:p>
        </w:tc>
        <w:tc>
          <w:tcPr>
            <w:tcW w:w="1316" w:type="dxa"/>
            <w:vAlign w:val="center"/>
          </w:tcPr>
          <w:p w14:paraId="0A627966">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2022/03/17</w:t>
            </w:r>
          </w:p>
        </w:tc>
        <w:tc>
          <w:tcPr>
            <w:tcW w:w="1316" w:type="dxa"/>
            <w:vAlign w:val="center"/>
          </w:tcPr>
          <w:p w14:paraId="5A396562">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2024/3/29</w:t>
            </w:r>
          </w:p>
        </w:tc>
        <w:tc>
          <w:tcPr>
            <w:tcW w:w="494" w:type="dxa"/>
            <w:vAlign w:val="center"/>
          </w:tcPr>
          <w:p w14:paraId="16C90EA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482" w:type="dxa"/>
            <w:vAlign w:val="center"/>
          </w:tcPr>
          <w:p w14:paraId="1DB50D2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杨金鹏</w:t>
            </w:r>
          </w:p>
        </w:tc>
        <w:tc>
          <w:tcPr>
            <w:tcW w:w="436" w:type="dxa"/>
            <w:vAlign w:val="center"/>
          </w:tcPr>
          <w:p w14:paraId="6AF61077">
            <w:pPr>
              <w:jc w:val="center"/>
              <w:rPr>
                <w:rFonts w:hint="eastAsia" w:ascii="宋体" w:hAnsi="宋体" w:eastAsia="宋体" w:cs="宋体"/>
                <w:sz w:val="21"/>
                <w:szCs w:val="21"/>
              </w:rPr>
            </w:pPr>
          </w:p>
        </w:tc>
        <w:tc>
          <w:tcPr>
            <w:tcW w:w="962" w:type="dxa"/>
            <w:vAlign w:val="center"/>
          </w:tcPr>
          <w:p w14:paraId="16695F25">
            <w:pPr>
              <w:jc w:val="center"/>
              <w:rPr>
                <w:rFonts w:hint="eastAsia" w:ascii="宋体" w:hAnsi="宋体" w:eastAsia="宋体" w:cs="宋体"/>
                <w:sz w:val="21"/>
                <w:szCs w:val="21"/>
              </w:rPr>
            </w:pPr>
            <w:r>
              <w:rPr>
                <w:rFonts w:hint="eastAsia" w:ascii="宋体" w:hAnsi="宋体" w:eastAsia="宋体" w:cs="宋体"/>
                <w:sz w:val="21"/>
                <w:szCs w:val="21"/>
                <w:lang w:val="en-US" w:eastAsia="zh-CN"/>
              </w:rPr>
              <w:t>转出</w:t>
            </w:r>
          </w:p>
        </w:tc>
      </w:tr>
      <w:tr w14:paraId="35A1D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345F858F">
            <w:pPr>
              <w:keepNext w:val="0"/>
              <w:keepLines w:val="0"/>
              <w:widowControl/>
              <w:suppressLineNumbers w:val="0"/>
              <w:jc w:val="center"/>
              <w:textAlignment w:val="bottom"/>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24</w:t>
            </w:r>
          </w:p>
        </w:tc>
        <w:tc>
          <w:tcPr>
            <w:tcW w:w="706" w:type="dxa"/>
            <w:vAlign w:val="center"/>
          </w:tcPr>
          <w:p w14:paraId="40E2CD1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1056" w:type="dxa"/>
            <w:vAlign w:val="center"/>
          </w:tcPr>
          <w:p w14:paraId="7CEBAEA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21522080</w:t>
            </w:r>
          </w:p>
        </w:tc>
        <w:tc>
          <w:tcPr>
            <w:tcW w:w="864" w:type="dxa"/>
            <w:vAlign w:val="center"/>
          </w:tcPr>
          <w:p w14:paraId="79FD5CF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卓霞</w:t>
            </w:r>
          </w:p>
        </w:tc>
        <w:tc>
          <w:tcPr>
            <w:tcW w:w="383" w:type="dxa"/>
            <w:vAlign w:val="center"/>
          </w:tcPr>
          <w:p w14:paraId="0F7465D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445" w:type="dxa"/>
            <w:vAlign w:val="center"/>
          </w:tcPr>
          <w:p w14:paraId="5FCD841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2001/10/14</w:t>
            </w:r>
          </w:p>
        </w:tc>
        <w:tc>
          <w:tcPr>
            <w:tcW w:w="1140" w:type="dxa"/>
            <w:vAlign w:val="center"/>
          </w:tcPr>
          <w:p w14:paraId="4A4211F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1151" w:type="dxa"/>
            <w:vAlign w:val="center"/>
          </w:tcPr>
          <w:p w14:paraId="5D48B87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四川省自贡市富顺县</w:t>
            </w:r>
          </w:p>
        </w:tc>
        <w:tc>
          <w:tcPr>
            <w:tcW w:w="476" w:type="dxa"/>
            <w:vAlign w:val="center"/>
          </w:tcPr>
          <w:p w14:paraId="0BB100EF">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大专</w:t>
            </w:r>
          </w:p>
        </w:tc>
        <w:tc>
          <w:tcPr>
            <w:tcW w:w="476" w:type="dxa"/>
            <w:vAlign w:val="center"/>
          </w:tcPr>
          <w:p w14:paraId="74BF885C">
            <w:pPr>
              <w:jc w:val="center"/>
              <w:rPr>
                <w:rFonts w:hint="eastAsia" w:ascii="宋体" w:hAnsi="宋体" w:eastAsia="宋体" w:cs="宋体"/>
                <w:color w:val="000000"/>
                <w:sz w:val="21"/>
                <w:szCs w:val="21"/>
              </w:rPr>
            </w:pPr>
            <w:r>
              <w:rPr>
                <w:rFonts w:hint="eastAsia" w:ascii="宋体" w:hAnsi="宋体" w:eastAsia="宋体" w:cs="宋体"/>
                <w:color w:val="000000"/>
                <w:sz w:val="21"/>
                <w:szCs w:val="21"/>
                <w:lang w:val="en-US" w:eastAsia="zh-CN"/>
              </w:rPr>
              <w:t>学生</w:t>
            </w:r>
          </w:p>
        </w:tc>
        <w:tc>
          <w:tcPr>
            <w:tcW w:w="1439" w:type="dxa"/>
            <w:vAlign w:val="center"/>
          </w:tcPr>
          <w:p w14:paraId="19DD57F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15708130645</w:t>
            </w:r>
          </w:p>
        </w:tc>
        <w:tc>
          <w:tcPr>
            <w:tcW w:w="1316" w:type="dxa"/>
            <w:vAlign w:val="center"/>
          </w:tcPr>
          <w:p w14:paraId="655F36D8">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2022/09/11</w:t>
            </w:r>
          </w:p>
        </w:tc>
        <w:tc>
          <w:tcPr>
            <w:tcW w:w="1316" w:type="dxa"/>
            <w:vAlign w:val="center"/>
          </w:tcPr>
          <w:p w14:paraId="1176E55A">
            <w:pPr>
              <w:keepNext w:val="0"/>
              <w:keepLines w:val="0"/>
              <w:widowControl/>
              <w:suppressLineNumbers w:val="0"/>
              <w:jc w:val="center"/>
              <w:textAlignment w:val="center"/>
              <w:rPr>
                <w:rFonts w:hint="eastAsia" w:ascii="宋体" w:hAnsi="宋体" w:eastAsia="宋体" w:cs="宋体"/>
                <w:sz w:val="21"/>
                <w:szCs w:val="21"/>
                <w:lang w:val="en-US"/>
              </w:rPr>
            </w:pPr>
            <w:r>
              <w:rPr>
                <w:rFonts w:hint="eastAsia" w:ascii="宋体" w:hAnsi="宋体" w:eastAsia="宋体" w:cs="宋体"/>
                <w:i w:val="0"/>
                <w:iCs w:val="0"/>
                <w:color w:val="000000"/>
                <w:kern w:val="0"/>
                <w:sz w:val="21"/>
                <w:szCs w:val="21"/>
                <w:u w:val="none"/>
                <w:lang w:val="en-US" w:eastAsia="zh-CN" w:bidi="ar"/>
              </w:rPr>
              <w:t>2024/11/30</w:t>
            </w:r>
          </w:p>
        </w:tc>
        <w:tc>
          <w:tcPr>
            <w:tcW w:w="494" w:type="dxa"/>
            <w:vAlign w:val="center"/>
          </w:tcPr>
          <w:p w14:paraId="5BA0C1D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吴璞良</w:t>
            </w:r>
          </w:p>
        </w:tc>
        <w:tc>
          <w:tcPr>
            <w:tcW w:w="482" w:type="dxa"/>
            <w:vAlign w:val="center"/>
          </w:tcPr>
          <w:p w14:paraId="4FC0B1C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王海旭</w:t>
            </w:r>
          </w:p>
        </w:tc>
        <w:tc>
          <w:tcPr>
            <w:tcW w:w="436" w:type="dxa"/>
            <w:vAlign w:val="center"/>
          </w:tcPr>
          <w:p w14:paraId="3CC9303F">
            <w:pPr>
              <w:jc w:val="center"/>
              <w:rPr>
                <w:rFonts w:hint="eastAsia" w:ascii="宋体" w:hAnsi="宋体" w:eastAsia="宋体" w:cs="宋体"/>
                <w:sz w:val="21"/>
                <w:szCs w:val="21"/>
              </w:rPr>
            </w:pPr>
          </w:p>
        </w:tc>
        <w:tc>
          <w:tcPr>
            <w:tcW w:w="962" w:type="dxa"/>
            <w:vAlign w:val="center"/>
          </w:tcPr>
          <w:p w14:paraId="799A22D7">
            <w:pPr>
              <w:jc w:val="center"/>
              <w:rPr>
                <w:rFonts w:hint="eastAsia" w:ascii="宋体" w:hAnsi="宋体" w:eastAsia="宋体" w:cs="宋体"/>
                <w:sz w:val="21"/>
                <w:szCs w:val="21"/>
              </w:rPr>
            </w:pPr>
            <w:r>
              <w:rPr>
                <w:rFonts w:hint="eastAsia" w:ascii="宋体" w:hAnsi="宋体" w:eastAsia="宋体" w:cs="宋体"/>
                <w:sz w:val="21"/>
                <w:szCs w:val="21"/>
                <w:lang w:val="en-US" w:eastAsia="zh-CN"/>
              </w:rPr>
              <w:t>转出</w:t>
            </w:r>
          </w:p>
        </w:tc>
      </w:tr>
      <w:tr w14:paraId="1FC21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3C34B8F0">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25</w:t>
            </w:r>
          </w:p>
        </w:tc>
        <w:tc>
          <w:tcPr>
            <w:tcW w:w="706" w:type="dxa"/>
            <w:vAlign w:val="center"/>
          </w:tcPr>
          <w:p w14:paraId="0F36785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机化21-2</w:t>
            </w:r>
          </w:p>
        </w:tc>
        <w:tc>
          <w:tcPr>
            <w:tcW w:w="1056" w:type="dxa"/>
            <w:vAlign w:val="center"/>
          </w:tcPr>
          <w:p w14:paraId="0E9A4F14">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21518089</w:t>
            </w:r>
          </w:p>
        </w:tc>
        <w:tc>
          <w:tcPr>
            <w:tcW w:w="864" w:type="dxa"/>
            <w:vAlign w:val="center"/>
          </w:tcPr>
          <w:p w14:paraId="4357931B">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邓泽茜</w:t>
            </w:r>
          </w:p>
        </w:tc>
        <w:tc>
          <w:tcPr>
            <w:tcW w:w="383" w:type="dxa"/>
            <w:vAlign w:val="center"/>
          </w:tcPr>
          <w:p w14:paraId="77B801C1">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445" w:type="dxa"/>
            <w:vAlign w:val="center"/>
          </w:tcPr>
          <w:p w14:paraId="15A299C0">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2003/05/15</w:t>
            </w:r>
          </w:p>
        </w:tc>
        <w:tc>
          <w:tcPr>
            <w:tcW w:w="1140" w:type="dxa"/>
            <w:vAlign w:val="center"/>
          </w:tcPr>
          <w:p w14:paraId="0915EC3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1151" w:type="dxa"/>
            <w:vAlign w:val="center"/>
          </w:tcPr>
          <w:p w14:paraId="633F2D20">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四川省德阳市旌阳区</w:t>
            </w:r>
          </w:p>
        </w:tc>
        <w:tc>
          <w:tcPr>
            <w:tcW w:w="476" w:type="dxa"/>
            <w:vAlign w:val="center"/>
          </w:tcPr>
          <w:p w14:paraId="46089F0A">
            <w:pPr>
              <w:jc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大专</w:t>
            </w:r>
          </w:p>
        </w:tc>
        <w:tc>
          <w:tcPr>
            <w:tcW w:w="476" w:type="dxa"/>
            <w:vAlign w:val="center"/>
          </w:tcPr>
          <w:p w14:paraId="5508B408">
            <w:pPr>
              <w:jc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学生</w:t>
            </w:r>
          </w:p>
        </w:tc>
        <w:tc>
          <w:tcPr>
            <w:tcW w:w="1439" w:type="dxa"/>
            <w:vAlign w:val="center"/>
          </w:tcPr>
          <w:p w14:paraId="6220116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18781017521</w:t>
            </w:r>
          </w:p>
        </w:tc>
        <w:tc>
          <w:tcPr>
            <w:tcW w:w="1316" w:type="dxa"/>
            <w:vAlign w:val="center"/>
          </w:tcPr>
          <w:p w14:paraId="2262700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2022/03/05</w:t>
            </w:r>
          </w:p>
        </w:tc>
        <w:tc>
          <w:tcPr>
            <w:tcW w:w="1316" w:type="dxa"/>
            <w:vAlign w:val="center"/>
          </w:tcPr>
          <w:p w14:paraId="297B07B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2024/11/30</w:t>
            </w:r>
          </w:p>
        </w:tc>
        <w:tc>
          <w:tcPr>
            <w:tcW w:w="494" w:type="dxa"/>
            <w:vAlign w:val="center"/>
          </w:tcPr>
          <w:p w14:paraId="1755130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张兵权</w:t>
            </w:r>
          </w:p>
        </w:tc>
        <w:tc>
          <w:tcPr>
            <w:tcW w:w="482" w:type="dxa"/>
            <w:vAlign w:val="center"/>
          </w:tcPr>
          <w:p w14:paraId="7DA3EA88">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杨金鹏</w:t>
            </w:r>
          </w:p>
        </w:tc>
        <w:tc>
          <w:tcPr>
            <w:tcW w:w="436" w:type="dxa"/>
            <w:vAlign w:val="center"/>
          </w:tcPr>
          <w:p w14:paraId="61524B83">
            <w:pPr>
              <w:jc w:val="center"/>
              <w:rPr>
                <w:rFonts w:hint="eastAsia" w:ascii="宋体" w:hAnsi="宋体" w:eastAsia="宋体" w:cs="宋体"/>
                <w:sz w:val="21"/>
                <w:szCs w:val="21"/>
              </w:rPr>
            </w:pPr>
          </w:p>
        </w:tc>
        <w:tc>
          <w:tcPr>
            <w:tcW w:w="962" w:type="dxa"/>
            <w:vAlign w:val="center"/>
          </w:tcPr>
          <w:p w14:paraId="350FF0EC">
            <w:pPr>
              <w:jc w:val="center"/>
              <w:rPr>
                <w:rFonts w:hint="eastAsia" w:ascii="宋体" w:hAnsi="宋体" w:eastAsia="宋体" w:cs="宋体"/>
                <w:sz w:val="21"/>
                <w:szCs w:val="21"/>
              </w:rPr>
            </w:pPr>
            <w:r>
              <w:rPr>
                <w:rFonts w:hint="eastAsia" w:ascii="宋体" w:hAnsi="宋体" w:eastAsia="宋体" w:cs="宋体"/>
                <w:sz w:val="21"/>
                <w:szCs w:val="21"/>
                <w:lang w:val="en-US" w:eastAsia="zh-CN"/>
              </w:rPr>
              <w:t>转出</w:t>
            </w:r>
          </w:p>
        </w:tc>
      </w:tr>
      <w:tr w14:paraId="328D6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436" w:type="dxa"/>
            <w:vAlign w:val="center"/>
          </w:tcPr>
          <w:p w14:paraId="02152AA2">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26</w:t>
            </w:r>
          </w:p>
        </w:tc>
        <w:tc>
          <w:tcPr>
            <w:tcW w:w="706" w:type="dxa"/>
            <w:shd w:val="clear" w:color="auto" w:fill="auto"/>
            <w:vAlign w:val="center"/>
          </w:tcPr>
          <w:p w14:paraId="32C5E54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电梯22-2</w:t>
            </w:r>
          </w:p>
        </w:tc>
        <w:tc>
          <w:tcPr>
            <w:tcW w:w="1056" w:type="dxa"/>
            <w:shd w:val="clear" w:color="auto" w:fill="auto"/>
            <w:vAlign w:val="center"/>
          </w:tcPr>
          <w:p w14:paraId="64D2C2A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22502046</w:t>
            </w:r>
          </w:p>
        </w:tc>
        <w:tc>
          <w:tcPr>
            <w:tcW w:w="864" w:type="dxa"/>
            <w:shd w:val="clear" w:color="auto" w:fill="auto"/>
            <w:vAlign w:val="center"/>
          </w:tcPr>
          <w:p w14:paraId="5F76E71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张鹏</w:t>
            </w:r>
          </w:p>
        </w:tc>
        <w:tc>
          <w:tcPr>
            <w:tcW w:w="383" w:type="dxa"/>
            <w:shd w:val="clear" w:color="auto" w:fill="auto"/>
            <w:vAlign w:val="center"/>
          </w:tcPr>
          <w:p w14:paraId="5D537B5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1445" w:type="dxa"/>
            <w:shd w:val="clear" w:color="auto" w:fill="auto"/>
            <w:vAlign w:val="center"/>
          </w:tcPr>
          <w:p w14:paraId="3971195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2003/9/28</w:t>
            </w:r>
          </w:p>
        </w:tc>
        <w:tc>
          <w:tcPr>
            <w:tcW w:w="1140" w:type="dxa"/>
            <w:shd w:val="clear" w:color="auto" w:fill="auto"/>
            <w:vAlign w:val="center"/>
          </w:tcPr>
          <w:p w14:paraId="5C3D0C0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1151" w:type="dxa"/>
            <w:shd w:val="clear" w:color="auto" w:fill="auto"/>
            <w:vAlign w:val="center"/>
          </w:tcPr>
          <w:p w14:paraId="0FC032A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四川省南充市蓬安县</w:t>
            </w:r>
          </w:p>
        </w:tc>
        <w:tc>
          <w:tcPr>
            <w:tcW w:w="476" w:type="dxa"/>
            <w:shd w:val="clear" w:color="auto" w:fill="auto"/>
            <w:vAlign w:val="center"/>
          </w:tcPr>
          <w:p w14:paraId="2CF1898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476" w:type="dxa"/>
            <w:shd w:val="clear" w:color="auto" w:fill="auto"/>
            <w:vAlign w:val="center"/>
          </w:tcPr>
          <w:p w14:paraId="2BC749E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1439" w:type="dxa"/>
            <w:shd w:val="clear" w:color="auto" w:fill="auto"/>
            <w:vAlign w:val="center"/>
          </w:tcPr>
          <w:p w14:paraId="11B77DD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17381057657</w:t>
            </w:r>
          </w:p>
        </w:tc>
        <w:tc>
          <w:tcPr>
            <w:tcW w:w="1316" w:type="dxa"/>
            <w:shd w:val="clear" w:color="auto" w:fill="auto"/>
            <w:vAlign w:val="center"/>
          </w:tcPr>
          <w:p w14:paraId="63069B71">
            <w:pPr>
              <w:jc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2024/6/11</w:t>
            </w:r>
          </w:p>
        </w:tc>
        <w:tc>
          <w:tcPr>
            <w:tcW w:w="1316" w:type="dxa"/>
            <w:vAlign w:val="center"/>
          </w:tcPr>
          <w:p w14:paraId="2165D2DE">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2025/6/11</w:t>
            </w:r>
          </w:p>
        </w:tc>
        <w:tc>
          <w:tcPr>
            <w:tcW w:w="494" w:type="dxa"/>
            <w:shd w:val="clear" w:color="auto" w:fill="auto"/>
            <w:vAlign w:val="center"/>
          </w:tcPr>
          <w:p w14:paraId="442673CD">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王海旭</w:t>
            </w:r>
          </w:p>
        </w:tc>
        <w:tc>
          <w:tcPr>
            <w:tcW w:w="482" w:type="dxa"/>
            <w:shd w:val="clear" w:color="auto" w:fill="auto"/>
            <w:vAlign w:val="center"/>
          </w:tcPr>
          <w:p w14:paraId="68D2B90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苗玉刚</w:t>
            </w:r>
          </w:p>
        </w:tc>
        <w:tc>
          <w:tcPr>
            <w:tcW w:w="436" w:type="dxa"/>
            <w:vAlign w:val="center"/>
          </w:tcPr>
          <w:p w14:paraId="4741506C">
            <w:pPr>
              <w:jc w:val="center"/>
              <w:rPr>
                <w:rFonts w:hint="eastAsia" w:ascii="宋体" w:hAnsi="宋体" w:eastAsia="宋体" w:cs="宋体"/>
                <w:sz w:val="21"/>
                <w:szCs w:val="21"/>
              </w:rPr>
            </w:pPr>
          </w:p>
        </w:tc>
        <w:tc>
          <w:tcPr>
            <w:tcW w:w="962" w:type="dxa"/>
            <w:vAlign w:val="center"/>
          </w:tcPr>
          <w:p w14:paraId="7201F81D">
            <w:pPr>
              <w:jc w:val="center"/>
              <w:rPr>
                <w:rFonts w:hint="eastAsia" w:ascii="宋体" w:hAnsi="宋体" w:eastAsia="宋体" w:cs="宋体"/>
                <w:sz w:val="21"/>
                <w:szCs w:val="21"/>
                <w:lang w:val="en-US" w:eastAsia="zh-CN"/>
              </w:rPr>
            </w:pPr>
          </w:p>
        </w:tc>
      </w:tr>
      <w:tr w14:paraId="7591E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0" w:type="auto"/>
            <w:vAlign w:val="center"/>
          </w:tcPr>
          <w:p w14:paraId="77D3B70B">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27</w:t>
            </w:r>
          </w:p>
        </w:tc>
        <w:tc>
          <w:tcPr>
            <w:tcW w:w="0" w:type="auto"/>
            <w:shd w:val="clear" w:color="auto" w:fill="auto"/>
            <w:vAlign w:val="center"/>
          </w:tcPr>
          <w:p w14:paraId="3BAF3F4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机化22-1</w:t>
            </w:r>
          </w:p>
        </w:tc>
        <w:tc>
          <w:tcPr>
            <w:tcW w:w="0" w:type="auto"/>
            <w:shd w:val="clear" w:color="auto" w:fill="auto"/>
            <w:vAlign w:val="center"/>
          </w:tcPr>
          <w:p w14:paraId="7ED63B6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22505062</w:t>
            </w:r>
          </w:p>
        </w:tc>
        <w:tc>
          <w:tcPr>
            <w:tcW w:w="0" w:type="auto"/>
            <w:shd w:val="clear" w:color="auto" w:fill="auto"/>
            <w:vAlign w:val="center"/>
          </w:tcPr>
          <w:p w14:paraId="74EEDA3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马瑞</w:t>
            </w:r>
          </w:p>
        </w:tc>
        <w:tc>
          <w:tcPr>
            <w:tcW w:w="0" w:type="auto"/>
            <w:shd w:val="clear" w:color="auto" w:fill="auto"/>
            <w:vAlign w:val="center"/>
          </w:tcPr>
          <w:p w14:paraId="1EBE82EF">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auto"/>
            <w:vAlign w:val="center"/>
          </w:tcPr>
          <w:p w14:paraId="4DED92F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2004/1/26</w:t>
            </w:r>
          </w:p>
        </w:tc>
        <w:tc>
          <w:tcPr>
            <w:tcW w:w="0" w:type="auto"/>
            <w:shd w:val="clear" w:color="auto" w:fill="auto"/>
            <w:vAlign w:val="center"/>
          </w:tcPr>
          <w:p w14:paraId="16D8208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6E2EA006">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四川省巴中市通江县</w:t>
            </w:r>
          </w:p>
        </w:tc>
        <w:tc>
          <w:tcPr>
            <w:tcW w:w="0" w:type="auto"/>
            <w:shd w:val="clear" w:color="auto" w:fill="auto"/>
            <w:vAlign w:val="center"/>
          </w:tcPr>
          <w:p w14:paraId="17E245F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3132E70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1590B95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15082733411</w:t>
            </w:r>
          </w:p>
        </w:tc>
        <w:tc>
          <w:tcPr>
            <w:tcW w:w="0" w:type="auto"/>
            <w:shd w:val="clear" w:color="auto" w:fill="auto"/>
            <w:vAlign w:val="center"/>
          </w:tcPr>
          <w:p w14:paraId="75B1A1F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2024/6/11</w:t>
            </w:r>
          </w:p>
        </w:tc>
        <w:tc>
          <w:tcPr>
            <w:tcW w:w="0" w:type="auto"/>
            <w:vAlign w:val="center"/>
          </w:tcPr>
          <w:p w14:paraId="3CFBA26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2025/6/11</w:t>
            </w:r>
          </w:p>
        </w:tc>
        <w:tc>
          <w:tcPr>
            <w:tcW w:w="0" w:type="auto"/>
            <w:shd w:val="clear" w:color="auto" w:fill="auto"/>
            <w:vAlign w:val="center"/>
          </w:tcPr>
          <w:p w14:paraId="4FABD86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吴智</w:t>
            </w:r>
          </w:p>
        </w:tc>
        <w:tc>
          <w:tcPr>
            <w:tcW w:w="0" w:type="auto"/>
            <w:shd w:val="clear" w:color="auto" w:fill="auto"/>
            <w:vAlign w:val="center"/>
          </w:tcPr>
          <w:p w14:paraId="199627FC">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vAlign w:val="center"/>
          </w:tcPr>
          <w:p w14:paraId="79E89265">
            <w:pPr>
              <w:jc w:val="center"/>
              <w:rPr>
                <w:rFonts w:hint="eastAsia" w:ascii="宋体" w:hAnsi="宋体" w:eastAsia="宋体" w:cs="宋体"/>
                <w:sz w:val="21"/>
                <w:szCs w:val="21"/>
              </w:rPr>
            </w:pPr>
          </w:p>
        </w:tc>
        <w:tc>
          <w:tcPr>
            <w:tcW w:w="0" w:type="auto"/>
            <w:vAlign w:val="center"/>
          </w:tcPr>
          <w:p w14:paraId="02620E1D">
            <w:pPr>
              <w:jc w:val="center"/>
              <w:rPr>
                <w:rFonts w:hint="eastAsia" w:ascii="宋体" w:hAnsi="宋体" w:eastAsia="宋体" w:cs="宋体"/>
                <w:sz w:val="21"/>
                <w:szCs w:val="21"/>
                <w:lang w:val="en-US" w:eastAsia="zh-CN"/>
              </w:rPr>
            </w:pPr>
          </w:p>
        </w:tc>
      </w:tr>
      <w:tr w14:paraId="6EBA5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0" w:type="auto"/>
            <w:vAlign w:val="center"/>
          </w:tcPr>
          <w:p w14:paraId="523B4802">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28</w:t>
            </w:r>
          </w:p>
        </w:tc>
        <w:tc>
          <w:tcPr>
            <w:tcW w:w="0" w:type="auto"/>
            <w:shd w:val="clear" w:color="auto" w:fill="auto"/>
            <w:vAlign w:val="center"/>
          </w:tcPr>
          <w:p w14:paraId="1D3C318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机器人22-2</w:t>
            </w:r>
          </w:p>
        </w:tc>
        <w:tc>
          <w:tcPr>
            <w:tcW w:w="0" w:type="auto"/>
            <w:shd w:val="clear" w:color="auto" w:fill="auto"/>
            <w:vAlign w:val="center"/>
          </w:tcPr>
          <w:p w14:paraId="744AC61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22504092</w:t>
            </w:r>
          </w:p>
        </w:tc>
        <w:tc>
          <w:tcPr>
            <w:tcW w:w="0" w:type="auto"/>
            <w:shd w:val="clear" w:color="auto" w:fill="auto"/>
            <w:vAlign w:val="center"/>
          </w:tcPr>
          <w:p w14:paraId="5480B82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刘博涛</w:t>
            </w:r>
          </w:p>
        </w:tc>
        <w:tc>
          <w:tcPr>
            <w:tcW w:w="0" w:type="auto"/>
            <w:shd w:val="clear" w:color="auto" w:fill="auto"/>
            <w:vAlign w:val="center"/>
          </w:tcPr>
          <w:p w14:paraId="07F96E3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6C1EE446">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2003-03-22</w:t>
            </w:r>
          </w:p>
        </w:tc>
        <w:tc>
          <w:tcPr>
            <w:tcW w:w="0" w:type="auto"/>
            <w:shd w:val="clear" w:color="auto" w:fill="auto"/>
            <w:vAlign w:val="center"/>
          </w:tcPr>
          <w:p w14:paraId="38B51B8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7A1A821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四川省资阳市宝台镇</w:t>
            </w:r>
          </w:p>
        </w:tc>
        <w:tc>
          <w:tcPr>
            <w:tcW w:w="0" w:type="auto"/>
            <w:shd w:val="clear" w:color="auto" w:fill="auto"/>
            <w:vAlign w:val="center"/>
          </w:tcPr>
          <w:p w14:paraId="20681F3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3D19B36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3D9231B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18882520836</w:t>
            </w:r>
          </w:p>
        </w:tc>
        <w:tc>
          <w:tcPr>
            <w:tcW w:w="0" w:type="auto"/>
            <w:shd w:val="clear" w:color="auto" w:fill="auto"/>
            <w:vAlign w:val="center"/>
          </w:tcPr>
          <w:p w14:paraId="510B44B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2024/6/11</w:t>
            </w:r>
          </w:p>
        </w:tc>
        <w:tc>
          <w:tcPr>
            <w:tcW w:w="0" w:type="auto"/>
            <w:vAlign w:val="center"/>
          </w:tcPr>
          <w:p w14:paraId="079EEF3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2025/6/11</w:t>
            </w:r>
          </w:p>
        </w:tc>
        <w:tc>
          <w:tcPr>
            <w:tcW w:w="0" w:type="auto"/>
            <w:shd w:val="clear" w:color="auto" w:fill="auto"/>
            <w:vAlign w:val="center"/>
          </w:tcPr>
          <w:p w14:paraId="65756886">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卢建宏</w:t>
            </w:r>
          </w:p>
        </w:tc>
        <w:tc>
          <w:tcPr>
            <w:tcW w:w="0" w:type="auto"/>
            <w:shd w:val="clear" w:color="auto" w:fill="auto"/>
            <w:vAlign w:val="center"/>
          </w:tcPr>
          <w:p w14:paraId="46E9557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张兵权</w:t>
            </w:r>
          </w:p>
        </w:tc>
        <w:tc>
          <w:tcPr>
            <w:tcW w:w="0" w:type="auto"/>
            <w:vAlign w:val="center"/>
          </w:tcPr>
          <w:p w14:paraId="78DDA0D0">
            <w:pPr>
              <w:jc w:val="center"/>
              <w:rPr>
                <w:rFonts w:hint="eastAsia" w:ascii="宋体" w:hAnsi="宋体" w:eastAsia="宋体" w:cs="宋体"/>
                <w:sz w:val="21"/>
                <w:szCs w:val="21"/>
              </w:rPr>
            </w:pPr>
          </w:p>
        </w:tc>
        <w:tc>
          <w:tcPr>
            <w:tcW w:w="0" w:type="auto"/>
            <w:vAlign w:val="center"/>
          </w:tcPr>
          <w:p w14:paraId="56E22EA9">
            <w:pPr>
              <w:jc w:val="center"/>
              <w:rPr>
                <w:rFonts w:hint="eastAsia" w:ascii="宋体" w:hAnsi="宋体" w:eastAsia="宋体" w:cs="宋体"/>
                <w:sz w:val="21"/>
                <w:szCs w:val="21"/>
                <w:lang w:val="en-US" w:eastAsia="zh-CN"/>
              </w:rPr>
            </w:pPr>
          </w:p>
        </w:tc>
      </w:tr>
      <w:tr w14:paraId="6023F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0" w:type="auto"/>
            <w:vAlign w:val="center"/>
          </w:tcPr>
          <w:p w14:paraId="22EAE873">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29</w:t>
            </w:r>
          </w:p>
        </w:tc>
        <w:tc>
          <w:tcPr>
            <w:tcW w:w="0" w:type="auto"/>
            <w:shd w:val="clear" w:color="auto" w:fill="auto"/>
            <w:vAlign w:val="center"/>
          </w:tcPr>
          <w:p w14:paraId="4242CCB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机化22-1</w:t>
            </w:r>
          </w:p>
        </w:tc>
        <w:tc>
          <w:tcPr>
            <w:tcW w:w="0" w:type="auto"/>
            <w:shd w:val="clear" w:color="auto" w:fill="auto"/>
            <w:vAlign w:val="center"/>
          </w:tcPr>
          <w:p w14:paraId="7565B261">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22505008</w:t>
            </w:r>
          </w:p>
        </w:tc>
        <w:tc>
          <w:tcPr>
            <w:tcW w:w="0" w:type="auto"/>
            <w:shd w:val="clear" w:color="auto" w:fill="auto"/>
            <w:vAlign w:val="center"/>
          </w:tcPr>
          <w:p w14:paraId="09E4B50A">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杨云凯</w:t>
            </w:r>
          </w:p>
        </w:tc>
        <w:tc>
          <w:tcPr>
            <w:tcW w:w="0" w:type="auto"/>
            <w:shd w:val="clear" w:color="auto" w:fill="auto"/>
            <w:vAlign w:val="center"/>
          </w:tcPr>
          <w:p w14:paraId="2935AAC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63488BB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2003/6/2</w:t>
            </w:r>
          </w:p>
        </w:tc>
        <w:tc>
          <w:tcPr>
            <w:tcW w:w="0" w:type="auto"/>
            <w:shd w:val="clear" w:color="auto" w:fill="auto"/>
            <w:vAlign w:val="center"/>
          </w:tcPr>
          <w:p w14:paraId="087EE9F2">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1A862A0A">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四川省泸州市合江县</w:t>
            </w:r>
          </w:p>
        </w:tc>
        <w:tc>
          <w:tcPr>
            <w:tcW w:w="0" w:type="auto"/>
            <w:shd w:val="clear" w:color="auto" w:fill="auto"/>
            <w:vAlign w:val="center"/>
          </w:tcPr>
          <w:p w14:paraId="33B5E0C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0F5D914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1CFC862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15882278474</w:t>
            </w:r>
          </w:p>
        </w:tc>
        <w:tc>
          <w:tcPr>
            <w:tcW w:w="0" w:type="auto"/>
            <w:shd w:val="clear" w:color="auto" w:fill="auto"/>
            <w:vAlign w:val="center"/>
          </w:tcPr>
          <w:p w14:paraId="2B9B12DB">
            <w:pPr>
              <w:jc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2024/11/27</w:t>
            </w:r>
          </w:p>
        </w:tc>
        <w:tc>
          <w:tcPr>
            <w:tcW w:w="0" w:type="auto"/>
            <w:vAlign w:val="center"/>
          </w:tcPr>
          <w:p w14:paraId="28EB9E6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2025/11/27</w:t>
            </w:r>
          </w:p>
        </w:tc>
        <w:tc>
          <w:tcPr>
            <w:tcW w:w="0" w:type="auto"/>
            <w:shd w:val="clear" w:color="auto" w:fill="auto"/>
            <w:vAlign w:val="center"/>
          </w:tcPr>
          <w:p w14:paraId="6A6D344B">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auto"/>
            <w:vAlign w:val="center"/>
          </w:tcPr>
          <w:p w14:paraId="38B913CD">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邱荣华</w:t>
            </w:r>
          </w:p>
        </w:tc>
        <w:tc>
          <w:tcPr>
            <w:tcW w:w="0" w:type="auto"/>
            <w:vAlign w:val="center"/>
          </w:tcPr>
          <w:p w14:paraId="21CD0582">
            <w:pPr>
              <w:jc w:val="center"/>
              <w:rPr>
                <w:rFonts w:hint="eastAsia" w:ascii="宋体" w:hAnsi="宋体" w:eastAsia="宋体" w:cs="宋体"/>
                <w:sz w:val="21"/>
                <w:szCs w:val="21"/>
              </w:rPr>
            </w:pPr>
          </w:p>
        </w:tc>
        <w:tc>
          <w:tcPr>
            <w:tcW w:w="0" w:type="auto"/>
            <w:vAlign w:val="center"/>
          </w:tcPr>
          <w:p w14:paraId="4230909E">
            <w:pPr>
              <w:jc w:val="center"/>
              <w:rPr>
                <w:rFonts w:hint="eastAsia" w:ascii="宋体" w:hAnsi="宋体" w:eastAsia="宋体" w:cs="宋体"/>
                <w:sz w:val="21"/>
                <w:szCs w:val="21"/>
                <w:lang w:val="en-US" w:eastAsia="zh-CN"/>
              </w:rPr>
            </w:pPr>
          </w:p>
        </w:tc>
      </w:tr>
      <w:tr w14:paraId="75922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0" w:type="auto"/>
            <w:vAlign w:val="center"/>
          </w:tcPr>
          <w:p w14:paraId="7D9E2E14">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30</w:t>
            </w:r>
          </w:p>
        </w:tc>
        <w:tc>
          <w:tcPr>
            <w:tcW w:w="0" w:type="auto"/>
            <w:shd w:val="clear" w:color="auto" w:fill="auto"/>
            <w:vAlign w:val="center"/>
          </w:tcPr>
          <w:p w14:paraId="575072F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机化22-2</w:t>
            </w:r>
          </w:p>
        </w:tc>
        <w:tc>
          <w:tcPr>
            <w:tcW w:w="0" w:type="auto"/>
            <w:shd w:val="clear" w:color="auto" w:fill="auto"/>
            <w:vAlign w:val="center"/>
          </w:tcPr>
          <w:p w14:paraId="1220F216">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22505067</w:t>
            </w:r>
          </w:p>
        </w:tc>
        <w:tc>
          <w:tcPr>
            <w:tcW w:w="0" w:type="auto"/>
            <w:shd w:val="clear" w:color="auto" w:fill="auto"/>
            <w:vAlign w:val="center"/>
          </w:tcPr>
          <w:p w14:paraId="488E060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蒋科宇</w:t>
            </w:r>
          </w:p>
        </w:tc>
        <w:tc>
          <w:tcPr>
            <w:tcW w:w="0" w:type="auto"/>
            <w:shd w:val="clear" w:color="auto" w:fill="auto"/>
            <w:vAlign w:val="center"/>
          </w:tcPr>
          <w:p w14:paraId="03C1CEB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731ECD5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2004/3/21</w:t>
            </w:r>
          </w:p>
        </w:tc>
        <w:tc>
          <w:tcPr>
            <w:tcW w:w="0" w:type="auto"/>
            <w:shd w:val="clear" w:color="auto" w:fill="auto"/>
            <w:vAlign w:val="center"/>
          </w:tcPr>
          <w:p w14:paraId="0B6EB4A1">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4B9DDE6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四川省成都市双流区</w:t>
            </w:r>
          </w:p>
        </w:tc>
        <w:tc>
          <w:tcPr>
            <w:tcW w:w="0" w:type="auto"/>
            <w:shd w:val="clear" w:color="auto" w:fill="auto"/>
            <w:vAlign w:val="center"/>
          </w:tcPr>
          <w:p w14:paraId="0F514FB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4AB3337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5A312B5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15928739740</w:t>
            </w:r>
          </w:p>
        </w:tc>
        <w:tc>
          <w:tcPr>
            <w:tcW w:w="0" w:type="auto"/>
            <w:shd w:val="clear" w:color="auto" w:fill="auto"/>
            <w:vAlign w:val="center"/>
          </w:tcPr>
          <w:p w14:paraId="6BB45B85">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2024/11/27</w:t>
            </w:r>
          </w:p>
        </w:tc>
        <w:tc>
          <w:tcPr>
            <w:tcW w:w="0" w:type="auto"/>
            <w:vAlign w:val="center"/>
          </w:tcPr>
          <w:p w14:paraId="373427D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2025/11/27</w:t>
            </w:r>
          </w:p>
        </w:tc>
        <w:tc>
          <w:tcPr>
            <w:tcW w:w="0" w:type="auto"/>
            <w:shd w:val="clear" w:color="auto" w:fill="auto"/>
            <w:vAlign w:val="center"/>
          </w:tcPr>
          <w:p w14:paraId="379E4D71">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140BFA24">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吴智</w:t>
            </w:r>
          </w:p>
        </w:tc>
        <w:tc>
          <w:tcPr>
            <w:tcW w:w="0" w:type="auto"/>
            <w:vAlign w:val="center"/>
          </w:tcPr>
          <w:p w14:paraId="5B34E2AE">
            <w:pPr>
              <w:jc w:val="center"/>
              <w:rPr>
                <w:rFonts w:hint="eastAsia" w:ascii="宋体" w:hAnsi="宋体" w:eastAsia="宋体" w:cs="宋体"/>
                <w:sz w:val="21"/>
                <w:szCs w:val="21"/>
              </w:rPr>
            </w:pPr>
          </w:p>
        </w:tc>
        <w:tc>
          <w:tcPr>
            <w:tcW w:w="0" w:type="auto"/>
            <w:vAlign w:val="center"/>
          </w:tcPr>
          <w:p w14:paraId="3E8A486C">
            <w:pPr>
              <w:jc w:val="center"/>
              <w:rPr>
                <w:rFonts w:hint="eastAsia" w:ascii="宋体" w:hAnsi="宋体" w:eastAsia="宋体" w:cs="宋体"/>
                <w:sz w:val="21"/>
                <w:szCs w:val="21"/>
                <w:lang w:val="en-US" w:eastAsia="zh-CN"/>
              </w:rPr>
            </w:pPr>
          </w:p>
        </w:tc>
      </w:tr>
      <w:tr w14:paraId="25F22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0" w:type="auto"/>
            <w:vAlign w:val="center"/>
          </w:tcPr>
          <w:p w14:paraId="4D96B748">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31</w:t>
            </w:r>
          </w:p>
        </w:tc>
        <w:tc>
          <w:tcPr>
            <w:tcW w:w="0" w:type="auto"/>
            <w:shd w:val="clear" w:color="auto" w:fill="auto"/>
            <w:vAlign w:val="center"/>
          </w:tcPr>
          <w:p w14:paraId="1354375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电梯22-1</w:t>
            </w:r>
          </w:p>
        </w:tc>
        <w:tc>
          <w:tcPr>
            <w:tcW w:w="0" w:type="auto"/>
            <w:shd w:val="clear" w:color="auto" w:fill="auto"/>
            <w:vAlign w:val="center"/>
          </w:tcPr>
          <w:p w14:paraId="2569C6E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22502084</w:t>
            </w:r>
          </w:p>
        </w:tc>
        <w:tc>
          <w:tcPr>
            <w:tcW w:w="0" w:type="auto"/>
            <w:shd w:val="clear" w:color="auto" w:fill="auto"/>
            <w:vAlign w:val="center"/>
          </w:tcPr>
          <w:p w14:paraId="70DB34B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黎袁果</w:t>
            </w:r>
          </w:p>
        </w:tc>
        <w:tc>
          <w:tcPr>
            <w:tcW w:w="0" w:type="auto"/>
            <w:shd w:val="clear" w:color="auto" w:fill="auto"/>
            <w:vAlign w:val="center"/>
          </w:tcPr>
          <w:p w14:paraId="7E3B8C9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60A4766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2004/2/16</w:t>
            </w:r>
          </w:p>
        </w:tc>
        <w:tc>
          <w:tcPr>
            <w:tcW w:w="0" w:type="auto"/>
            <w:shd w:val="clear" w:color="auto" w:fill="auto"/>
            <w:vAlign w:val="center"/>
          </w:tcPr>
          <w:p w14:paraId="647B1252">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6FAAB65A">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四川省成都市郫都区</w:t>
            </w:r>
          </w:p>
        </w:tc>
        <w:tc>
          <w:tcPr>
            <w:tcW w:w="0" w:type="auto"/>
            <w:shd w:val="clear" w:color="auto" w:fill="auto"/>
            <w:vAlign w:val="center"/>
          </w:tcPr>
          <w:p w14:paraId="19FDC55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3C0E9D1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177AFA7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19949485286</w:t>
            </w:r>
          </w:p>
        </w:tc>
        <w:tc>
          <w:tcPr>
            <w:tcW w:w="0" w:type="auto"/>
            <w:shd w:val="clear" w:color="auto" w:fill="auto"/>
            <w:vAlign w:val="center"/>
          </w:tcPr>
          <w:p w14:paraId="42D97DF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2024/11/27</w:t>
            </w:r>
          </w:p>
        </w:tc>
        <w:tc>
          <w:tcPr>
            <w:tcW w:w="0" w:type="auto"/>
            <w:vAlign w:val="center"/>
          </w:tcPr>
          <w:p w14:paraId="79D67D8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2025/11/27</w:t>
            </w:r>
          </w:p>
        </w:tc>
        <w:tc>
          <w:tcPr>
            <w:tcW w:w="0" w:type="auto"/>
            <w:shd w:val="clear" w:color="auto" w:fill="auto"/>
            <w:vAlign w:val="center"/>
          </w:tcPr>
          <w:p w14:paraId="237A090C">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苗玉刚</w:t>
            </w:r>
          </w:p>
        </w:tc>
        <w:tc>
          <w:tcPr>
            <w:tcW w:w="0" w:type="auto"/>
            <w:shd w:val="clear" w:color="auto" w:fill="auto"/>
            <w:vAlign w:val="center"/>
          </w:tcPr>
          <w:p w14:paraId="1CB9265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石戈戈</w:t>
            </w:r>
          </w:p>
        </w:tc>
        <w:tc>
          <w:tcPr>
            <w:tcW w:w="0" w:type="auto"/>
            <w:vAlign w:val="center"/>
          </w:tcPr>
          <w:p w14:paraId="28531F18">
            <w:pPr>
              <w:jc w:val="center"/>
              <w:rPr>
                <w:rFonts w:hint="eastAsia" w:ascii="宋体" w:hAnsi="宋体" w:eastAsia="宋体" w:cs="宋体"/>
                <w:sz w:val="21"/>
                <w:szCs w:val="21"/>
              </w:rPr>
            </w:pPr>
          </w:p>
        </w:tc>
        <w:tc>
          <w:tcPr>
            <w:tcW w:w="0" w:type="auto"/>
            <w:vAlign w:val="center"/>
          </w:tcPr>
          <w:p w14:paraId="74AE102F">
            <w:pPr>
              <w:jc w:val="center"/>
              <w:rPr>
                <w:rFonts w:hint="eastAsia" w:ascii="宋体" w:hAnsi="宋体" w:eastAsia="宋体" w:cs="宋体"/>
                <w:sz w:val="21"/>
                <w:szCs w:val="21"/>
                <w:lang w:val="en-US" w:eastAsia="zh-CN"/>
              </w:rPr>
            </w:pPr>
          </w:p>
        </w:tc>
      </w:tr>
      <w:tr w14:paraId="3745E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0" w:type="auto"/>
            <w:vAlign w:val="center"/>
          </w:tcPr>
          <w:p w14:paraId="5B1BCB43">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32</w:t>
            </w:r>
          </w:p>
        </w:tc>
        <w:tc>
          <w:tcPr>
            <w:tcW w:w="0" w:type="auto"/>
            <w:shd w:val="clear" w:color="auto" w:fill="auto"/>
            <w:vAlign w:val="center"/>
          </w:tcPr>
          <w:p w14:paraId="22B5D56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0" w:type="auto"/>
            <w:shd w:val="clear" w:color="auto" w:fill="auto"/>
            <w:vAlign w:val="center"/>
          </w:tcPr>
          <w:p w14:paraId="7D7BF47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22502076</w:t>
            </w:r>
          </w:p>
        </w:tc>
        <w:tc>
          <w:tcPr>
            <w:tcW w:w="0" w:type="auto"/>
            <w:shd w:val="clear" w:color="auto" w:fill="auto"/>
            <w:vAlign w:val="center"/>
          </w:tcPr>
          <w:p w14:paraId="6B30FC7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王怡然</w:t>
            </w:r>
          </w:p>
        </w:tc>
        <w:tc>
          <w:tcPr>
            <w:tcW w:w="0" w:type="auto"/>
            <w:shd w:val="clear" w:color="auto" w:fill="auto"/>
            <w:vAlign w:val="center"/>
          </w:tcPr>
          <w:p w14:paraId="1313953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325675F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2004/12/9</w:t>
            </w:r>
          </w:p>
        </w:tc>
        <w:tc>
          <w:tcPr>
            <w:tcW w:w="0" w:type="auto"/>
            <w:shd w:val="clear" w:color="auto" w:fill="auto"/>
            <w:vAlign w:val="center"/>
          </w:tcPr>
          <w:p w14:paraId="5D9ABD6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21F505C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四川省乐山市犍为县</w:t>
            </w:r>
          </w:p>
        </w:tc>
        <w:tc>
          <w:tcPr>
            <w:tcW w:w="0" w:type="auto"/>
            <w:shd w:val="clear" w:color="auto" w:fill="auto"/>
            <w:vAlign w:val="center"/>
          </w:tcPr>
          <w:p w14:paraId="69A28B0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4219BD6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727282E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15298096805</w:t>
            </w:r>
          </w:p>
        </w:tc>
        <w:tc>
          <w:tcPr>
            <w:tcW w:w="0" w:type="auto"/>
            <w:shd w:val="clear" w:color="auto" w:fill="auto"/>
            <w:vAlign w:val="center"/>
          </w:tcPr>
          <w:p w14:paraId="76B0BA37">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2024/11/27</w:t>
            </w:r>
          </w:p>
        </w:tc>
        <w:tc>
          <w:tcPr>
            <w:tcW w:w="0" w:type="auto"/>
            <w:vAlign w:val="center"/>
          </w:tcPr>
          <w:p w14:paraId="4E2DB7F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2025/11/27</w:t>
            </w:r>
          </w:p>
        </w:tc>
        <w:tc>
          <w:tcPr>
            <w:tcW w:w="0" w:type="auto"/>
            <w:shd w:val="clear" w:color="auto" w:fill="auto"/>
            <w:vAlign w:val="center"/>
          </w:tcPr>
          <w:p w14:paraId="67ADDE5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苗玉刚</w:t>
            </w:r>
          </w:p>
        </w:tc>
        <w:tc>
          <w:tcPr>
            <w:tcW w:w="0" w:type="auto"/>
            <w:shd w:val="clear" w:color="auto" w:fill="auto"/>
            <w:vAlign w:val="center"/>
          </w:tcPr>
          <w:p w14:paraId="7C41DF2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石戈戈</w:t>
            </w:r>
          </w:p>
        </w:tc>
        <w:tc>
          <w:tcPr>
            <w:tcW w:w="0" w:type="auto"/>
            <w:vAlign w:val="center"/>
          </w:tcPr>
          <w:p w14:paraId="42B139CF">
            <w:pPr>
              <w:jc w:val="center"/>
              <w:rPr>
                <w:rFonts w:hint="eastAsia" w:ascii="宋体" w:hAnsi="宋体" w:eastAsia="宋体" w:cs="宋体"/>
                <w:sz w:val="21"/>
                <w:szCs w:val="21"/>
              </w:rPr>
            </w:pPr>
          </w:p>
        </w:tc>
        <w:tc>
          <w:tcPr>
            <w:tcW w:w="0" w:type="auto"/>
            <w:vAlign w:val="center"/>
          </w:tcPr>
          <w:p w14:paraId="7A12FD06">
            <w:pPr>
              <w:jc w:val="center"/>
              <w:rPr>
                <w:rFonts w:hint="eastAsia" w:ascii="宋体" w:hAnsi="宋体" w:eastAsia="宋体" w:cs="宋体"/>
                <w:sz w:val="21"/>
                <w:szCs w:val="21"/>
                <w:lang w:val="en-US" w:eastAsia="zh-CN"/>
              </w:rPr>
            </w:pPr>
          </w:p>
        </w:tc>
      </w:tr>
      <w:tr w14:paraId="30A61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0" w:type="auto"/>
            <w:vAlign w:val="center"/>
          </w:tcPr>
          <w:p w14:paraId="033466EF">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33</w:t>
            </w:r>
          </w:p>
        </w:tc>
        <w:tc>
          <w:tcPr>
            <w:tcW w:w="0" w:type="auto"/>
            <w:shd w:val="clear" w:color="auto" w:fill="auto"/>
            <w:vAlign w:val="center"/>
          </w:tcPr>
          <w:p w14:paraId="41C30B06">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机器人22-2</w:t>
            </w:r>
          </w:p>
        </w:tc>
        <w:tc>
          <w:tcPr>
            <w:tcW w:w="0" w:type="auto"/>
            <w:shd w:val="clear" w:color="auto" w:fill="auto"/>
            <w:vAlign w:val="center"/>
          </w:tcPr>
          <w:p w14:paraId="5B8FFA0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22504072</w:t>
            </w:r>
          </w:p>
        </w:tc>
        <w:tc>
          <w:tcPr>
            <w:tcW w:w="0" w:type="auto"/>
            <w:shd w:val="clear" w:color="auto" w:fill="auto"/>
            <w:vAlign w:val="center"/>
          </w:tcPr>
          <w:p w14:paraId="047DF9E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王杰</w:t>
            </w:r>
          </w:p>
        </w:tc>
        <w:tc>
          <w:tcPr>
            <w:tcW w:w="0" w:type="auto"/>
            <w:shd w:val="clear" w:color="auto" w:fill="auto"/>
            <w:vAlign w:val="center"/>
          </w:tcPr>
          <w:p w14:paraId="77A44F26">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74F5F956">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2002-08-04</w:t>
            </w:r>
          </w:p>
        </w:tc>
        <w:tc>
          <w:tcPr>
            <w:tcW w:w="0" w:type="auto"/>
            <w:shd w:val="clear" w:color="auto" w:fill="auto"/>
            <w:vAlign w:val="center"/>
          </w:tcPr>
          <w:p w14:paraId="744C8E9F">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1303561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四川省自贡市自流井区</w:t>
            </w:r>
          </w:p>
        </w:tc>
        <w:tc>
          <w:tcPr>
            <w:tcW w:w="0" w:type="auto"/>
            <w:shd w:val="clear" w:color="auto" w:fill="auto"/>
            <w:vAlign w:val="center"/>
          </w:tcPr>
          <w:p w14:paraId="431D6ED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0108ABF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4428B73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13038101014</w:t>
            </w:r>
          </w:p>
        </w:tc>
        <w:tc>
          <w:tcPr>
            <w:tcW w:w="0" w:type="auto"/>
            <w:shd w:val="clear" w:color="auto" w:fill="auto"/>
            <w:vAlign w:val="center"/>
          </w:tcPr>
          <w:p w14:paraId="3B949914">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2024/11/27</w:t>
            </w:r>
          </w:p>
        </w:tc>
        <w:tc>
          <w:tcPr>
            <w:tcW w:w="0" w:type="auto"/>
            <w:vAlign w:val="center"/>
          </w:tcPr>
          <w:p w14:paraId="4C9244C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2025/11/27</w:t>
            </w:r>
          </w:p>
        </w:tc>
        <w:tc>
          <w:tcPr>
            <w:tcW w:w="0" w:type="auto"/>
            <w:shd w:val="clear" w:color="auto" w:fill="auto"/>
            <w:vAlign w:val="center"/>
          </w:tcPr>
          <w:p w14:paraId="63F4C451">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auto"/>
            <w:vAlign w:val="center"/>
          </w:tcPr>
          <w:p w14:paraId="4AB878C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卢建宏</w:t>
            </w:r>
          </w:p>
        </w:tc>
        <w:tc>
          <w:tcPr>
            <w:tcW w:w="0" w:type="auto"/>
            <w:vAlign w:val="center"/>
          </w:tcPr>
          <w:p w14:paraId="65957243">
            <w:pPr>
              <w:jc w:val="center"/>
              <w:rPr>
                <w:rFonts w:hint="eastAsia" w:ascii="宋体" w:hAnsi="宋体" w:eastAsia="宋体" w:cs="宋体"/>
                <w:sz w:val="21"/>
                <w:szCs w:val="21"/>
              </w:rPr>
            </w:pPr>
          </w:p>
        </w:tc>
        <w:tc>
          <w:tcPr>
            <w:tcW w:w="0" w:type="auto"/>
            <w:vAlign w:val="center"/>
          </w:tcPr>
          <w:p w14:paraId="73B19B56">
            <w:pPr>
              <w:jc w:val="center"/>
              <w:rPr>
                <w:rFonts w:hint="eastAsia" w:ascii="宋体" w:hAnsi="宋体" w:eastAsia="宋体" w:cs="宋体"/>
                <w:sz w:val="21"/>
                <w:szCs w:val="21"/>
                <w:lang w:val="en-US" w:eastAsia="zh-CN"/>
              </w:rPr>
            </w:pPr>
          </w:p>
        </w:tc>
      </w:tr>
      <w:tr w14:paraId="17E68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0" w:type="auto"/>
          </w:tcPr>
          <w:p w14:paraId="620866B1">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p>
        </w:tc>
        <w:tc>
          <w:tcPr>
            <w:tcW w:w="0" w:type="auto"/>
          </w:tcPr>
          <w:p w14:paraId="48629DC1">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p>
        </w:tc>
        <w:tc>
          <w:tcPr>
            <w:tcW w:w="0" w:type="auto"/>
          </w:tcPr>
          <w:p w14:paraId="39C4639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p>
        </w:tc>
        <w:tc>
          <w:tcPr>
            <w:tcW w:w="0" w:type="auto"/>
          </w:tcPr>
          <w:p w14:paraId="5635272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p>
        </w:tc>
        <w:tc>
          <w:tcPr>
            <w:tcW w:w="0" w:type="auto"/>
          </w:tcPr>
          <w:p w14:paraId="29A372D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p>
        </w:tc>
        <w:tc>
          <w:tcPr>
            <w:tcW w:w="0" w:type="auto"/>
          </w:tcPr>
          <w:p w14:paraId="212419D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p>
        </w:tc>
        <w:tc>
          <w:tcPr>
            <w:tcW w:w="0" w:type="auto"/>
          </w:tcPr>
          <w:p w14:paraId="5E9F45AB">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p>
        </w:tc>
        <w:tc>
          <w:tcPr>
            <w:tcW w:w="0" w:type="auto"/>
          </w:tcPr>
          <w:p w14:paraId="38094F6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p>
        </w:tc>
        <w:tc>
          <w:tcPr>
            <w:tcW w:w="0" w:type="auto"/>
          </w:tcPr>
          <w:p w14:paraId="5216523A">
            <w:pPr>
              <w:jc w:val="center"/>
              <w:rPr>
                <w:rFonts w:hint="eastAsia" w:ascii="宋体" w:hAnsi="宋体" w:eastAsia="宋体" w:cs="宋体"/>
                <w:color w:val="000000"/>
                <w:kern w:val="2"/>
                <w:sz w:val="21"/>
                <w:szCs w:val="21"/>
                <w:lang w:val="en-US" w:eastAsia="zh-CN" w:bidi="ar-SA"/>
              </w:rPr>
            </w:pPr>
          </w:p>
        </w:tc>
        <w:tc>
          <w:tcPr>
            <w:tcW w:w="0" w:type="auto"/>
          </w:tcPr>
          <w:p w14:paraId="640F8ABA">
            <w:pPr>
              <w:jc w:val="center"/>
              <w:rPr>
                <w:rFonts w:hint="eastAsia" w:ascii="宋体" w:hAnsi="宋体" w:eastAsia="宋体" w:cs="宋体"/>
                <w:color w:val="000000"/>
                <w:kern w:val="2"/>
                <w:sz w:val="21"/>
                <w:szCs w:val="21"/>
                <w:lang w:val="en-US" w:eastAsia="zh-CN" w:bidi="ar-SA"/>
              </w:rPr>
            </w:pPr>
          </w:p>
        </w:tc>
        <w:tc>
          <w:tcPr>
            <w:tcW w:w="0" w:type="auto"/>
          </w:tcPr>
          <w:p w14:paraId="1A4F825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p>
        </w:tc>
        <w:tc>
          <w:tcPr>
            <w:tcW w:w="0" w:type="auto"/>
          </w:tcPr>
          <w:p w14:paraId="16E9D5D4">
            <w:pPr>
              <w:jc w:val="center"/>
              <w:rPr>
                <w:rFonts w:hint="eastAsia" w:ascii="宋体" w:hAnsi="宋体" w:eastAsia="宋体" w:cs="宋体"/>
                <w:kern w:val="2"/>
                <w:sz w:val="21"/>
                <w:szCs w:val="21"/>
                <w:lang w:val="en-US" w:eastAsia="zh-CN" w:bidi="ar-SA"/>
              </w:rPr>
            </w:pPr>
          </w:p>
        </w:tc>
        <w:tc>
          <w:tcPr>
            <w:tcW w:w="0" w:type="auto"/>
          </w:tcPr>
          <w:p w14:paraId="0DD0936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0" w:type="auto"/>
            <w:shd w:val="clear" w:color="auto" w:fill="auto"/>
            <w:vAlign w:val="center"/>
          </w:tcPr>
          <w:p w14:paraId="250E45BD">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567D6DA1">
            <w:pPr>
              <w:jc w:val="center"/>
              <w:rPr>
                <w:rFonts w:hint="eastAsia" w:ascii="宋体" w:hAnsi="宋体" w:eastAsia="宋体" w:cs="宋体"/>
                <w:kern w:val="2"/>
                <w:sz w:val="21"/>
                <w:szCs w:val="21"/>
                <w:lang w:val="en-US" w:eastAsia="zh-CN" w:bidi="ar-SA"/>
              </w:rPr>
            </w:pPr>
          </w:p>
        </w:tc>
        <w:tc>
          <w:tcPr>
            <w:tcW w:w="0" w:type="auto"/>
          </w:tcPr>
          <w:p w14:paraId="4F08109A">
            <w:pPr>
              <w:jc w:val="center"/>
              <w:rPr>
                <w:rFonts w:hint="eastAsia" w:ascii="宋体" w:hAnsi="宋体" w:eastAsia="宋体" w:cs="宋体"/>
                <w:sz w:val="21"/>
                <w:szCs w:val="21"/>
              </w:rPr>
            </w:pPr>
          </w:p>
        </w:tc>
        <w:tc>
          <w:tcPr>
            <w:tcW w:w="0" w:type="auto"/>
          </w:tcPr>
          <w:p w14:paraId="30121C0D">
            <w:pPr>
              <w:jc w:val="center"/>
              <w:rPr>
                <w:rFonts w:hint="eastAsia" w:ascii="宋体" w:hAnsi="宋体" w:eastAsia="宋体" w:cs="宋体"/>
                <w:sz w:val="21"/>
                <w:szCs w:val="21"/>
                <w:lang w:val="en-US" w:eastAsia="zh-CN"/>
              </w:rPr>
            </w:pPr>
          </w:p>
        </w:tc>
      </w:tr>
    </w:tbl>
    <w:p w14:paraId="49B37C36">
      <w:pPr>
        <w:rPr>
          <w:rFonts w:ascii="宋体" w:hAnsi="宋体" w:eastAsia="宋体"/>
        </w:rPr>
      </w:pPr>
      <w:r>
        <w:rPr>
          <w:rFonts w:hint="eastAsia" w:ascii="宋体" w:hAnsi="宋体" w:eastAsia="宋体"/>
        </w:rPr>
        <w:t>备注所属党小组或新转入转出时间等情况在备注栏标出</w:t>
      </w:r>
    </w:p>
    <w:p w14:paraId="68FFC8DF">
      <w:pPr>
        <w:rPr>
          <w:rFonts w:ascii="仿宋_GB2312" w:eastAsia="仿宋_GB2312"/>
          <w:sz w:val="32"/>
          <w:szCs w:val="32"/>
        </w:rPr>
      </w:pPr>
    </w:p>
    <w:p w14:paraId="0FC17B58">
      <w:pPr>
        <w:rPr>
          <w:b/>
          <w:bCs/>
          <w:sz w:val="36"/>
          <w:szCs w:val="40"/>
        </w:rPr>
      </w:pPr>
      <w:r>
        <w:rPr>
          <w:rFonts w:hint="eastAsia" w:ascii="仿宋_GB2312" w:eastAsia="仿宋_GB2312"/>
          <w:sz w:val="32"/>
          <w:szCs w:val="32"/>
        </w:rPr>
        <w:t>模板5：</w:t>
      </w:r>
      <w:r>
        <w:rPr>
          <w:rFonts w:hint="eastAsia" w:ascii="仿宋_GB2312" w:eastAsia="仿宋_GB2312"/>
          <w:b/>
          <w:bCs/>
          <w:sz w:val="32"/>
          <w:szCs w:val="32"/>
        </w:rPr>
        <w:t xml:space="preserve"> </w:t>
      </w:r>
      <w:r>
        <w:rPr>
          <w:rFonts w:ascii="仿宋_GB2312" w:eastAsia="仿宋_GB2312"/>
          <w:b/>
          <w:bCs/>
          <w:sz w:val="32"/>
          <w:szCs w:val="32"/>
        </w:rPr>
        <w:t xml:space="preserve">                            </w:t>
      </w:r>
      <w:r>
        <w:rPr>
          <w:rFonts w:hint="eastAsia" w:ascii="方正小标宋简体" w:eastAsia="方正小标宋简体"/>
          <w:b/>
          <w:bCs/>
          <w:sz w:val="36"/>
          <w:szCs w:val="36"/>
        </w:rPr>
        <w:t>入党申请人名册</w:t>
      </w:r>
    </w:p>
    <w:tbl>
      <w:tblPr>
        <w:tblStyle w:val="17"/>
        <w:tblW w:w="141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1"/>
        <w:gridCol w:w="1007"/>
        <w:gridCol w:w="1172"/>
        <w:gridCol w:w="693"/>
        <w:gridCol w:w="460"/>
        <w:gridCol w:w="1314"/>
        <w:gridCol w:w="456"/>
        <w:gridCol w:w="1314"/>
        <w:gridCol w:w="521"/>
        <w:gridCol w:w="771"/>
        <w:gridCol w:w="646"/>
        <w:gridCol w:w="646"/>
        <w:gridCol w:w="2413"/>
        <w:gridCol w:w="1529"/>
        <w:gridCol w:w="672"/>
      </w:tblGrid>
      <w:tr w14:paraId="4FB39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 w:hRule="atLeast"/>
        </w:trPr>
        <w:tc>
          <w:tcPr>
            <w:tcW w:w="531" w:type="dxa"/>
            <w:vAlign w:val="center"/>
          </w:tcPr>
          <w:p w14:paraId="6F5D2167">
            <w:pPr>
              <w:jc w:val="center"/>
              <w:rPr>
                <w:rFonts w:ascii="宋体" w:hAnsi="宋体" w:eastAsia="宋体"/>
              </w:rPr>
            </w:pPr>
            <w:r>
              <w:rPr>
                <w:rFonts w:hint="eastAsia" w:ascii="宋体" w:hAnsi="宋体" w:eastAsia="宋体"/>
              </w:rPr>
              <w:t>序号</w:t>
            </w:r>
          </w:p>
        </w:tc>
        <w:tc>
          <w:tcPr>
            <w:tcW w:w="1008" w:type="dxa"/>
            <w:vAlign w:val="center"/>
          </w:tcPr>
          <w:p w14:paraId="11666C39">
            <w:pPr>
              <w:jc w:val="center"/>
              <w:rPr>
                <w:rFonts w:ascii="宋体" w:hAnsi="宋体" w:eastAsia="宋体"/>
              </w:rPr>
            </w:pPr>
            <w:r>
              <w:rPr>
                <w:rFonts w:hint="eastAsia" w:ascii="宋体" w:hAnsi="宋体" w:eastAsia="宋体"/>
              </w:rPr>
              <w:t>单位/</w:t>
            </w:r>
          </w:p>
          <w:p w14:paraId="74F7C8B0">
            <w:pPr>
              <w:jc w:val="center"/>
              <w:rPr>
                <w:rFonts w:ascii="宋体" w:hAnsi="宋体" w:eastAsia="宋体"/>
              </w:rPr>
            </w:pPr>
            <w:r>
              <w:rPr>
                <w:rFonts w:hint="eastAsia" w:ascii="宋体" w:hAnsi="宋体" w:eastAsia="宋体"/>
              </w:rPr>
              <w:t>班级</w:t>
            </w:r>
          </w:p>
        </w:tc>
        <w:tc>
          <w:tcPr>
            <w:tcW w:w="1172" w:type="dxa"/>
            <w:vAlign w:val="center"/>
          </w:tcPr>
          <w:p w14:paraId="250368B5">
            <w:pPr>
              <w:jc w:val="center"/>
              <w:rPr>
                <w:rFonts w:ascii="宋体" w:hAnsi="宋体" w:eastAsia="宋体"/>
              </w:rPr>
            </w:pPr>
            <w:r>
              <w:rPr>
                <w:rFonts w:hint="eastAsia" w:ascii="宋体" w:hAnsi="宋体" w:eastAsia="宋体"/>
              </w:rPr>
              <w:t>职工号/学号</w:t>
            </w:r>
          </w:p>
        </w:tc>
        <w:tc>
          <w:tcPr>
            <w:tcW w:w="694" w:type="dxa"/>
            <w:vAlign w:val="center"/>
          </w:tcPr>
          <w:p w14:paraId="2BBE843C">
            <w:pPr>
              <w:jc w:val="center"/>
              <w:rPr>
                <w:rFonts w:ascii="宋体" w:hAnsi="宋体" w:eastAsia="宋体"/>
              </w:rPr>
            </w:pPr>
            <w:r>
              <w:rPr>
                <w:rFonts w:hint="eastAsia" w:ascii="宋体" w:hAnsi="宋体" w:eastAsia="宋体"/>
              </w:rPr>
              <w:t>姓名</w:t>
            </w:r>
          </w:p>
        </w:tc>
        <w:tc>
          <w:tcPr>
            <w:tcW w:w="460" w:type="dxa"/>
            <w:vAlign w:val="center"/>
          </w:tcPr>
          <w:p w14:paraId="1B9492CF">
            <w:pPr>
              <w:jc w:val="center"/>
              <w:rPr>
                <w:rFonts w:ascii="宋体" w:hAnsi="宋体" w:eastAsia="宋体"/>
              </w:rPr>
            </w:pPr>
            <w:r>
              <w:rPr>
                <w:rFonts w:hint="eastAsia" w:ascii="宋体" w:hAnsi="宋体" w:eastAsia="宋体"/>
              </w:rPr>
              <w:t>性别</w:t>
            </w:r>
          </w:p>
        </w:tc>
        <w:tc>
          <w:tcPr>
            <w:tcW w:w="1314" w:type="dxa"/>
            <w:vAlign w:val="center"/>
          </w:tcPr>
          <w:p w14:paraId="392C257C">
            <w:pPr>
              <w:jc w:val="center"/>
              <w:rPr>
                <w:rFonts w:ascii="宋体" w:hAnsi="宋体" w:eastAsia="宋体"/>
              </w:rPr>
            </w:pPr>
            <w:r>
              <w:rPr>
                <w:rFonts w:hint="eastAsia" w:ascii="宋体" w:hAnsi="宋体" w:eastAsia="宋体"/>
              </w:rPr>
              <w:t>出生年月</w:t>
            </w:r>
          </w:p>
        </w:tc>
        <w:tc>
          <w:tcPr>
            <w:tcW w:w="450" w:type="dxa"/>
            <w:vAlign w:val="center"/>
          </w:tcPr>
          <w:p w14:paraId="78960E54">
            <w:pPr>
              <w:jc w:val="center"/>
              <w:rPr>
                <w:rFonts w:ascii="宋体" w:hAnsi="宋体" w:eastAsia="宋体"/>
              </w:rPr>
            </w:pPr>
            <w:r>
              <w:rPr>
                <w:rFonts w:hint="eastAsia" w:ascii="宋体" w:hAnsi="宋体" w:eastAsia="宋体"/>
              </w:rPr>
              <w:t>年龄</w:t>
            </w:r>
          </w:p>
        </w:tc>
        <w:tc>
          <w:tcPr>
            <w:tcW w:w="1314" w:type="dxa"/>
            <w:vAlign w:val="center"/>
          </w:tcPr>
          <w:p w14:paraId="75E4CE39">
            <w:pPr>
              <w:jc w:val="center"/>
              <w:rPr>
                <w:rFonts w:ascii="宋体" w:hAnsi="宋体" w:eastAsia="宋体"/>
              </w:rPr>
            </w:pPr>
            <w:r>
              <w:rPr>
                <w:rFonts w:hint="eastAsia" w:ascii="宋体" w:hAnsi="宋体" w:eastAsia="宋体"/>
              </w:rPr>
              <w:t>入党申请时间</w:t>
            </w:r>
          </w:p>
        </w:tc>
        <w:tc>
          <w:tcPr>
            <w:tcW w:w="521" w:type="dxa"/>
            <w:vAlign w:val="center"/>
          </w:tcPr>
          <w:p w14:paraId="4F261E04">
            <w:pPr>
              <w:jc w:val="center"/>
              <w:rPr>
                <w:rFonts w:ascii="宋体" w:hAnsi="宋体" w:eastAsia="宋体"/>
              </w:rPr>
            </w:pPr>
            <w:r>
              <w:rPr>
                <w:rFonts w:hint="eastAsia" w:ascii="宋体" w:hAnsi="宋体" w:eastAsia="宋体"/>
              </w:rPr>
              <w:t>民族</w:t>
            </w:r>
          </w:p>
        </w:tc>
        <w:tc>
          <w:tcPr>
            <w:tcW w:w="772" w:type="dxa"/>
            <w:vAlign w:val="center"/>
          </w:tcPr>
          <w:p w14:paraId="40FA4843">
            <w:pPr>
              <w:jc w:val="center"/>
              <w:rPr>
                <w:rFonts w:ascii="宋体" w:hAnsi="宋体" w:eastAsia="宋体"/>
              </w:rPr>
            </w:pPr>
            <w:r>
              <w:rPr>
                <w:rFonts w:hint="eastAsia" w:ascii="宋体" w:hAnsi="宋体" w:eastAsia="宋体"/>
              </w:rPr>
              <w:t>籍贯</w:t>
            </w:r>
          </w:p>
        </w:tc>
        <w:tc>
          <w:tcPr>
            <w:tcW w:w="647" w:type="dxa"/>
            <w:vAlign w:val="center"/>
          </w:tcPr>
          <w:p w14:paraId="7FE54344">
            <w:pPr>
              <w:jc w:val="center"/>
              <w:rPr>
                <w:rFonts w:ascii="宋体" w:hAnsi="宋体" w:eastAsia="宋体"/>
              </w:rPr>
            </w:pPr>
            <w:r>
              <w:rPr>
                <w:rFonts w:hint="eastAsia" w:ascii="宋体" w:hAnsi="宋体" w:eastAsia="宋体"/>
              </w:rPr>
              <w:t>学历</w:t>
            </w:r>
          </w:p>
        </w:tc>
        <w:tc>
          <w:tcPr>
            <w:tcW w:w="647" w:type="dxa"/>
            <w:vAlign w:val="center"/>
          </w:tcPr>
          <w:p w14:paraId="0FC1835A">
            <w:pPr>
              <w:jc w:val="center"/>
              <w:rPr>
                <w:rFonts w:ascii="宋体" w:hAnsi="宋体" w:eastAsia="宋体"/>
              </w:rPr>
            </w:pPr>
            <w:r>
              <w:rPr>
                <w:rFonts w:hint="eastAsia" w:ascii="宋体" w:hAnsi="宋体" w:eastAsia="宋体"/>
              </w:rPr>
              <w:t>职称</w:t>
            </w:r>
          </w:p>
        </w:tc>
        <w:tc>
          <w:tcPr>
            <w:tcW w:w="2414" w:type="dxa"/>
            <w:vAlign w:val="center"/>
          </w:tcPr>
          <w:p w14:paraId="276A6988">
            <w:pPr>
              <w:jc w:val="center"/>
              <w:rPr>
                <w:rFonts w:ascii="宋体" w:hAnsi="宋体" w:eastAsia="宋体"/>
              </w:rPr>
            </w:pPr>
            <w:r>
              <w:rPr>
                <w:rFonts w:hint="eastAsia" w:ascii="宋体" w:hAnsi="宋体" w:eastAsia="宋体"/>
              </w:rPr>
              <w:t>身份证号</w:t>
            </w:r>
          </w:p>
        </w:tc>
        <w:tc>
          <w:tcPr>
            <w:tcW w:w="1530" w:type="dxa"/>
            <w:vAlign w:val="center"/>
          </w:tcPr>
          <w:p w14:paraId="1A51AAB5">
            <w:pPr>
              <w:jc w:val="center"/>
              <w:rPr>
                <w:rFonts w:ascii="宋体" w:hAnsi="宋体" w:eastAsia="宋体"/>
              </w:rPr>
            </w:pPr>
            <w:r>
              <w:rPr>
                <w:rFonts w:hint="eastAsia" w:ascii="宋体" w:hAnsi="宋体" w:eastAsia="宋体"/>
              </w:rPr>
              <w:t>联系电话</w:t>
            </w:r>
          </w:p>
        </w:tc>
        <w:tc>
          <w:tcPr>
            <w:tcW w:w="671" w:type="dxa"/>
            <w:vAlign w:val="center"/>
          </w:tcPr>
          <w:p w14:paraId="400DDCC4">
            <w:pPr>
              <w:jc w:val="center"/>
              <w:rPr>
                <w:rFonts w:ascii="宋体" w:hAnsi="宋体" w:eastAsia="宋体"/>
              </w:rPr>
            </w:pPr>
            <w:r>
              <w:rPr>
                <w:rFonts w:hint="eastAsia" w:ascii="宋体" w:hAnsi="宋体" w:eastAsia="宋体"/>
              </w:rPr>
              <w:t>状态</w:t>
            </w:r>
          </w:p>
        </w:tc>
      </w:tr>
      <w:tr w14:paraId="0BD5D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53FFBC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w:t>
            </w:r>
          </w:p>
        </w:tc>
        <w:tc>
          <w:tcPr>
            <w:tcW w:w="1008" w:type="dxa"/>
            <w:vAlign w:val="center"/>
          </w:tcPr>
          <w:p w14:paraId="71F9219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38FAD49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21522087</w:t>
            </w:r>
          </w:p>
        </w:tc>
        <w:tc>
          <w:tcPr>
            <w:tcW w:w="694" w:type="dxa"/>
            <w:vAlign w:val="center"/>
          </w:tcPr>
          <w:p w14:paraId="40B0795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杨力</w:t>
            </w:r>
          </w:p>
        </w:tc>
        <w:tc>
          <w:tcPr>
            <w:tcW w:w="460" w:type="dxa"/>
            <w:vAlign w:val="center"/>
          </w:tcPr>
          <w:p w14:paraId="078D737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29891C9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2003-02-09</w:t>
            </w:r>
          </w:p>
        </w:tc>
        <w:tc>
          <w:tcPr>
            <w:tcW w:w="450" w:type="dxa"/>
            <w:vAlign w:val="center"/>
          </w:tcPr>
          <w:p w14:paraId="2A0EBDB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24C786D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2021/09/02</w:t>
            </w:r>
          </w:p>
        </w:tc>
        <w:tc>
          <w:tcPr>
            <w:tcW w:w="521" w:type="dxa"/>
            <w:vAlign w:val="center"/>
          </w:tcPr>
          <w:p w14:paraId="44C8B9D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2B5A8A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四川德阳</w:t>
            </w:r>
          </w:p>
        </w:tc>
        <w:tc>
          <w:tcPr>
            <w:tcW w:w="0" w:type="auto"/>
            <w:vAlign w:val="center"/>
          </w:tcPr>
          <w:p w14:paraId="2248F8CD">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6749894E">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235FA25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510623200302090042</w:t>
            </w:r>
          </w:p>
        </w:tc>
        <w:tc>
          <w:tcPr>
            <w:tcW w:w="1530" w:type="dxa"/>
            <w:vAlign w:val="center"/>
          </w:tcPr>
          <w:p w14:paraId="244D8BC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18283875058</w:t>
            </w:r>
          </w:p>
        </w:tc>
        <w:tc>
          <w:tcPr>
            <w:tcW w:w="0" w:type="auto"/>
            <w:vAlign w:val="center"/>
          </w:tcPr>
          <w:p w14:paraId="262F65A5">
            <w:pPr>
              <w:jc w:val="left"/>
              <w:rPr>
                <w:rFonts w:hint="eastAsia" w:ascii="宋体" w:hAnsi="宋体" w:eastAsia="宋体" w:cs="宋体"/>
                <w:sz w:val="21"/>
                <w:szCs w:val="21"/>
              </w:rPr>
            </w:pPr>
          </w:p>
        </w:tc>
      </w:tr>
      <w:tr w14:paraId="72998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50E66D3">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w:t>
            </w:r>
          </w:p>
        </w:tc>
        <w:tc>
          <w:tcPr>
            <w:tcW w:w="1008" w:type="dxa"/>
            <w:vAlign w:val="center"/>
          </w:tcPr>
          <w:p w14:paraId="215EB50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4A42000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21522060</w:t>
            </w:r>
          </w:p>
        </w:tc>
        <w:tc>
          <w:tcPr>
            <w:tcW w:w="694" w:type="dxa"/>
            <w:vAlign w:val="center"/>
          </w:tcPr>
          <w:p w14:paraId="572C712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冉桂铭</w:t>
            </w:r>
          </w:p>
        </w:tc>
        <w:tc>
          <w:tcPr>
            <w:tcW w:w="460" w:type="dxa"/>
            <w:vAlign w:val="center"/>
          </w:tcPr>
          <w:p w14:paraId="2250710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5282B60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2003-01-27</w:t>
            </w:r>
          </w:p>
        </w:tc>
        <w:tc>
          <w:tcPr>
            <w:tcW w:w="450" w:type="dxa"/>
            <w:vAlign w:val="center"/>
          </w:tcPr>
          <w:p w14:paraId="30E43CA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02DC450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2021/09/02</w:t>
            </w:r>
          </w:p>
        </w:tc>
        <w:tc>
          <w:tcPr>
            <w:tcW w:w="521" w:type="dxa"/>
            <w:vAlign w:val="center"/>
          </w:tcPr>
          <w:p w14:paraId="0A0C9BF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7CC568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四川达州</w:t>
            </w:r>
          </w:p>
        </w:tc>
        <w:tc>
          <w:tcPr>
            <w:tcW w:w="0" w:type="auto"/>
            <w:vAlign w:val="center"/>
          </w:tcPr>
          <w:p w14:paraId="1815E1A6">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15141637">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E085E0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511721200301274070</w:t>
            </w:r>
          </w:p>
        </w:tc>
        <w:tc>
          <w:tcPr>
            <w:tcW w:w="1530" w:type="dxa"/>
            <w:vAlign w:val="center"/>
          </w:tcPr>
          <w:p w14:paraId="4AC15EB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18782854195</w:t>
            </w:r>
          </w:p>
        </w:tc>
        <w:tc>
          <w:tcPr>
            <w:tcW w:w="0" w:type="auto"/>
            <w:vAlign w:val="center"/>
          </w:tcPr>
          <w:p w14:paraId="0A5ED6E2">
            <w:pPr>
              <w:jc w:val="left"/>
              <w:rPr>
                <w:rFonts w:hint="eastAsia" w:ascii="宋体" w:hAnsi="宋体" w:eastAsia="宋体" w:cs="宋体"/>
                <w:sz w:val="21"/>
                <w:szCs w:val="21"/>
              </w:rPr>
            </w:pPr>
          </w:p>
        </w:tc>
      </w:tr>
      <w:tr w14:paraId="6B582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0558B8F">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w:t>
            </w:r>
          </w:p>
        </w:tc>
        <w:tc>
          <w:tcPr>
            <w:tcW w:w="1008" w:type="dxa"/>
            <w:vAlign w:val="center"/>
          </w:tcPr>
          <w:p w14:paraId="13CD484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2487C60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21522037</w:t>
            </w:r>
          </w:p>
        </w:tc>
        <w:tc>
          <w:tcPr>
            <w:tcW w:w="694" w:type="dxa"/>
            <w:vAlign w:val="center"/>
          </w:tcPr>
          <w:p w14:paraId="3D865F7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周英文</w:t>
            </w:r>
          </w:p>
        </w:tc>
        <w:tc>
          <w:tcPr>
            <w:tcW w:w="460" w:type="dxa"/>
            <w:vAlign w:val="center"/>
          </w:tcPr>
          <w:p w14:paraId="6DDBB6F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6A2D1C3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2002/11/26</w:t>
            </w:r>
          </w:p>
        </w:tc>
        <w:tc>
          <w:tcPr>
            <w:tcW w:w="450" w:type="dxa"/>
            <w:vAlign w:val="center"/>
          </w:tcPr>
          <w:p w14:paraId="1921EA3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69D5297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2021/09/01</w:t>
            </w:r>
          </w:p>
        </w:tc>
        <w:tc>
          <w:tcPr>
            <w:tcW w:w="521" w:type="dxa"/>
            <w:vAlign w:val="center"/>
          </w:tcPr>
          <w:p w14:paraId="7FAFE73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7BC30C7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四川乐山</w:t>
            </w:r>
          </w:p>
        </w:tc>
        <w:tc>
          <w:tcPr>
            <w:tcW w:w="0" w:type="auto"/>
            <w:vAlign w:val="center"/>
          </w:tcPr>
          <w:p w14:paraId="5C3CC5DD">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00315967">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152A72A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511102200211264029</w:t>
            </w:r>
          </w:p>
        </w:tc>
        <w:tc>
          <w:tcPr>
            <w:tcW w:w="1530" w:type="dxa"/>
            <w:vAlign w:val="center"/>
          </w:tcPr>
          <w:p w14:paraId="7B9BB44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15520929715</w:t>
            </w:r>
          </w:p>
        </w:tc>
        <w:tc>
          <w:tcPr>
            <w:tcW w:w="0" w:type="auto"/>
            <w:vAlign w:val="center"/>
          </w:tcPr>
          <w:p w14:paraId="270B60E7">
            <w:pPr>
              <w:jc w:val="left"/>
              <w:rPr>
                <w:rFonts w:hint="eastAsia" w:ascii="宋体" w:hAnsi="宋体" w:eastAsia="宋体" w:cs="宋体"/>
                <w:sz w:val="21"/>
                <w:szCs w:val="21"/>
              </w:rPr>
            </w:pPr>
          </w:p>
        </w:tc>
      </w:tr>
      <w:tr w14:paraId="6C127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26E2D6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4</w:t>
            </w:r>
          </w:p>
        </w:tc>
        <w:tc>
          <w:tcPr>
            <w:tcW w:w="1008" w:type="dxa"/>
            <w:vAlign w:val="center"/>
          </w:tcPr>
          <w:p w14:paraId="321A217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3E28325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21522103</w:t>
            </w:r>
          </w:p>
        </w:tc>
        <w:tc>
          <w:tcPr>
            <w:tcW w:w="694" w:type="dxa"/>
            <w:vAlign w:val="center"/>
          </w:tcPr>
          <w:p w14:paraId="4FA59B8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毛正芳</w:t>
            </w:r>
          </w:p>
        </w:tc>
        <w:tc>
          <w:tcPr>
            <w:tcW w:w="460" w:type="dxa"/>
            <w:vAlign w:val="center"/>
          </w:tcPr>
          <w:p w14:paraId="740D2F8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07995DA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2001/09/20</w:t>
            </w:r>
          </w:p>
        </w:tc>
        <w:tc>
          <w:tcPr>
            <w:tcW w:w="450" w:type="dxa"/>
            <w:vAlign w:val="center"/>
          </w:tcPr>
          <w:p w14:paraId="03CB3CD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22</w:t>
            </w:r>
          </w:p>
        </w:tc>
        <w:tc>
          <w:tcPr>
            <w:tcW w:w="1314" w:type="dxa"/>
            <w:vAlign w:val="center"/>
          </w:tcPr>
          <w:p w14:paraId="08F6D52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2021/09/01</w:t>
            </w:r>
          </w:p>
        </w:tc>
        <w:tc>
          <w:tcPr>
            <w:tcW w:w="521" w:type="dxa"/>
            <w:vAlign w:val="center"/>
          </w:tcPr>
          <w:p w14:paraId="20D077A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C304AC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四川达州</w:t>
            </w:r>
          </w:p>
        </w:tc>
        <w:tc>
          <w:tcPr>
            <w:tcW w:w="0" w:type="auto"/>
            <w:vAlign w:val="center"/>
          </w:tcPr>
          <w:p w14:paraId="22D102E5">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21DFBF53">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4D32DA7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511724200109203589</w:t>
            </w:r>
          </w:p>
        </w:tc>
        <w:tc>
          <w:tcPr>
            <w:tcW w:w="1530" w:type="dxa"/>
            <w:vAlign w:val="center"/>
          </w:tcPr>
          <w:p w14:paraId="66F75B5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15181896672</w:t>
            </w:r>
          </w:p>
        </w:tc>
        <w:tc>
          <w:tcPr>
            <w:tcW w:w="0" w:type="auto"/>
            <w:vAlign w:val="center"/>
          </w:tcPr>
          <w:p w14:paraId="1625B71F">
            <w:pPr>
              <w:jc w:val="left"/>
              <w:rPr>
                <w:rFonts w:hint="eastAsia" w:ascii="宋体" w:hAnsi="宋体" w:eastAsia="宋体" w:cs="宋体"/>
                <w:sz w:val="21"/>
                <w:szCs w:val="21"/>
              </w:rPr>
            </w:pPr>
          </w:p>
        </w:tc>
      </w:tr>
      <w:tr w14:paraId="6D721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E821218">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5</w:t>
            </w:r>
          </w:p>
        </w:tc>
        <w:tc>
          <w:tcPr>
            <w:tcW w:w="1008" w:type="dxa"/>
            <w:vAlign w:val="center"/>
          </w:tcPr>
          <w:p w14:paraId="294FA84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279061E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21522091</w:t>
            </w:r>
          </w:p>
        </w:tc>
        <w:tc>
          <w:tcPr>
            <w:tcW w:w="694" w:type="dxa"/>
            <w:vAlign w:val="center"/>
          </w:tcPr>
          <w:p w14:paraId="55016DC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桂福江</w:t>
            </w:r>
          </w:p>
        </w:tc>
        <w:tc>
          <w:tcPr>
            <w:tcW w:w="460" w:type="dxa"/>
            <w:vAlign w:val="center"/>
          </w:tcPr>
          <w:p w14:paraId="59EB72D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5058005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2002/11/09</w:t>
            </w:r>
          </w:p>
        </w:tc>
        <w:tc>
          <w:tcPr>
            <w:tcW w:w="450" w:type="dxa"/>
            <w:vAlign w:val="center"/>
          </w:tcPr>
          <w:p w14:paraId="1F6E121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32F4C58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2021/09/02</w:t>
            </w:r>
          </w:p>
        </w:tc>
        <w:tc>
          <w:tcPr>
            <w:tcW w:w="521" w:type="dxa"/>
            <w:vAlign w:val="center"/>
          </w:tcPr>
          <w:p w14:paraId="0BBD721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7759CEB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四川宣汉</w:t>
            </w:r>
          </w:p>
        </w:tc>
        <w:tc>
          <w:tcPr>
            <w:tcW w:w="0" w:type="auto"/>
            <w:vAlign w:val="center"/>
          </w:tcPr>
          <w:p w14:paraId="57AB8505">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079B6385">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60784A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511722200211092712</w:t>
            </w:r>
          </w:p>
        </w:tc>
        <w:tc>
          <w:tcPr>
            <w:tcW w:w="1530" w:type="dxa"/>
            <w:vAlign w:val="center"/>
          </w:tcPr>
          <w:p w14:paraId="11FFA76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18398310462</w:t>
            </w:r>
          </w:p>
        </w:tc>
        <w:tc>
          <w:tcPr>
            <w:tcW w:w="0" w:type="auto"/>
            <w:vAlign w:val="center"/>
          </w:tcPr>
          <w:p w14:paraId="5B940E29">
            <w:pPr>
              <w:jc w:val="left"/>
              <w:rPr>
                <w:rFonts w:hint="eastAsia" w:ascii="宋体" w:hAnsi="宋体" w:eastAsia="宋体" w:cs="宋体"/>
                <w:sz w:val="21"/>
                <w:szCs w:val="21"/>
              </w:rPr>
            </w:pPr>
          </w:p>
        </w:tc>
      </w:tr>
      <w:tr w14:paraId="06A4D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D943C1C">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6</w:t>
            </w:r>
          </w:p>
        </w:tc>
        <w:tc>
          <w:tcPr>
            <w:tcW w:w="1008" w:type="dxa"/>
            <w:vAlign w:val="center"/>
          </w:tcPr>
          <w:p w14:paraId="3E71438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5EAFF37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21522015</w:t>
            </w:r>
          </w:p>
        </w:tc>
        <w:tc>
          <w:tcPr>
            <w:tcW w:w="694" w:type="dxa"/>
            <w:vAlign w:val="center"/>
          </w:tcPr>
          <w:p w14:paraId="414682D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陈远飞</w:t>
            </w:r>
          </w:p>
        </w:tc>
        <w:tc>
          <w:tcPr>
            <w:tcW w:w="460" w:type="dxa"/>
            <w:vAlign w:val="center"/>
          </w:tcPr>
          <w:p w14:paraId="6E67C0E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9343D2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2002/03/02</w:t>
            </w:r>
          </w:p>
        </w:tc>
        <w:tc>
          <w:tcPr>
            <w:tcW w:w="450" w:type="dxa"/>
            <w:vAlign w:val="center"/>
          </w:tcPr>
          <w:p w14:paraId="54E612A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0E5808E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2021/09/01</w:t>
            </w:r>
          </w:p>
        </w:tc>
        <w:tc>
          <w:tcPr>
            <w:tcW w:w="521" w:type="dxa"/>
            <w:vAlign w:val="center"/>
          </w:tcPr>
          <w:p w14:paraId="10395FD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F98FB1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四川甘孜</w:t>
            </w:r>
          </w:p>
        </w:tc>
        <w:tc>
          <w:tcPr>
            <w:tcW w:w="0" w:type="auto"/>
            <w:vAlign w:val="center"/>
          </w:tcPr>
          <w:p w14:paraId="54FD9657">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46571C13">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36FF61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513323200203024011</w:t>
            </w:r>
          </w:p>
        </w:tc>
        <w:tc>
          <w:tcPr>
            <w:tcW w:w="1530" w:type="dxa"/>
            <w:vAlign w:val="center"/>
          </w:tcPr>
          <w:p w14:paraId="2B6A24D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13158400065</w:t>
            </w:r>
          </w:p>
        </w:tc>
        <w:tc>
          <w:tcPr>
            <w:tcW w:w="0" w:type="auto"/>
            <w:vAlign w:val="center"/>
          </w:tcPr>
          <w:p w14:paraId="2D9078B4">
            <w:pPr>
              <w:jc w:val="left"/>
              <w:rPr>
                <w:rFonts w:hint="eastAsia" w:ascii="宋体" w:hAnsi="宋体" w:eastAsia="宋体" w:cs="宋体"/>
                <w:sz w:val="21"/>
                <w:szCs w:val="21"/>
              </w:rPr>
            </w:pPr>
          </w:p>
        </w:tc>
      </w:tr>
      <w:tr w14:paraId="5E1CC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27F1F9C">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7</w:t>
            </w:r>
          </w:p>
        </w:tc>
        <w:tc>
          <w:tcPr>
            <w:tcW w:w="1008" w:type="dxa"/>
            <w:vAlign w:val="center"/>
          </w:tcPr>
          <w:p w14:paraId="554DBA6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34DF3D4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21522108</w:t>
            </w:r>
          </w:p>
        </w:tc>
        <w:tc>
          <w:tcPr>
            <w:tcW w:w="694" w:type="dxa"/>
            <w:vAlign w:val="center"/>
          </w:tcPr>
          <w:p w14:paraId="198F6B5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四朗曲措</w:t>
            </w:r>
          </w:p>
        </w:tc>
        <w:tc>
          <w:tcPr>
            <w:tcW w:w="460" w:type="dxa"/>
            <w:vAlign w:val="center"/>
          </w:tcPr>
          <w:p w14:paraId="0567084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7514B99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2000/07/15</w:t>
            </w:r>
          </w:p>
        </w:tc>
        <w:tc>
          <w:tcPr>
            <w:tcW w:w="450" w:type="dxa"/>
            <w:vAlign w:val="center"/>
          </w:tcPr>
          <w:p w14:paraId="525D636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23</w:t>
            </w:r>
          </w:p>
        </w:tc>
        <w:tc>
          <w:tcPr>
            <w:tcW w:w="1314" w:type="dxa"/>
            <w:vAlign w:val="center"/>
          </w:tcPr>
          <w:p w14:paraId="2E5B468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2021/09/01</w:t>
            </w:r>
          </w:p>
        </w:tc>
        <w:tc>
          <w:tcPr>
            <w:tcW w:w="521" w:type="dxa"/>
            <w:vAlign w:val="center"/>
          </w:tcPr>
          <w:p w14:paraId="3CC6AEB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藏族</w:t>
            </w:r>
          </w:p>
        </w:tc>
        <w:tc>
          <w:tcPr>
            <w:tcW w:w="772" w:type="dxa"/>
            <w:vAlign w:val="center"/>
          </w:tcPr>
          <w:p w14:paraId="68F639E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四川甘孜</w:t>
            </w:r>
          </w:p>
        </w:tc>
        <w:tc>
          <w:tcPr>
            <w:tcW w:w="0" w:type="auto"/>
            <w:vAlign w:val="center"/>
          </w:tcPr>
          <w:p w14:paraId="0C478557">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4B2BD6AB">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67C35F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513335200007151609</w:t>
            </w:r>
          </w:p>
        </w:tc>
        <w:tc>
          <w:tcPr>
            <w:tcW w:w="1530" w:type="dxa"/>
            <w:vAlign w:val="center"/>
          </w:tcPr>
          <w:p w14:paraId="4ECD6C2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17790375853</w:t>
            </w:r>
          </w:p>
        </w:tc>
        <w:tc>
          <w:tcPr>
            <w:tcW w:w="0" w:type="auto"/>
            <w:vAlign w:val="center"/>
          </w:tcPr>
          <w:p w14:paraId="0AB69CB4">
            <w:pPr>
              <w:jc w:val="left"/>
              <w:rPr>
                <w:rFonts w:hint="eastAsia" w:ascii="宋体" w:hAnsi="宋体" w:eastAsia="宋体" w:cs="宋体"/>
                <w:sz w:val="21"/>
                <w:szCs w:val="21"/>
              </w:rPr>
            </w:pPr>
          </w:p>
        </w:tc>
      </w:tr>
      <w:tr w14:paraId="64F62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11FA9EF">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8</w:t>
            </w:r>
          </w:p>
        </w:tc>
        <w:tc>
          <w:tcPr>
            <w:tcW w:w="1008" w:type="dxa"/>
            <w:vAlign w:val="center"/>
          </w:tcPr>
          <w:p w14:paraId="4FF0FBC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5F3996D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21522014</w:t>
            </w:r>
          </w:p>
        </w:tc>
        <w:tc>
          <w:tcPr>
            <w:tcW w:w="694" w:type="dxa"/>
            <w:vAlign w:val="center"/>
          </w:tcPr>
          <w:p w14:paraId="79BE3E0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李文武</w:t>
            </w:r>
          </w:p>
        </w:tc>
        <w:tc>
          <w:tcPr>
            <w:tcW w:w="460" w:type="dxa"/>
            <w:vAlign w:val="center"/>
          </w:tcPr>
          <w:p w14:paraId="3B1A7AD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5AB4DB1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2001/01/18</w:t>
            </w:r>
          </w:p>
        </w:tc>
        <w:tc>
          <w:tcPr>
            <w:tcW w:w="450" w:type="dxa"/>
            <w:vAlign w:val="center"/>
          </w:tcPr>
          <w:p w14:paraId="0F6F71F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22</w:t>
            </w:r>
          </w:p>
        </w:tc>
        <w:tc>
          <w:tcPr>
            <w:tcW w:w="1314" w:type="dxa"/>
            <w:vAlign w:val="center"/>
          </w:tcPr>
          <w:p w14:paraId="304F6B7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2021/09/03</w:t>
            </w:r>
          </w:p>
        </w:tc>
        <w:tc>
          <w:tcPr>
            <w:tcW w:w="521" w:type="dxa"/>
            <w:vAlign w:val="center"/>
          </w:tcPr>
          <w:p w14:paraId="1732354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65106E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四川成都</w:t>
            </w:r>
          </w:p>
        </w:tc>
        <w:tc>
          <w:tcPr>
            <w:tcW w:w="0" w:type="auto"/>
            <w:vAlign w:val="center"/>
          </w:tcPr>
          <w:p w14:paraId="4AA2A7B0">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587D12C6">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5ACF387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513902200101187072</w:t>
            </w:r>
          </w:p>
        </w:tc>
        <w:tc>
          <w:tcPr>
            <w:tcW w:w="1530" w:type="dxa"/>
            <w:vAlign w:val="center"/>
          </w:tcPr>
          <w:p w14:paraId="233480B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18508371061</w:t>
            </w:r>
          </w:p>
        </w:tc>
        <w:tc>
          <w:tcPr>
            <w:tcW w:w="0" w:type="auto"/>
            <w:vAlign w:val="center"/>
          </w:tcPr>
          <w:p w14:paraId="2082A0F9">
            <w:pPr>
              <w:jc w:val="left"/>
              <w:rPr>
                <w:rFonts w:hint="eastAsia" w:ascii="宋体" w:hAnsi="宋体" w:eastAsia="宋体" w:cs="宋体"/>
                <w:sz w:val="21"/>
                <w:szCs w:val="21"/>
              </w:rPr>
            </w:pPr>
          </w:p>
        </w:tc>
      </w:tr>
      <w:tr w14:paraId="6AC20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67DEBE2">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9</w:t>
            </w:r>
          </w:p>
        </w:tc>
        <w:tc>
          <w:tcPr>
            <w:tcW w:w="1008" w:type="dxa"/>
            <w:vAlign w:val="center"/>
          </w:tcPr>
          <w:p w14:paraId="7A9AB16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54627CB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21522047</w:t>
            </w:r>
          </w:p>
        </w:tc>
        <w:tc>
          <w:tcPr>
            <w:tcW w:w="694" w:type="dxa"/>
            <w:vAlign w:val="center"/>
          </w:tcPr>
          <w:p w14:paraId="0344A56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郭晟源</w:t>
            </w:r>
          </w:p>
        </w:tc>
        <w:tc>
          <w:tcPr>
            <w:tcW w:w="460" w:type="dxa"/>
            <w:vAlign w:val="center"/>
          </w:tcPr>
          <w:p w14:paraId="21C47E6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358C892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2002/10/16</w:t>
            </w:r>
          </w:p>
        </w:tc>
        <w:tc>
          <w:tcPr>
            <w:tcW w:w="450" w:type="dxa"/>
            <w:vAlign w:val="center"/>
          </w:tcPr>
          <w:p w14:paraId="7717353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27B0EBD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2021/09/02</w:t>
            </w:r>
          </w:p>
        </w:tc>
        <w:tc>
          <w:tcPr>
            <w:tcW w:w="521" w:type="dxa"/>
            <w:vAlign w:val="center"/>
          </w:tcPr>
          <w:p w14:paraId="0A414FC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17A80F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四川营山</w:t>
            </w:r>
          </w:p>
        </w:tc>
        <w:tc>
          <w:tcPr>
            <w:tcW w:w="0" w:type="auto"/>
            <w:vAlign w:val="center"/>
          </w:tcPr>
          <w:p w14:paraId="163C6876">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21F508C7">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7381221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511322200210162174</w:t>
            </w:r>
          </w:p>
        </w:tc>
        <w:tc>
          <w:tcPr>
            <w:tcW w:w="1530" w:type="dxa"/>
            <w:vAlign w:val="center"/>
          </w:tcPr>
          <w:p w14:paraId="43E106B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17761069117</w:t>
            </w:r>
          </w:p>
        </w:tc>
        <w:tc>
          <w:tcPr>
            <w:tcW w:w="0" w:type="auto"/>
            <w:vAlign w:val="center"/>
          </w:tcPr>
          <w:p w14:paraId="26096E98">
            <w:pPr>
              <w:jc w:val="left"/>
              <w:rPr>
                <w:rFonts w:hint="eastAsia" w:ascii="宋体" w:hAnsi="宋体" w:eastAsia="宋体" w:cs="宋体"/>
                <w:sz w:val="21"/>
                <w:szCs w:val="21"/>
              </w:rPr>
            </w:pPr>
          </w:p>
        </w:tc>
      </w:tr>
      <w:tr w14:paraId="56FF8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EC7CAE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10</w:t>
            </w:r>
          </w:p>
        </w:tc>
        <w:tc>
          <w:tcPr>
            <w:tcW w:w="1008" w:type="dxa"/>
            <w:vAlign w:val="center"/>
          </w:tcPr>
          <w:p w14:paraId="0F13BFF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1172" w:type="dxa"/>
            <w:vAlign w:val="center"/>
          </w:tcPr>
          <w:p w14:paraId="7EE6028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21522008</w:t>
            </w:r>
          </w:p>
        </w:tc>
        <w:tc>
          <w:tcPr>
            <w:tcW w:w="694" w:type="dxa"/>
            <w:vAlign w:val="center"/>
          </w:tcPr>
          <w:p w14:paraId="012736F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白世青</w:t>
            </w:r>
          </w:p>
        </w:tc>
        <w:tc>
          <w:tcPr>
            <w:tcW w:w="460" w:type="dxa"/>
            <w:vAlign w:val="center"/>
          </w:tcPr>
          <w:p w14:paraId="5271A8B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1EFA6AB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2002/06/21</w:t>
            </w:r>
          </w:p>
        </w:tc>
        <w:tc>
          <w:tcPr>
            <w:tcW w:w="450" w:type="dxa"/>
            <w:vAlign w:val="center"/>
          </w:tcPr>
          <w:p w14:paraId="1629231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21B9C76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2021/09/09</w:t>
            </w:r>
          </w:p>
        </w:tc>
        <w:tc>
          <w:tcPr>
            <w:tcW w:w="521" w:type="dxa"/>
            <w:vAlign w:val="center"/>
          </w:tcPr>
          <w:p w14:paraId="48D0ABF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4B8955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四川雅安</w:t>
            </w:r>
          </w:p>
        </w:tc>
        <w:tc>
          <w:tcPr>
            <w:tcW w:w="0" w:type="auto"/>
            <w:vAlign w:val="center"/>
          </w:tcPr>
          <w:p w14:paraId="12BD4362">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3227452F">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19EE80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513124200206216161</w:t>
            </w:r>
          </w:p>
        </w:tc>
        <w:tc>
          <w:tcPr>
            <w:tcW w:w="1530" w:type="dxa"/>
            <w:vAlign w:val="center"/>
          </w:tcPr>
          <w:p w14:paraId="373EAAF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15808140351</w:t>
            </w:r>
          </w:p>
        </w:tc>
        <w:tc>
          <w:tcPr>
            <w:tcW w:w="0" w:type="auto"/>
            <w:vAlign w:val="center"/>
          </w:tcPr>
          <w:p w14:paraId="489841F2">
            <w:pPr>
              <w:jc w:val="left"/>
              <w:rPr>
                <w:rFonts w:hint="eastAsia" w:ascii="宋体" w:hAnsi="宋体" w:eastAsia="宋体" w:cs="宋体"/>
                <w:sz w:val="21"/>
                <w:szCs w:val="21"/>
              </w:rPr>
            </w:pPr>
          </w:p>
        </w:tc>
      </w:tr>
      <w:tr w14:paraId="07F56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291D5C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11</w:t>
            </w:r>
          </w:p>
        </w:tc>
        <w:tc>
          <w:tcPr>
            <w:tcW w:w="1008" w:type="dxa"/>
            <w:vAlign w:val="center"/>
          </w:tcPr>
          <w:p w14:paraId="48C8C29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1172" w:type="dxa"/>
            <w:vAlign w:val="center"/>
          </w:tcPr>
          <w:p w14:paraId="559980B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21522069</w:t>
            </w:r>
          </w:p>
        </w:tc>
        <w:tc>
          <w:tcPr>
            <w:tcW w:w="694" w:type="dxa"/>
            <w:vAlign w:val="center"/>
          </w:tcPr>
          <w:p w14:paraId="7CE69BB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干志鹏</w:t>
            </w:r>
          </w:p>
        </w:tc>
        <w:tc>
          <w:tcPr>
            <w:tcW w:w="460" w:type="dxa"/>
            <w:vAlign w:val="center"/>
          </w:tcPr>
          <w:p w14:paraId="0BA167B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BF02C6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2002/02/18</w:t>
            </w:r>
          </w:p>
        </w:tc>
        <w:tc>
          <w:tcPr>
            <w:tcW w:w="450" w:type="dxa"/>
            <w:vAlign w:val="center"/>
          </w:tcPr>
          <w:p w14:paraId="6AF86CF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417AEC8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2021/09/10</w:t>
            </w:r>
          </w:p>
        </w:tc>
        <w:tc>
          <w:tcPr>
            <w:tcW w:w="521" w:type="dxa"/>
            <w:vAlign w:val="center"/>
          </w:tcPr>
          <w:p w14:paraId="3A20BF5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D87708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四川成都</w:t>
            </w:r>
          </w:p>
        </w:tc>
        <w:tc>
          <w:tcPr>
            <w:tcW w:w="0" w:type="auto"/>
            <w:vAlign w:val="center"/>
          </w:tcPr>
          <w:p w14:paraId="4767357B">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43D04687">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5609C27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510122200202185374</w:t>
            </w:r>
          </w:p>
        </w:tc>
        <w:tc>
          <w:tcPr>
            <w:tcW w:w="1530" w:type="dxa"/>
            <w:vAlign w:val="center"/>
          </w:tcPr>
          <w:p w14:paraId="5E65A1F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18215596673</w:t>
            </w:r>
          </w:p>
        </w:tc>
        <w:tc>
          <w:tcPr>
            <w:tcW w:w="0" w:type="auto"/>
            <w:vAlign w:val="center"/>
          </w:tcPr>
          <w:p w14:paraId="2E8BEBE4">
            <w:pPr>
              <w:jc w:val="left"/>
              <w:rPr>
                <w:rFonts w:hint="eastAsia" w:ascii="宋体" w:hAnsi="宋体" w:eastAsia="宋体" w:cs="宋体"/>
                <w:sz w:val="21"/>
                <w:szCs w:val="21"/>
              </w:rPr>
            </w:pPr>
          </w:p>
        </w:tc>
      </w:tr>
      <w:tr w14:paraId="6284C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4A43380">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12</w:t>
            </w:r>
          </w:p>
        </w:tc>
        <w:tc>
          <w:tcPr>
            <w:tcW w:w="1008" w:type="dxa"/>
            <w:vAlign w:val="center"/>
          </w:tcPr>
          <w:p w14:paraId="5CB9DE8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机器人21-1</w:t>
            </w:r>
          </w:p>
        </w:tc>
        <w:tc>
          <w:tcPr>
            <w:tcW w:w="1172" w:type="dxa"/>
            <w:vAlign w:val="center"/>
          </w:tcPr>
          <w:p w14:paraId="2638846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21519108</w:t>
            </w:r>
          </w:p>
        </w:tc>
        <w:tc>
          <w:tcPr>
            <w:tcW w:w="694" w:type="dxa"/>
            <w:vAlign w:val="center"/>
          </w:tcPr>
          <w:p w14:paraId="748FBF2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冯德林</w:t>
            </w:r>
          </w:p>
        </w:tc>
        <w:tc>
          <w:tcPr>
            <w:tcW w:w="460" w:type="dxa"/>
            <w:vAlign w:val="center"/>
          </w:tcPr>
          <w:p w14:paraId="662A45B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2A3F9E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2003/07/28</w:t>
            </w:r>
          </w:p>
        </w:tc>
        <w:tc>
          <w:tcPr>
            <w:tcW w:w="450" w:type="dxa"/>
            <w:vAlign w:val="center"/>
          </w:tcPr>
          <w:p w14:paraId="036BC3A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3F05414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2021/09/02</w:t>
            </w:r>
          </w:p>
        </w:tc>
        <w:tc>
          <w:tcPr>
            <w:tcW w:w="521" w:type="dxa"/>
            <w:vAlign w:val="center"/>
          </w:tcPr>
          <w:p w14:paraId="1323463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DC1E3D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四川自贡</w:t>
            </w:r>
          </w:p>
        </w:tc>
        <w:tc>
          <w:tcPr>
            <w:tcW w:w="0" w:type="auto"/>
            <w:vAlign w:val="center"/>
          </w:tcPr>
          <w:p w14:paraId="54271AD5">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4F4A6201">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5E7DC38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510322200307286391</w:t>
            </w:r>
          </w:p>
        </w:tc>
        <w:tc>
          <w:tcPr>
            <w:tcW w:w="1530" w:type="dxa"/>
            <w:vAlign w:val="center"/>
          </w:tcPr>
          <w:p w14:paraId="19CA2FF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15196011089</w:t>
            </w:r>
          </w:p>
        </w:tc>
        <w:tc>
          <w:tcPr>
            <w:tcW w:w="0" w:type="auto"/>
            <w:vAlign w:val="center"/>
          </w:tcPr>
          <w:p w14:paraId="33A3F705">
            <w:pPr>
              <w:jc w:val="left"/>
              <w:rPr>
                <w:rFonts w:hint="eastAsia" w:ascii="宋体" w:hAnsi="宋体" w:eastAsia="宋体" w:cs="宋体"/>
                <w:sz w:val="21"/>
                <w:szCs w:val="21"/>
              </w:rPr>
            </w:pPr>
          </w:p>
        </w:tc>
      </w:tr>
      <w:tr w14:paraId="124A3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4B52D92">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13</w:t>
            </w:r>
          </w:p>
        </w:tc>
        <w:tc>
          <w:tcPr>
            <w:tcW w:w="1008" w:type="dxa"/>
            <w:vAlign w:val="center"/>
          </w:tcPr>
          <w:p w14:paraId="2736DF7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机器人21-1</w:t>
            </w:r>
          </w:p>
        </w:tc>
        <w:tc>
          <w:tcPr>
            <w:tcW w:w="1172" w:type="dxa"/>
            <w:vAlign w:val="center"/>
          </w:tcPr>
          <w:p w14:paraId="1E46951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21519084</w:t>
            </w:r>
          </w:p>
        </w:tc>
        <w:tc>
          <w:tcPr>
            <w:tcW w:w="694" w:type="dxa"/>
            <w:vAlign w:val="center"/>
          </w:tcPr>
          <w:p w14:paraId="4B2235E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李心怡</w:t>
            </w:r>
          </w:p>
        </w:tc>
        <w:tc>
          <w:tcPr>
            <w:tcW w:w="460" w:type="dxa"/>
            <w:vAlign w:val="center"/>
          </w:tcPr>
          <w:p w14:paraId="4FE6EA5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23344A6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2002/10/08</w:t>
            </w:r>
          </w:p>
        </w:tc>
        <w:tc>
          <w:tcPr>
            <w:tcW w:w="450" w:type="dxa"/>
            <w:vAlign w:val="center"/>
          </w:tcPr>
          <w:p w14:paraId="52BE367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067798B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2021/09/01</w:t>
            </w:r>
          </w:p>
        </w:tc>
        <w:tc>
          <w:tcPr>
            <w:tcW w:w="521" w:type="dxa"/>
            <w:vAlign w:val="center"/>
          </w:tcPr>
          <w:p w14:paraId="593EB07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735C242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四川广元</w:t>
            </w:r>
          </w:p>
        </w:tc>
        <w:tc>
          <w:tcPr>
            <w:tcW w:w="0" w:type="auto"/>
            <w:vAlign w:val="center"/>
          </w:tcPr>
          <w:p w14:paraId="3A2D3E94">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4CE12454">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26DA16E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510811200210080862</w:t>
            </w:r>
          </w:p>
        </w:tc>
        <w:tc>
          <w:tcPr>
            <w:tcW w:w="1530" w:type="dxa"/>
            <w:vAlign w:val="center"/>
          </w:tcPr>
          <w:p w14:paraId="757E751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15280954671</w:t>
            </w:r>
          </w:p>
        </w:tc>
        <w:tc>
          <w:tcPr>
            <w:tcW w:w="0" w:type="auto"/>
            <w:vAlign w:val="center"/>
          </w:tcPr>
          <w:p w14:paraId="0EC9E695">
            <w:pPr>
              <w:jc w:val="left"/>
              <w:rPr>
                <w:rFonts w:hint="eastAsia" w:ascii="宋体" w:hAnsi="宋体" w:eastAsia="宋体" w:cs="宋体"/>
                <w:sz w:val="21"/>
                <w:szCs w:val="21"/>
              </w:rPr>
            </w:pPr>
          </w:p>
        </w:tc>
      </w:tr>
      <w:tr w14:paraId="59F94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4475EE4">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14</w:t>
            </w:r>
          </w:p>
        </w:tc>
        <w:tc>
          <w:tcPr>
            <w:tcW w:w="1008" w:type="dxa"/>
            <w:vAlign w:val="center"/>
          </w:tcPr>
          <w:p w14:paraId="3CDBEB7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1172" w:type="dxa"/>
            <w:vAlign w:val="center"/>
          </w:tcPr>
          <w:p w14:paraId="426013C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19411001</w:t>
            </w:r>
          </w:p>
        </w:tc>
        <w:tc>
          <w:tcPr>
            <w:tcW w:w="694" w:type="dxa"/>
            <w:vAlign w:val="center"/>
          </w:tcPr>
          <w:p w14:paraId="718ED32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王溪威</w:t>
            </w:r>
          </w:p>
        </w:tc>
        <w:tc>
          <w:tcPr>
            <w:tcW w:w="460" w:type="dxa"/>
            <w:vAlign w:val="center"/>
          </w:tcPr>
          <w:p w14:paraId="160DD97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C62238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2001/08/06</w:t>
            </w:r>
          </w:p>
        </w:tc>
        <w:tc>
          <w:tcPr>
            <w:tcW w:w="450" w:type="dxa"/>
            <w:vAlign w:val="center"/>
          </w:tcPr>
          <w:p w14:paraId="0429F23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22</w:t>
            </w:r>
          </w:p>
        </w:tc>
        <w:tc>
          <w:tcPr>
            <w:tcW w:w="1314" w:type="dxa"/>
            <w:vAlign w:val="center"/>
          </w:tcPr>
          <w:p w14:paraId="5FAA889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2021/09/02</w:t>
            </w:r>
          </w:p>
        </w:tc>
        <w:tc>
          <w:tcPr>
            <w:tcW w:w="521" w:type="dxa"/>
            <w:vAlign w:val="center"/>
          </w:tcPr>
          <w:p w14:paraId="7CDD6B8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479F3E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四川广元</w:t>
            </w:r>
          </w:p>
        </w:tc>
        <w:tc>
          <w:tcPr>
            <w:tcW w:w="0" w:type="auto"/>
            <w:vAlign w:val="center"/>
          </w:tcPr>
          <w:p w14:paraId="27EB0EAF">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5C2C7FC1">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3FE7F5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510802200108061757</w:t>
            </w:r>
          </w:p>
        </w:tc>
        <w:tc>
          <w:tcPr>
            <w:tcW w:w="1530" w:type="dxa"/>
            <w:vAlign w:val="center"/>
          </w:tcPr>
          <w:p w14:paraId="24B0626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18181002072</w:t>
            </w:r>
          </w:p>
        </w:tc>
        <w:tc>
          <w:tcPr>
            <w:tcW w:w="0" w:type="auto"/>
            <w:vAlign w:val="center"/>
          </w:tcPr>
          <w:p w14:paraId="61CA06B2">
            <w:pPr>
              <w:jc w:val="left"/>
              <w:rPr>
                <w:rFonts w:hint="eastAsia" w:ascii="宋体" w:hAnsi="宋体" w:eastAsia="宋体" w:cs="宋体"/>
                <w:sz w:val="21"/>
                <w:szCs w:val="21"/>
              </w:rPr>
            </w:pPr>
          </w:p>
        </w:tc>
      </w:tr>
      <w:tr w14:paraId="48F39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0DBB4F4">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15</w:t>
            </w:r>
          </w:p>
        </w:tc>
        <w:tc>
          <w:tcPr>
            <w:tcW w:w="1008" w:type="dxa"/>
            <w:vAlign w:val="center"/>
          </w:tcPr>
          <w:p w14:paraId="1802CDF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1172" w:type="dxa"/>
            <w:vAlign w:val="center"/>
          </w:tcPr>
          <w:p w14:paraId="767B6F8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21518039</w:t>
            </w:r>
          </w:p>
        </w:tc>
        <w:tc>
          <w:tcPr>
            <w:tcW w:w="694" w:type="dxa"/>
            <w:vAlign w:val="center"/>
          </w:tcPr>
          <w:p w14:paraId="5B221BB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肖超裕</w:t>
            </w:r>
          </w:p>
        </w:tc>
        <w:tc>
          <w:tcPr>
            <w:tcW w:w="460" w:type="dxa"/>
            <w:vAlign w:val="center"/>
          </w:tcPr>
          <w:p w14:paraId="3BDAAB1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31028F4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2003/05/09</w:t>
            </w:r>
          </w:p>
        </w:tc>
        <w:tc>
          <w:tcPr>
            <w:tcW w:w="450" w:type="dxa"/>
            <w:vAlign w:val="center"/>
          </w:tcPr>
          <w:p w14:paraId="5491AF7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6DB8B0A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2021/09/09</w:t>
            </w:r>
          </w:p>
        </w:tc>
        <w:tc>
          <w:tcPr>
            <w:tcW w:w="521" w:type="dxa"/>
            <w:vAlign w:val="center"/>
          </w:tcPr>
          <w:p w14:paraId="3BB09EC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DECD24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四川南充</w:t>
            </w:r>
          </w:p>
        </w:tc>
        <w:tc>
          <w:tcPr>
            <w:tcW w:w="0" w:type="auto"/>
            <w:vAlign w:val="center"/>
          </w:tcPr>
          <w:p w14:paraId="21E682EC">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5C516396">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78DC863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511322200305097037</w:t>
            </w:r>
          </w:p>
        </w:tc>
        <w:tc>
          <w:tcPr>
            <w:tcW w:w="1530" w:type="dxa"/>
            <w:vAlign w:val="center"/>
          </w:tcPr>
          <w:p w14:paraId="3F98DE6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19982861622</w:t>
            </w:r>
          </w:p>
        </w:tc>
        <w:tc>
          <w:tcPr>
            <w:tcW w:w="0" w:type="auto"/>
            <w:vAlign w:val="center"/>
          </w:tcPr>
          <w:p w14:paraId="30A8269A">
            <w:pPr>
              <w:jc w:val="left"/>
              <w:rPr>
                <w:rFonts w:hint="eastAsia" w:ascii="宋体" w:hAnsi="宋体" w:eastAsia="宋体" w:cs="宋体"/>
                <w:sz w:val="21"/>
                <w:szCs w:val="21"/>
              </w:rPr>
            </w:pPr>
          </w:p>
        </w:tc>
      </w:tr>
      <w:tr w14:paraId="3EE28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972380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16</w:t>
            </w:r>
          </w:p>
        </w:tc>
        <w:tc>
          <w:tcPr>
            <w:tcW w:w="1008" w:type="dxa"/>
            <w:vAlign w:val="center"/>
          </w:tcPr>
          <w:p w14:paraId="17B1A26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1172" w:type="dxa"/>
            <w:vAlign w:val="center"/>
          </w:tcPr>
          <w:p w14:paraId="1057F41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21518004</w:t>
            </w:r>
          </w:p>
        </w:tc>
        <w:tc>
          <w:tcPr>
            <w:tcW w:w="694" w:type="dxa"/>
            <w:vAlign w:val="center"/>
          </w:tcPr>
          <w:p w14:paraId="4CA7F35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李洪铭</w:t>
            </w:r>
          </w:p>
        </w:tc>
        <w:tc>
          <w:tcPr>
            <w:tcW w:w="460" w:type="dxa"/>
            <w:vAlign w:val="center"/>
          </w:tcPr>
          <w:p w14:paraId="16D1283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FD071A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2001/05/19</w:t>
            </w:r>
          </w:p>
        </w:tc>
        <w:tc>
          <w:tcPr>
            <w:tcW w:w="450" w:type="dxa"/>
            <w:vAlign w:val="center"/>
          </w:tcPr>
          <w:p w14:paraId="1BC8A3E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22</w:t>
            </w:r>
          </w:p>
        </w:tc>
        <w:tc>
          <w:tcPr>
            <w:tcW w:w="1314" w:type="dxa"/>
            <w:vAlign w:val="center"/>
          </w:tcPr>
          <w:p w14:paraId="1F7B9B9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2021/09/10</w:t>
            </w:r>
          </w:p>
        </w:tc>
        <w:tc>
          <w:tcPr>
            <w:tcW w:w="521" w:type="dxa"/>
            <w:vAlign w:val="center"/>
          </w:tcPr>
          <w:p w14:paraId="12D6771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5269F56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四川达州</w:t>
            </w:r>
          </w:p>
        </w:tc>
        <w:tc>
          <w:tcPr>
            <w:tcW w:w="0" w:type="auto"/>
            <w:vAlign w:val="center"/>
          </w:tcPr>
          <w:p w14:paraId="59DDB4D7">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032EE250">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4B1A121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511723200105196733</w:t>
            </w:r>
          </w:p>
        </w:tc>
        <w:tc>
          <w:tcPr>
            <w:tcW w:w="1530" w:type="dxa"/>
            <w:vAlign w:val="center"/>
          </w:tcPr>
          <w:p w14:paraId="3BB5977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15983882733</w:t>
            </w:r>
          </w:p>
        </w:tc>
        <w:tc>
          <w:tcPr>
            <w:tcW w:w="0" w:type="auto"/>
            <w:vAlign w:val="center"/>
          </w:tcPr>
          <w:p w14:paraId="5FD22FF9">
            <w:pPr>
              <w:jc w:val="left"/>
              <w:rPr>
                <w:rFonts w:hint="eastAsia" w:ascii="宋体" w:hAnsi="宋体" w:eastAsia="宋体" w:cs="宋体"/>
                <w:sz w:val="21"/>
                <w:szCs w:val="21"/>
              </w:rPr>
            </w:pPr>
          </w:p>
        </w:tc>
      </w:tr>
      <w:tr w14:paraId="20864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9B18FD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17</w:t>
            </w:r>
          </w:p>
        </w:tc>
        <w:tc>
          <w:tcPr>
            <w:tcW w:w="1008" w:type="dxa"/>
            <w:vAlign w:val="center"/>
          </w:tcPr>
          <w:p w14:paraId="22C7F5E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1172" w:type="dxa"/>
            <w:vAlign w:val="center"/>
          </w:tcPr>
          <w:p w14:paraId="46133CD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21522069</w:t>
            </w:r>
          </w:p>
        </w:tc>
        <w:tc>
          <w:tcPr>
            <w:tcW w:w="694" w:type="dxa"/>
            <w:vAlign w:val="center"/>
          </w:tcPr>
          <w:p w14:paraId="154675A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干志鹏</w:t>
            </w:r>
          </w:p>
        </w:tc>
        <w:tc>
          <w:tcPr>
            <w:tcW w:w="460" w:type="dxa"/>
            <w:vAlign w:val="center"/>
          </w:tcPr>
          <w:p w14:paraId="78BA0C7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394372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2002-02-18</w:t>
            </w:r>
          </w:p>
        </w:tc>
        <w:tc>
          <w:tcPr>
            <w:tcW w:w="450" w:type="dxa"/>
            <w:vAlign w:val="center"/>
          </w:tcPr>
          <w:p w14:paraId="1BC7841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743A257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2021/12/01</w:t>
            </w:r>
          </w:p>
        </w:tc>
        <w:tc>
          <w:tcPr>
            <w:tcW w:w="521" w:type="dxa"/>
            <w:vAlign w:val="center"/>
          </w:tcPr>
          <w:p w14:paraId="4F3DCD4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28282F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四川成都</w:t>
            </w:r>
          </w:p>
        </w:tc>
        <w:tc>
          <w:tcPr>
            <w:tcW w:w="0" w:type="auto"/>
            <w:vAlign w:val="center"/>
          </w:tcPr>
          <w:p w14:paraId="13604E7D">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69672254">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7ED9D07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510122200202185374</w:t>
            </w:r>
          </w:p>
        </w:tc>
        <w:tc>
          <w:tcPr>
            <w:tcW w:w="1530" w:type="dxa"/>
            <w:vAlign w:val="center"/>
          </w:tcPr>
          <w:p w14:paraId="1563C95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18215596673</w:t>
            </w:r>
          </w:p>
        </w:tc>
        <w:tc>
          <w:tcPr>
            <w:tcW w:w="0" w:type="auto"/>
            <w:vAlign w:val="center"/>
          </w:tcPr>
          <w:p w14:paraId="5A3724CC">
            <w:pPr>
              <w:jc w:val="left"/>
              <w:rPr>
                <w:rFonts w:hint="eastAsia" w:ascii="宋体" w:hAnsi="宋体" w:eastAsia="宋体" w:cs="宋体"/>
                <w:sz w:val="21"/>
                <w:szCs w:val="21"/>
              </w:rPr>
            </w:pPr>
          </w:p>
        </w:tc>
      </w:tr>
      <w:tr w14:paraId="11A51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4" w:hRule="atLeast"/>
        </w:trPr>
        <w:tc>
          <w:tcPr>
            <w:tcW w:w="531" w:type="dxa"/>
            <w:vAlign w:val="center"/>
          </w:tcPr>
          <w:p w14:paraId="573A53F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18</w:t>
            </w:r>
          </w:p>
        </w:tc>
        <w:tc>
          <w:tcPr>
            <w:tcW w:w="1008" w:type="dxa"/>
            <w:vAlign w:val="center"/>
          </w:tcPr>
          <w:p w14:paraId="46C7E1D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0F8937A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21522048</w:t>
            </w:r>
          </w:p>
        </w:tc>
        <w:tc>
          <w:tcPr>
            <w:tcW w:w="694" w:type="dxa"/>
            <w:vAlign w:val="center"/>
          </w:tcPr>
          <w:p w14:paraId="64BFEE9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朱学敏</w:t>
            </w:r>
          </w:p>
        </w:tc>
        <w:tc>
          <w:tcPr>
            <w:tcW w:w="460" w:type="dxa"/>
            <w:vAlign w:val="center"/>
          </w:tcPr>
          <w:p w14:paraId="168FF60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2015D2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2003-10-18</w:t>
            </w:r>
          </w:p>
        </w:tc>
        <w:tc>
          <w:tcPr>
            <w:tcW w:w="450" w:type="dxa"/>
            <w:vAlign w:val="center"/>
          </w:tcPr>
          <w:p w14:paraId="662044C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3CA160B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6982791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519FA9F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四川南充</w:t>
            </w:r>
          </w:p>
        </w:tc>
        <w:tc>
          <w:tcPr>
            <w:tcW w:w="0" w:type="auto"/>
            <w:vAlign w:val="center"/>
          </w:tcPr>
          <w:p w14:paraId="229B591A">
            <w:pPr>
              <w:jc w:val="left"/>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大专</w:t>
            </w:r>
          </w:p>
        </w:tc>
        <w:tc>
          <w:tcPr>
            <w:tcW w:w="0" w:type="auto"/>
            <w:vAlign w:val="center"/>
          </w:tcPr>
          <w:p w14:paraId="6ECA7251">
            <w:pPr>
              <w:jc w:val="left"/>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学生</w:t>
            </w:r>
          </w:p>
        </w:tc>
        <w:tc>
          <w:tcPr>
            <w:tcW w:w="2414" w:type="dxa"/>
            <w:vAlign w:val="center"/>
          </w:tcPr>
          <w:p w14:paraId="4C3FA1E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511324200310182335</w:t>
            </w:r>
          </w:p>
        </w:tc>
        <w:tc>
          <w:tcPr>
            <w:tcW w:w="1530" w:type="dxa"/>
            <w:vAlign w:val="center"/>
          </w:tcPr>
          <w:p w14:paraId="3E8DED3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13018123569</w:t>
            </w:r>
          </w:p>
        </w:tc>
        <w:tc>
          <w:tcPr>
            <w:tcW w:w="0" w:type="auto"/>
            <w:vAlign w:val="center"/>
          </w:tcPr>
          <w:p w14:paraId="0753B526">
            <w:pPr>
              <w:jc w:val="left"/>
              <w:rPr>
                <w:rFonts w:hint="eastAsia" w:ascii="宋体" w:hAnsi="宋体" w:eastAsia="宋体" w:cs="宋体"/>
                <w:sz w:val="21"/>
                <w:szCs w:val="21"/>
              </w:rPr>
            </w:pPr>
          </w:p>
        </w:tc>
      </w:tr>
      <w:tr w14:paraId="6800D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B947F6A">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19</w:t>
            </w:r>
          </w:p>
        </w:tc>
        <w:tc>
          <w:tcPr>
            <w:tcW w:w="1008" w:type="dxa"/>
            <w:vAlign w:val="center"/>
          </w:tcPr>
          <w:p w14:paraId="6F7E40D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机器人21-1</w:t>
            </w:r>
          </w:p>
        </w:tc>
        <w:tc>
          <w:tcPr>
            <w:tcW w:w="1172" w:type="dxa"/>
            <w:vAlign w:val="center"/>
          </w:tcPr>
          <w:p w14:paraId="0A631DE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21519111</w:t>
            </w:r>
          </w:p>
        </w:tc>
        <w:tc>
          <w:tcPr>
            <w:tcW w:w="694" w:type="dxa"/>
            <w:vAlign w:val="center"/>
          </w:tcPr>
          <w:p w14:paraId="3C9DA25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张翔</w:t>
            </w:r>
          </w:p>
        </w:tc>
        <w:tc>
          <w:tcPr>
            <w:tcW w:w="460" w:type="dxa"/>
            <w:vAlign w:val="center"/>
          </w:tcPr>
          <w:p w14:paraId="45297DD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448AB4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2002/08/28</w:t>
            </w:r>
          </w:p>
        </w:tc>
        <w:tc>
          <w:tcPr>
            <w:tcW w:w="450" w:type="dxa"/>
            <w:vAlign w:val="center"/>
          </w:tcPr>
          <w:p w14:paraId="1B12A6B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42695F6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2F0EE9C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507692D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四川达州</w:t>
            </w:r>
          </w:p>
        </w:tc>
        <w:tc>
          <w:tcPr>
            <w:tcW w:w="0" w:type="auto"/>
            <w:vAlign w:val="center"/>
          </w:tcPr>
          <w:p w14:paraId="0311663B">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1143A7EF">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7E8ECC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420902200208282016</w:t>
            </w:r>
          </w:p>
        </w:tc>
        <w:tc>
          <w:tcPr>
            <w:tcW w:w="1530" w:type="dxa"/>
            <w:vAlign w:val="center"/>
          </w:tcPr>
          <w:p w14:paraId="51E7FEE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19960464359</w:t>
            </w:r>
          </w:p>
        </w:tc>
        <w:tc>
          <w:tcPr>
            <w:tcW w:w="0" w:type="auto"/>
            <w:vAlign w:val="center"/>
          </w:tcPr>
          <w:p w14:paraId="26429C1E">
            <w:pPr>
              <w:jc w:val="left"/>
              <w:rPr>
                <w:rFonts w:hint="eastAsia" w:ascii="宋体" w:hAnsi="宋体" w:eastAsia="宋体" w:cs="宋体"/>
                <w:sz w:val="21"/>
                <w:szCs w:val="21"/>
              </w:rPr>
            </w:pPr>
          </w:p>
        </w:tc>
      </w:tr>
      <w:tr w14:paraId="62BF0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8D64868">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1008" w:type="dxa"/>
            <w:vAlign w:val="center"/>
          </w:tcPr>
          <w:p w14:paraId="001FAED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1172" w:type="dxa"/>
            <w:vAlign w:val="center"/>
          </w:tcPr>
          <w:p w14:paraId="426B501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21519087</w:t>
            </w:r>
          </w:p>
        </w:tc>
        <w:tc>
          <w:tcPr>
            <w:tcW w:w="694" w:type="dxa"/>
            <w:vAlign w:val="center"/>
          </w:tcPr>
          <w:p w14:paraId="2C924B2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张胜鹏</w:t>
            </w:r>
          </w:p>
        </w:tc>
        <w:tc>
          <w:tcPr>
            <w:tcW w:w="460" w:type="dxa"/>
            <w:vAlign w:val="center"/>
          </w:tcPr>
          <w:p w14:paraId="58DA3E6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6B61DC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2000/12/06</w:t>
            </w:r>
          </w:p>
        </w:tc>
        <w:tc>
          <w:tcPr>
            <w:tcW w:w="450" w:type="dxa"/>
            <w:vAlign w:val="center"/>
          </w:tcPr>
          <w:p w14:paraId="492038D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23</w:t>
            </w:r>
          </w:p>
        </w:tc>
        <w:tc>
          <w:tcPr>
            <w:tcW w:w="1314" w:type="dxa"/>
            <w:vAlign w:val="center"/>
          </w:tcPr>
          <w:p w14:paraId="40A82D7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3030E8C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E89590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四川宁南</w:t>
            </w:r>
          </w:p>
        </w:tc>
        <w:tc>
          <w:tcPr>
            <w:tcW w:w="0" w:type="auto"/>
            <w:vAlign w:val="center"/>
          </w:tcPr>
          <w:p w14:paraId="50D59CD2">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3A268B18">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524376E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513427200012063617</w:t>
            </w:r>
          </w:p>
        </w:tc>
        <w:tc>
          <w:tcPr>
            <w:tcW w:w="1530" w:type="dxa"/>
            <w:vAlign w:val="center"/>
          </w:tcPr>
          <w:p w14:paraId="58D3946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19960229510</w:t>
            </w:r>
          </w:p>
        </w:tc>
        <w:tc>
          <w:tcPr>
            <w:tcW w:w="0" w:type="auto"/>
            <w:vAlign w:val="center"/>
          </w:tcPr>
          <w:p w14:paraId="2B6700E8">
            <w:pPr>
              <w:jc w:val="left"/>
              <w:rPr>
                <w:rFonts w:hint="eastAsia" w:ascii="宋体" w:hAnsi="宋体" w:eastAsia="宋体" w:cs="宋体"/>
                <w:sz w:val="21"/>
                <w:szCs w:val="21"/>
              </w:rPr>
            </w:pPr>
          </w:p>
        </w:tc>
      </w:tr>
      <w:tr w14:paraId="369DA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5AED8F7">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1008" w:type="dxa"/>
            <w:vAlign w:val="center"/>
          </w:tcPr>
          <w:p w14:paraId="63FF5F2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1172" w:type="dxa"/>
            <w:vAlign w:val="center"/>
          </w:tcPr>
          <w:p w14:paraId="1577ED5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21519027</w:t>
            </w:r>
          </w:p>
        </w:tc>
        <w:tc>
          <w:tcPr>
            <w:tcW w:w="694" w:type="dxa"/>
            <w:vAlign w:val="center"/>
          </w:tcPr>
          <w:p w14:paraId="4D97706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刘晓丽</w:t>
            </w:r>
          </w:p>
        </w:tc>
        <w:tc>
          <w:tcPr>
            <w:tcW w:w="460" w:type="dxa"/>
            <w:vAlign w:val="center"/>
          </w:tcPr>
          <w:p w14:paraId="13C114B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0B18860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2003/04/12</w:t>
            </w:r>
          </w:p>
        </w:tc>
        <w:tc>
          <w:tcPr>
            <w:tcW w:w="450" w:type="dxa"/>
            <w:vAlign w:val="center"/>
          </w:tcPr>
          <w:p w14:paraId="7BF19DD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4830AF6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3BF6428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9E8D2B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四川内江</w:t>
            </w:r>
          </w:p>
        </w:tc>
        <w:tc>
          <w:tcPr>
            <w:tcW w:w="0" w:type="auto"/>
            <w:vAlign w:val="center"/>
          </w:tcPr>
          <w:p w14:paraId="75719B04">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2EEA18D8">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538A6ED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511025200304126724</w:t>
            </w:r>
          </w:p>
        </w:tc>
        <w:tc>
          <w:tcPr>
            <w:tcW w:w="1530" w:type="dxa"/>
            <w:vAlign w:val="center"/>
          </w:tcPr>
          <w:p w14:paraId="29FBE40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19982906529</w:t>
            </w:r>
          </w:p>
        </w:tc>
        <w:tc>
          <w:tcPr>
            <w:tcW w:w="0" w:type="auto"/>
            <w:vAlign w:val="center"/>
          </w:tcPr>
          <w:p w14:paraId="3D89774E">
            <w:pPr>
              <w:jc w:val="left"/>
              <w:rPr>
                <w:rFonts w:hint="eastAsia" w:ascii="宋体" w:hAnsi="宋体" w:eastAsia="宋体" w:cs="宋体"/>
                <w:sz w:val="21"/>
                <w:szCs w:val="21"/>
              </w:rPr>
            </w:pPr>
          </w:p>
        </w:tc>
      </w:tr>
      <w:tr w14:paraId="1E1FE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9D80A3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22</w:t>
            </w:r>
          </w:p>
        </w:tc>
        <w:tc>
          <w:tcPr>
            <w:tcW w:w="1008" w:type="dxa"/>
            <w:vAlign w:val="center"/>
          </w:tcPr>
          <w:p w14:paraId="5044EAE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机化21-2</w:t>
            </w:r>
          </w:p>
        </w:tc>
        <w:tc>
          <w:tcPr>
            <w:tcW w:w="1172" w:type="dxa"/>
            <w:vAlign w:val="center"/>
          </w:tcPr>
          <w:p w14:paraId="7B29F02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21518089</w:t>
            </w:r>
          </w:p>
        </w:tc>
        <w:tc>
          <w:tcPr>
            <w:tcW w:w="694" w:type="dxa"/>
            <w:vAlign w:val="center"/>
          </w:tcPr>
          <w:p w14:paraId="096C7E3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邓泽茜</w:t>
            </w:r>
          </w:p>
        </w:tc>
        <w:tc>
          <w:tcPr>
            <w:tcW w:w="460" w:type="dxa"/>
            <w:vAlign w:val="center"/>
          </w:tcPr>
          <w:p w14:paraId="2552D0E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66F5376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2003/05/15</w:t>
            </w:r>
          </w:p>
        </w:tc>
        <w:tc>
          <w:tcPr>
            <w:tcW w:w="450" w:type="dxa"/>
            <w:vAlign w:val="center"/>
          </w:tcPr>
          <w:p w14:paraId="3976334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7164424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3E1D501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3F97A0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四川德阳</w:t>
            </w:r>
          </w:p>
        </w:tc>
        <w:tc>
          <w:tcPr>
            <w:tcW w:w="0" w:type="auto"/>
            <w:vAlign w:val="center"/>
          </w:tcPr>
          <w:p w14:paraId="36083249">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28AE3245">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3C499AB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510603200305151343</w:t>
            </w:r>
          </w:p>
        </w:tc>
        <w:tc>
          <w:tcPr>
            <w:tcW w:w="1530" w:type="dxa"/>
            <w:vAlign w:val="center"/>
          </w:tcPr>
          <w:p w14:paraId="4FEBE4B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18781017521</w:t>
            </w:r>
          </w:p>
        </w:tc>
        <w:tc>
          <w:tcPr>
            <w:tcW w:w="0" w:type="auto"/>
            <w:vAlign w:val="center"/>
          </w:tcPr>
          <w:p w14:paraId="36BC24EA">
            <w:pPr>
              <w:jc w:val="left"/>
              <w:rPr>
                <w:rFonts w:hint="eastAsia" w:ascii="宋体" w:hAnsi="宋体" w:eastAsia="宋体" w:cs="宋体"/>
                <w:sz w:val="21"/>
                <w:szCs w:val="21"/>
              </w:rPr>
            </w:pPr>
          </w:p>
        </w:tc>
      </w:tr>
      <w:tr w14:paraId="2B6AE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0A2ABE5">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23</w:t>
            </w:r>
          </w:p>
        </w:tc>
        <w:tc>
          <w:tcPr>
            <w:tcW w:w="1008" w:type="dxa"/>
            <w:vAlign w:val="center"/>
          </w:tcPr>
          <w:p w14:paraId="5F64023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1172" w:type="dxa"/>
            <w:vAlign w:val="center"/>
          </w:tcPr>
          <w:p w14:paraId="5A1A3F3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21519069</w:t>
            </w:r>
          </w:p>
        </w:tc>
        <w:tc>
          <w:tcPr>
            <w:tcW w:w="694" w:type="dxa"/>
            <w:vAlign w:val="center"/>
          </w:tcPr>
          <w:p w14:paraId="111DA40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刘通宁</w:t>
            </w:r>
          </w:p>
        </w:tc>
        <w:tc>
          <w:tcPr>
            <w:tcW w:w="460" w:type="dxa"/>
            <w:vAlign w:val="center"/>
          </w:tcPr>
          <w:p w14:paraId="140852E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D3FC1E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2000/06/23</w:t>
            </w:r>
          </w:p>
        </w:tc>
        <w:tc>
          <w:tcPr>
            <w:tcW w:w="450" w:type="dxa"/>
            <w:vAlign w:val="center"/>
          </w:tcPr>
          <w:p w14:paraId="6654784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23</w:t>
            </w:r>
          </w:p>
        </w:tc>
        <w:tc>
          <w:tcPr>
            <w:tcW w:w="1314" w:type="dxa"/>
            <w:vAlign w:val="center"/>
          </w:tcPr>
          <w:p w14:paraId="07570AF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7E9E6F1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42FDBD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四川合江县</w:t>
            </w:r>
          </w:p>
        </w:tc>
        <w:tc>
          <w:tcPr>
            <w:tcW w:w="0" w:type="auto"/>
            <w:vAlign w:val="center"/>
          </w:tcPr>
          <w:p w14:paraId="1930972A">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41437492">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4D3282C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510522200006234839</w:t>
            </w:r>
          </w:p>
        </w:tc>
        <w:tc>
          <w:tcPr>
            <w:tcW w:w="1530" w:type="dxa"/>
            <w:vAlign w:val="center"/>
          </w:tcPr>
          <w:p w14:paraId="2BC239D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13982731507</w:t>
            </w:r>
          </w:p>
        </w:tc>
        <w:tc>
          <w:tcPr>
            <w:tcW w:w="0" w:type="auto"/>
            <w:vAlign w:val="center"/>
          </w:tcPr>
          <w:p w14:paraId="465ED7CD">
            <w:pPr>
              <w:jc w:val="left"/>
              <w:rPr>
                <w:rFonts w:hint="eastAsia" w:ascii="宋体" w:hAnsi="宋体" w:eastAsia="宋体" w:cs="宋体"/>
                <w:sz w:val="21"/>
                <w:szCs w:val="21"/>
              </w:rPr>
            </w:pPr>
          </w:p>
        </w:tc>
      </w:tr>
      <w:tr w14:paraId="50F39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9BD2EDC">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24</w:t>
            </w:r>
          </w:p>
        </w:tc>
        <w:tc>
          <w:tcPr>
            <w:tcW w:w="1008" w:type="dxa"/>
            <w:vAlign w:val="center"/>
          </w:tcPr>
          <w:p w14:paraId="142E8F3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1172" w:type="dxa"/>
            <w:vAlign w:val="center"/>
          </w:tcPr>
          <w:p w14:paraId="3B68220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21519012</w:t>
            </w:r>
          </w:p>
        </w:tc>
        <w:tc>
          <w:tcPr>
            <w:tcW w:w="694" w:type="dxa"/>
            <w:vAlign w:val="center"/>
          </w:tcPr>
          <w:p w14:paraId="673E941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何鹏</w:t>
            </w:r>
          </w:p>
        </w:tc>
        <w:tc>
          <w:tcPr>
            <w:tcW w:w="460" w:type="dxa"/>
            <w:vAlign w:val="center"/>
          </w:tcPr>
          <w:p w14:paraId="2E25566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11004C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2003/01/27</w:t>
            </w:r>
          </w:p>
        </w:tc>
        <w:tc>
          <w:tcPr>
            <w:tcW w:w="450" w:type="dxa"/>
            <w:vAlign w:val="center"/>
          </w:tcPr>
          <w:p w14:paraId="7CE02E5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1B2BBC8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13B523D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971C54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四川雅安</w:t>
            </w:r>
          </w:p>
        </w:tc>
        <w:tc>
          <w:tcPr>
            <w:tcW w:w="0" w:type="auto"/>
            <w:vAlign w:val="center"/>
          </w:tcPr>
          <w:p w14:paraId="799B6378">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58CFC990">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362D407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513123200301270813</w:t>
            </w:r>
          </w:p>
        </w:tc>
        <w:tc>
          <w:tcPr>
            <w:tcW w:w="1530" w:type="dxa"/>
            <w:vAlign w:val="center"/>
          </w:tcPr>
          <w:p w14:paraId="0B20C5B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18683500126</w:t>
            </w:r>
          </w:p>
        </w:tc>
        <w:tc>
          <w:tcPr>
            <w:tcW w:w="0" w:type="auto"/>
            <w:vAlign w:val="center"/>
          </w:tcPr>
          <w:p w14:paraId="3F0939A1">
            <w:pPr>
              <w:jc w:val="left"/>
              <w:rPr>
                <w:rFonts w:hint="eastAsia" w:ascii="宋体" w:hAnsi="宋体" w:eastAsia="宋体" w:cs="宋体"/>
                <w:sz w:val="21"/>
                <w:szCs w:val="21"/>
              </w:rPr>
            </w:pPr>
          </w:p>
        </w:tc>
      </w:tr>
      <w:tr w14:paraId="72107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6DA3D107">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25</w:t>
            </w:r>
          </w:p>
        </w:tc>
        <w:tc>
          <w:tcPr>
            <w:tcW w:w="1008" w:type="dxa"/>
            <w:vAlign w:val="center"/>
          </w:tcPr>
          <w:p w14:paraId="7241015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1172" w:type="dxa"/>
            <w:vAlign w:val="center"/>
          </w:tcPr>
          <w:p w14:paraId="4FC741D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21518096</w:t>
            </w:r>
          </w:p>
        </w:tc>
        <w:tc>
          <w:tcPr>
            <w:tcW w:w="694" w:type="dxa"/>
            <w:vAlign w:val="center"/>
          </w:tcPr>
          <w:p w14:paraId="2C2A23F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向吉耀</w:t>
            </w:r>
          </w:p>
        </w:tc>
        <w:tc>
          <w:tcPr>
            <w:tcW w:w="460" w:type="dxa"/>
            <w:vAlign w:val="center"/>
          </w:tcPr>
          <w:p w14:paraId="7D50517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D8971C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2002/11/07</w:t>
            </w:r>
          </w:p>
        </w:tc>
        <w:tc>
          <w:tcPr>
            <w:tcW w:w="450" w:type="dxa"/>
            <w:vAlign w:val="center"/>
          </w:tcPr>
          <w:p w14:paraId="784A8E4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744E4F0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4325367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9C1239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四川德阳</w:t>
            </w:r>
          </w:p>
        </w:tc>
        <w:tc>
          <w:tcPr>
            <w:tcW w:w="0" w:type="auto"/>
            <w:vAlign w:val="center"/>
          </w:tcPr>
          <w:p w14:paraId="3E1E1E7E">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3E65E710">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CE1E88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510681200211072117</w:t>
            </w:r>
          </w:p>
        </w:tc>
        <w:tc>
          <w:tcPr>
            <w:tcW w:w="1530" w:type="dxa"/>
            <w:vAlign w:val="center"/>
          </w:tcPr>
          <w:p w14:paraId="77A0CC6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15775568648</w:t>
            </w:r>
          </w:p>
        </w:tc>
        <w:tc>
          <w:tcPr>
            <w:tcW w:w="0" w:type="auto"/>
            <w:vAlign w:val="center"/>
          </w:tcPr>
          <w:p w14:paraId="56C380ED">
            <w:pPr>
              <w:jc w:val="left"/>
              <w:rPr>
                <w:rFonts w:hint="eastAsia" w:ascii="宋体" w:hAnsi="宋体" w:eastAsia="宋体" w:cs="宋体"/>
                <w:sz w:val="21"/>
                <w:szCs w:val="21"/>
              </w:rPr>
            </w:pPr>
          </w:p>
        </w:tc>
      </w:tr>
      <w:tr w14:paraId="13A58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D9F7420">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26</w:t>
            </w:r>
          </w:p>
        </w:tc>
        <w:tc>
          <w:tcPr>
            <w:tcW w:w="1008" w:type="dxa"/>
            <w:vAlign w:val="center"/>
          </w:tcPr>
          <w:p w14:paraId="33B0D2F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1172" w:type="dxa"/>
            <w:vAlign w:val="center"/>
          </w:tcPr>
          <w:p w14:paraId="79B4117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21518029</w:t>
            </w:r>
          </w:p>
        </w:tc>
        <w:tc>
          <w:tcPr>
            <w:tcW w:w="694" w:type="dxa"/>
            <w:vAlign w:val="center"/>
          </w:tcPr>
          <w:p w14:paraId="5774755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朱陶宏</w:t>
            </w:r>
          </w:p>
        </w:tc>
        <w:tc>
          <w:tcPr>
            <w:tcW w:w="460" w:type="dxa"/>
            <w:vAlign w:val="center"/>
          </w:tcPr>
          <w:p w14:paraId="706DAF6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EC1DD2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2002/10/09</w:t>
            </w:r>
          </w:p>
        </w:tc>
        <w:tc>
          <w:tcPr>
            <w:tcW w:w="450" w:type="dxa"/>
            <w:vAlign w:val="center"/>
          </w:tcPr>
          <w:p w14:paraId="5EDFB10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332C4CB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57D2105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C20BC8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四川乐山</w:t>
            </w:r>
          </w:p>
        </w:tc>
        <w:tc>
          <w:tcPr>
            <w:tcW w:w="0" w:type="auto"/>
            <w:vAlign w:val="center"/>
          </w:tcPr>
          <w:p w14:paraId="32E4E36B">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72DE29CD">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331CAEB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511102200210093811</w:t>
            </w:r>
          </w:p>
        </w:tc>
        <w:tc>
          <w:tcPr>
            <w:tcW w:w="1530" w:type="dxa"/>
            <w:vAlign w:val="center"/>
          </w:tcPr>
          <w:p w14:paraId="189B582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15183376581</w:t>
            </w:r>
          </w:p>
        </w:tc>
        <w:tc>
          <w:tcPr>
            <w:tcW w:w="0" w:type="auto"/>
            <w:vAlign w:val="center"/>
          </w:tcPr>
          <w:p w14:paraId="39C5F920">
            <w:pPr>
              <w:jc w:val="left"/>
              <w:rPr>
                <w:rFonts w:hint="eastAsia" w:ascii="宋体" w:hAnsi="宋体" w:eastAsia="宋体" w:cs="宋体"/>
                <w:sz w:val="21"/>
                <w:szCs w:val="21"/>
              </w:rPr>
            </w:pPr>
          </w:p>
        </w:tc>
      </w:tr>
      <w:tr w14:paraId="4C032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BEC181B">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27</w:t>
            </w:r>
          </w:p>
        </w:tc>
        <w:tc>
          <w:tcPr>
            <w:tcW w:w="1008" w:type="dxa"/>
            <w:vAlign w:val="center"/>
          </w:tcPr>
          <w:p w14:paraId="52BCF8D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1172" w:type="dxa"/>
            <w:vAlign w:val="center"/>
          </w:tcPr>
          <w:p w14:paraId="5E574B0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21518084</w:t>
            </w:r>
          </w:p>
        </w:tc>
        <w:tc>
          <w:tcPr>
            <w:tcW w:w="694" w:type="dxa"/>
            <w:vAlign w:val="center"/>
          </w:tcPr>
          <w:p w14:paraId="60421E3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周伦羽</w:t>
            </w:r>
          </w:p>
        </w:tc>
        <w:tc>
          <w:tcPr>
            <w:tcW w:w="460" w:type="dxa"/>
            <w:vAlign w:val="center"/>
          </w:tcPr>
          <w:p w14:paraId="3B7F9B2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4434DE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2002/08/11</w:t>
            </w:r>
          </w:p>
        </w:tc>
        <w:tc>
          <w:tcPr>
            <w:tcW w:w="450" w:type="dxa"/>
            <w:vAlign w:val="center"/>
          </w:tcPr>
          <w:p w14:paraId="28AE896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3991E81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460BB77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F080A8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四川眉山</w:t>
            </w:r>
          </w:p>
        </w:tc>
        <w:tc>
          <w:tcPr>
            <w:tcW w:w="0" w:type="auto"/>
            <w:vAlign w:val="center"/>
          </w:tcPr>
          <w:p w14:paraId="5D782EBE">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50344B78">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46A5F06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513825200208110015</w:t>
            </w:r>
          </w:p>
        </w:tc>
        <w:tc>
          <w:tcPr>
            <w:tcW w:w="1530" w:type="dxa"/>
            <w:vAlign w:val="center"/>
          </w:tcPr>
          <w:p w14:paraId="4C13726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18228329268</w:t>
            </w:r>
          </w:p>
        </w:tc>
        <w:tc>
          <w:tcPr>
            <w:tcW w:w="0" w:type="auto"/>
            <w:vAlign w:val="center"/>
          </w:tcPr>
          <w:p w14:paraId="000F260B">
            <w:pPr>
              <w:jc w:val="left"/>
              <w:rPr>
                <w:rFonts w:hint="eastAsia" w:ascii="宋体" w:hAnsi="宋体" w:eastAsia="宋体" w:cs="宋体"/>
                <w:sz w:val="21"/>
                <w:szCs w:val="21"/>
              </w:rPr>
            </w:pPr>
          </w:p>
        </w:tc>
      </w:tr>
      <w:tr w14:paraId="2006C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296DDC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28</w:t>
            </w:r>
          </w:p>
        </w:tc>
        <w:tc>
          <w:tcPr>
            <w:tcW w:w="1008" w:type="dxa"/>
            <w:vAlign w:val="center"/>
          </w:tcPr>
          <w:p w14:paraId="456CBB2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机化21-2</w:t>
            </w:r>
          </w:p>
        </w:tc>
        <w:tc>
          <w:tcPr>
            <w:tcW w:w="1172" w:type="dxa"/>
            <w:vAlign w:val="center"/>
          </w:tcPr>
          <w:p w14:paraId="761FE41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21518109</w:t>
            </w:r>
          </w:p>
        </w:tc>
        <w:tc>
          <w:tcPr>
            <w:tcW w:w="694" w:type="dxa"/>
            <w:vAlign w:val="center"/>
          </w:tcPr>
          <w:p w14:paraId="6ECB4AD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王晶</w:t>
            </w:r>
          </w:p>
        </w:tc>
        <w:tc>
          <w:tcPr>
            <w:tcW w:w="460" w:type="dxa"/>
            <w:vAlign w:val="center"/>
          </w:tcPr>
          <w:p w14:paraId="16F4A52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4E31DDB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2002/07/08</w:t>
            </w:r>
          </w:p>
        </w:tc>
        <w:tc>
          <w:tcPr>
            <w:tcW w:w="450" w:type="dxa"/>
            <w:vAlign w:val="center"/>
          </w:tcPr>
          <w:p w14:paraId="00DB136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2AC49FC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2022/03/07</w:t>
            </w:r>
          </w:p>
        </w:tc>
        <w:tc>
          <w:tcPr>
            <w:tcW w:w="521" w:type="dxa"/>
            <w:vAlign w:val="center"/>
          </w:tcPr>
          <w:p w14:paraId="21769FF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4D8F3A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四川达州</w:t>
            </w:r>
          </w:p>
        </w:tc>
        <w:tc>
          <w:tcPr>
            <w:tcW w:w="0" w:type="auto"/>
            <w:vAlign w:val="center"/>
          </w:tcPr>
          <w:p w14:paraId="147797A0">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3408C19E">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40E4115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511781200207083987</w:t>
            </w:r>
          </w:p>
        </w:tc>
        <w:tc>
          <w:tcPr>
            <w:tcW w:w="1530" w:type="dxa"/>
            <w:vAlign w:val="center"/>
          </w:tcPr>
          <w:p w14:paraId="381CBB4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19983746398</w:t>
            </w:r>
          </w:p>
        </w:tc>
        <w:tc>
          <w:tcPr>
            <w:tcW w:w="0" w:type="auto"/>
            <w:vAlign w:val="center"/>
          </w:tcPr>
          <w:p w14:paraId="1E15AFD5">
            <w:pPr>
              <w:jc w:val="left"/>
              <w:rPr>
                <w:rFonts w:hint="eastAsia" w:ascii="宋体" w:hAnsi="宋体" w:eastAsia="宋体" w:cs="宋体"/>
                <w:sz w:val="21"/>
                <w:szCs w:val="21"/>
              </w:rPr>
            </w:pPr>
          </w:p>
        </w:tc>
      </w:tr>
      <w:tr w14:paraId="16A75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FEF0C3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29</w:t>
            </w:r>
          </w:p>
        </w:tc>
        <w:tc>
          <w:tcPr>
            <w:tcW w:w="1008" w:type="dxa"/>
            <w:vAlign w:val="center"/>
          </w:tcPr>
          <w:p w14:paraId="738A99E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机化21-2</w:t>
            </w:r>
          </w:p>
        </w:tc>
        <w:tc>
          <w:tcPr>
            <w:tcW w:w="1172" w:type="dxa"/>
            <w:vAlign w:val="center"/>
          </w:tcPr>
          <w:p w14:paraId="7A4290D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21518055</w:t>
            </w:r>
          </w:p>
        </w:tc>
        <w:tc>
          <w:tcPr>
            <w:tcW w:w="694" w:type="dxa"/>
            <w:vAlign w:val="center"/>
          </w:tcPr>
          <w:p w14:paraId="586795D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田运九</w:t>
            </w:r>
          </w:p>
        </w:tc>
        <w:tc>
          <w:tcPr>
            <w:tcW w:w="460" w:type="dxa"/>
            <w:vAlign w:val="center"/>
          </w:tcPr>
          <w:p w14:paraId="3C84B31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D23D06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2002/09/28</w:t>
            </w:r>
          </w:p>
        </w:tc>
        <w:tc>
          <w:tcPr>
            <w:tcW w:w="450" w:type="dxa"/>
            <w:vAlign w:val="center"/>
          </w:tcPr>
          <w:p w14:paraId="3750FC3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4CCE679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2022/03/08</w:t>
            </w:r>
          </w:p>
        </w:tc>
        <w:tc>
          <w:tcPr>
            <w:tcW w:w="521" w:type="dxa"/>
            <w:vAlign w:val="center"/>
          </w:tcPr>
          <w:p w14:paraId="067C033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605874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四川广安</w:t>
            </w:r>
          </w:p>
        </w:tc>
        <w:tc>
          <w:tcPr>
            <w:tcW w:w="0" w:type="auto"/>
            <w:vAlign w:val="center"/>
          </w:tcPr>
          <w:p w14:paraId="0F6EA5EE">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350C383B">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5F824C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511622200209287718</w:t>
            </w:r>
          </w:p>
        </w:tc>
        <w:tc>
          <w:tcPr>
            <w:tcW w:w="1530" w:type="dxa"/>
            <w:vAlign w:val="center"/>
          </w:tcPr>
          <w:p w14:paraId="77FCB0F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18582101525</w:t>
            </w:r>
          </w:p>
        </w:tc>
        <w:tc>
          <w:tcPr>
            <w:tcW w:w="0" w:type="auto"/>
            <w:vAlign w:val="center"/>
          </w:tcPr>
          <w:p w14:paraId="485DEDBB">
            <w:pPr>
              <w:jc w:val="left"/>
              <w:rPr>
                <w:rFonts w:hint="eastAsia" w:ascii="宋体" w:hAnsi="宋体" w:eastAsia="宋体" w:cs="宋体"/>
                <w:sz w:val="21"/>
                <w:szCs w:val="21"/>
              </w:rPr>
            </w:pPr>
          </w:p>
        </w:tc>
      </w:tr>
      <w:tr w14:paraId="09ED0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D59AEF3">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30</w:t>
            </w:r>
          </w:p>
        </w:tc>
        <w:tc>
          <w:tcPr>
            <w:tcW w:w="1008" w:type="dxa"/>
            <w:vAlign w:val="center"/>
          </w:tcPr>
          <w:p w14:paraId="27CDA9C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机器人21-1</w:t>
            </w:r>
          </w:p>
        </w:tc>
        <w:tc>
          <w:tcPr>
            <w:tcW w:w="1172" w:type="dxa"/>
            <w:vAlign w:val="center"/>
          </w:tcPr>
          <w:p w14:paraId="0C5CFA5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21519033</w:t>
            </w:r>
          </w:p>
        </w:tc>
        <w:tc>
          <w:tcPr>
            <w:tcW w:w="694" w:type="dxa"/>
            <w:vAlign w:val="center"/>
          </w:tcPr>
          <w:p w14:paraId="508805A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何仕成</w:t>
            </w:r>
          </w:p>
        </w:tc>
        <w:tc>
          <w:tcPr>
            <w:tcW w:w="460" w:type="dxa"/>
            <w:vAlign w:val="center"/>
          </w:tcPr>
          <w:p w14:paraId="5DCE258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1A49FE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2002/05/15</w:t>
            </w:r>
          </w:p>
        </w:tc>
        <w:tc>
          <w:tcPr>
            <w:tcW w:w="450" w:type="dxa"/>
            <w:vAlign w:val="center"/>
          </w:tcPr>
          <w:p w14:paraId="538B75A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1C44F5A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3185175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1DF633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四川南充</w:t>
            </w:r>
          </w:p>
        </w:tc>
        <w:tc>
          <w:tcPr>
            <w:tcW w:w="0" w:type="auto"/>
            <w:vAlign w:val="center"/>
          </w:tcPr>
          <w:p w14:paraId="48118C11">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3FAECC77">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183F96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511321200205156216</w:t>
            </w:r>
          </w:p>
        </w:tc>
        <w:tc>
          <w:tcPr>
            <w:tcW w:w="1530" w:type="dxa"/>
            <w:vAlign w:val="center"/>
          </w:tcPr>
          <w:p w14:paraId="36D58C0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18990792001</w:t>
            </w:r>
          </w:p>
        </w:tc>
        <w:tc>
          <w:tcPr>
            <w:tcW w:w="0" w:type="auto"/>
            <w:vAlign w:val="center"/>
          </w:tcPr>
          <w:p w14:paraId="64DC1DD9">
            <w:pPr>
              <w:jc w:val="left"/>
              <w:rPr>
                <w:rFonts w:hint="eastAsia" w:ascii="宋体" w:hAnsi="宋体" w:eastAsia="宋体" w:cs="宋体"/>
                <w:sz w:val="21"/>
                <w:szCs w:val="21"/>
              </w:rPr>
            </w:pPr>
          </w:p>
        </w:tc>
      </w:tr>
      <w:tr w14:paraId="274AE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369876C">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31</w:t>
            </w:r>
          </w:p>
        </w:tc>
        <w:tc>
          <w:tcPr>
            <w:tcW w:w="1008" w:type="dxa"/>
            <w:vAlign w:val="center"/>
          </w:tcPr>
          <w:p w14:paraId="60096C6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1172" w:type="dxa"/>
            <w:vAlign w:val="center"/>
          </w:tcPr>
          <w:p w14:paraId="50051E6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21518095</w:t>
            </w:r>
          </w:p>
        </w:tc>
        <w:tc>
          <w:tcPr>
            <w:tcW w:w="694" w:type="dxa"/>
            <w:vAlign w:val="center"/>
          </w:tcPr>
          <w:p w14:paraId="4A0FE69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李玉杰</w:t>
            </w:r>
          </w:p>
        </w:tc>
        <w:tc>
          <w:tcPr>
            <w:tcW w:w="460" w:type="dxa"/>
            <w:vAlign w:val="center"/>
          </w:tcPr>
          <w:p w14:paraId="3B0F364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615136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2004/02/26</w:t>
            </w:r>
          </w:p>
        </w:tc>
        <w:tc>
          <w:tcPr>
            <w:tcW w:w="450" w:type="dxa"/>
            <w:vAlign w:val="center"/>
          </w:tcPr>
          <w:p w14:paraId="1B60EB8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3628AFE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57517B9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DF4CCE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四川成都</w:t>
            </w:r>
          </w:p>
        </w:tc>
        <w:tc>
          <w:tcPr>
            <w:tcW w:w="0" w:type="auto"/>
            <w:vAlign w:val="center"/>
          </w:tcPr>
          <w:p w14:paraId="57A22A85">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61E2B242">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508C730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512081200402268613</w:t>
            </w:r>
          </w:p>
        </w:tc>
        <w:tc>
          <w:tcPr>
            <w:tcW w:w="1530" w:type="dxa"/>
            <w:vAlign w:val="center"/>
          </w:tcPr>
          <w:p w14:paraId="33F43B4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18881482396</w:t>
            </w:r>
          </w:p>
        </w:tc>
        <w:tc>
          <w:tcPr>
            <w:tcW w:w="0" w:type="auto"/>
            <w:vAlign w:val="center"/>
          </w:tcPr>
          <w:p w14:paraId="7BAA8CF4">
            <w:pPr>
              <w:jc w:val="left"/>
              <w:rPr>
                <w:rFonts w:hint="eastAsia" w:ascii="宋体" w:hAnsi="宋体" w:eastAsia="宋体" w:cs="宋体"/>
                <w:sz w:val="21"/>
                <w:szCs w:val="21"/>
              </w:rPr>
            </w:pPr>
          </w:p>
        </w:tc>
      </w:tr>
      <w:tr w14:paraId="6FA7F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FF2E997">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32</w:t>
            </w:r>
          </w:p>
        </w:tc>
        <w:tc>
          <w:tcPr>
            <w:tcW w:w="1008" w:type="dxa"/>
            <w:vAlign w:val="center"/>
          </w:tcPr>
          <w:p w14:paraId="7F69533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1172" w:type="dxa"/>
            <w:vAlign w:val="center"/>
          </w:tcPr>
          <w:p w14:paraId="6B9F445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21522084</w:t>
            </w:r>
          </w:p>
        </w:tc>
        <w:tc>
          <w:tcPr>
            <w:tcW w:w="694" w:type="dxa"/>
            <w:vAlign w:val="center"/>
          </w:tcPr>
          <w:p w14:paraId="32FC828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先思静</w:t>
            </w:r>
          </w:p>
        </w:tc>
        <w:tc>
          <w:tcPr>
            <w:tcW w:w="460" w:type="dxa"/>
            <w:vAlign w:val="center"/>
          </w:tcPr>
          <w:p w14:paraId="0F234BC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65DBC14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2003/09/24</w:t>
            </w:r>
          </w:p>
        </w:tc>
        <w:tc>
          <w:tcPr>
            <w:tcW w:w="450" w:type="dxa"/>
            <w:vAlign w:val="center"/>
          </w:tcPr>
          <w:p w14:paraId="38C3E50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0031DC4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2022/03/08</w:t>
            </w:r>
          </w:p>
        </w:tc>
        <w:tc>
          <w:tcPr>
            <w:tcW w:w="521" w:type="dxa"/>
            <w:vAlign w:val="center"/>
          </w:tcPr>
          <w:p w14:paraId="28256A8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2227BD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四川泸州</w:t>
            </w:r>
          </w:p>
        </w:tc>
        <w:tc>
          <w:tcPr>
            <w:tcW w:w="0" w:type="auto"/>
            <w:vAlign w:val="center"/>
          </w:tcPr>
          <w:p w14:paraId="42D83BF9">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7A2B011E">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5E0EE0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510502200309246428</w:t>
            </w:r>
          </w:p>
        </w:tc>
        <w:tc>
          <w:tcPr>
            <w:tcW w:w="1530" w:type="dxa"/>
            <w:vAlign w:val="center"/>
          </w:tcPr>
          <w:p w14:paraId="6068E01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13982732082</w:t>
            </w:r>
          </w:p>
        </w:tc>
        <w:tc>
          <w:tcPr>
            <w:tcW w:w="0" w:type="auto"/>
            <w:vAlign w:val="center"/>
          </w:tcPr>
          <w:p w14:paraId="547AA194">
            <w:pPr>
              <w:jc w:val="left"/>
              <w:rPr>
                <w:rFonts w:hint="eastAsia" w:ascii="宋体" w:hAnsi="宋体" w:eastAsia="宋体" w:cs="宋体"/>
                <w:sz w:val="21"/>
                <w:szCs w:val="21"/>
              </w:rPr>
            </w:pPr>
          </w:p>
        </w:tc>
      </w:tr>
      <w:tr w14:paraId="46674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EE696B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33</w:t>
            </w:r>
          </w:p>
        </w:tc>
        <w:tc>
          <w:tcPr>
            <w:tcW w:w="1008" w:type="dxa"/>
            <w:vAlign w:val="center"/>
          </w:tcPr>
          <w:p w14:paraId="697692D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1172" w:type="dxa"/>
            <w:vAlign w:val="center"/>
          </w:tcPr>
          <w:p w14:paraId="25EDD81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21522086</w:t>
            </w:r>
          </w:p>
        </w:tc>
        <w:tc>
          <w:tcPr>
            <w:tcW w:w="694" w:type="dxa"/>
            <w:vAlign w:val="center"/>
          </w:tcPr>
          <w:p w14:paraId="793E99F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李发强</w:t>
            </w:r>
          </w:p>
        </w:tc>
        <w:tc>
          <w:tcPr>
            <w:tcW w:w="460" w:type="dxa"/>
            <w:vAlign w:val="center"/>
          </w:tcPr>
          <w:p w14:paraId="505CAEB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B6533B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2000/12/22</w:t>
            </w:r>
          </w:p>
        </w:tc>
        <w:tc>
          <w:tcPr>
            <w:tcW w:w="450" w:type="dxa"/>
            <w:vAlign w:val="center"/>
          </w:tcPr>
          <w:p w14:paraId="6BCF64D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22</w:t>
            </w:r>
          </w:p>
        </w:tc>
        <w:tc>
          <w:tcPr>
            <w:tcW w:w="1314" w:type="dxa"/>
            <w:vAlign w:val="center"/>
          </w:tcPr>
          <w:p w14:paraId="4051527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2022/03/10</w:t>
            </w:r>
          </w:p>
        </w:tc>
        <w:tc>
          <w:tcPr>
            <w:tcW w:w="521" w:type="dxa"/>
            <w:vAlign w:val="center"/>
          </w:tcPr>
          <w:p w14:paraId="58AA7E2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75E6C6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四川泸州</w:t>
            </w:r>
          </w:p>
        </w:tc>
        <w:tc>
          <w:tcPr>
            <w:tcW w:w="0" w:type="auto"/>
            <w:vAlign w:val="center"/>
          </w:tcPr>
          <w:p w14:paraId="0A32AB29">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73BC02A9">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1092AD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510503200012223053</w:t>
            </w:r>
          </w:p>
        </w:tc>
        <w:tc>
          <w:tcPr>
            <w:tcW w:w="1530" w:type="dxa"/>
            <w:vAlign w:val="center"/>
          </w:tcPr>
          <w:p w14:paraId="3C9A194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13551668936</w:t>
            </w:r>
          </w:p>
        </w:tc>
        <w:tc>
          <w:tcPr>
            <w:tcW w:w="0" w:type="auto"/>
            <w:vAlign w:val="center"/>
          </w:tcPr>
          <w:p w14:paraId="42599168">
            <w:pPr>
              <w:jc w:val="left"/>
              <w:rPr>
                <w:rFonts w:hint="eastAsia" w:ascii="宋体" w:hAnsi="宋体" w:eastAsia="宋体" w:cs="宋体"/>
                <w:sz w:val="21"/>
                <w:szCs w:val="21"/>
              </w:rPr>
            </w:pPr>
          </w:p>
        </w:tc>
      </w:tr>
      <w:tr w14:paraId="7D309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1379CA8">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34</w:t>
            </w:r>
          </w:p>
        </w:tc>
        <w:tc>
          <w:tcPr>
            <w:tcW w:w="1008" w:type="dxa"/>
            <w:vAlign w:val="center"/>
          </w:tcPr>
          <w:p w14:paraId="7F0917E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1172" w:type="dxa"/>
            <w:vAlign w:val="center"/>
          </w:tcPr>
          <w:p w14:paraId="7A9A004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21522022</w:t>
            </w:r>
          </w:p>
        </w:tc>
        <w:tc>
          <w:tcPr>
            <w:tcW w:w="694" w:type="dxa"/>
            <w:vAlign w:val="center"/>
          </w:tcPr>
          <w:p w14:paraId="793B134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张成新</w:t>
            </w:r>
          </w:p>
        </w:tc>
        <w:tc>
          <w:tcPr>
            <w:tcW w:w="460" w:type="dxa"/>
            <w:vAlign w:val="center"/>
          </w:tcPr>
          <w:p w14:paraId="308EE1C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3413FA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2003/04/07</w:t>
            </w:r>
          </w:p>
        </w:tc>
        <w:tc>
          <w:tcPr>
            <w:tcW w:w="450" w:type="dxa"/>
            <w:vAlign w:val="center"/>
          </w:tcPr>
          <w:p w14:paraId="5B27A34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06D480F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2022/03/10</w:t>
            </w:r>
          </w:p>
        </w:tc>
        <w:tc>
          <w:tcPr>
            <w:tcW w:w="521" w:type="dxa"/>
            <w:vAlign w:val="center"/>
          </w:tcPr>
          <w:p w14:paraId="76BB11F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7E0625E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四川绵阳</w:t>
            </w:r>
          </w:p>
        </w:tc>
        <w:tc>
          <w:tcPr>
            <w:tcW w:w="0" w:type="auto"/>
            <w:vAlign w:val="center"/>
          </w:tcPr>
          <w:p w14:paraId="76B60F59">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5E3E4D75">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4A832DA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510724200304070418</w:t>
            </w:r>
          </w:p>
        </w:tc>
        <w:tc>
          <w:tcPr>
            <w:tcW w:w="1530" w:type="dxa"/>
            <w:vAlign w:val="center"/>
          </w:tcPr>
          <w:p w14:paraId="0D22E4D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19113795550</w:t>
            </w:r>
          </w:p>
        </w:tc>
        <w:tc>
          <w:tcPr>
            <w:tcW w:w="0" w:type="auto"/>
            <w:vAlign w:val="center"/>
          </w:tcPr>
          <w:p w14:paraId="35D10E2A">
            <w:pPr>
              <w:jc w:val="left"/>
              <w:rPr>
                <w:rFonts w:hint="eastAsia" w:ascii="宋体" w:hAnsi="宋体" w:eastAsia="宋体" w:cs="宋体"/>
                <w:sz w:val="21"/>
                <w:szCs w:val="21"/>
              </w:rPr>
            </w:pPr>
          </w:p>
        </w:tc>
      </w:tr>
      <w:tr w14:paraId="66F0D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B6F981C">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35</w:t>
            </w:r>
          </w:p>
        </w:tc>
        <w:tc>
          <w:tcPr>
            <w:tcW w:w="1008" w:type="dxa"/>
            <w:vAlign w:val="center"/>
          </w:tcPr>
          <w:p w14:paraId="5CF925E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1172" w:type="dxa"/>
            <w:vAlign w:val="center"/>
          </w:tcPr>
          <w:p w14:paraId="073CBD9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21519074</w:t>
            </w:r>
          </w:p>
        </w:tc>
        <w:tc>
          <w:tcPr>
            <w:tcW w:w="694" w:type="dxa"/>
            <w:vAlign w:val="center"/>
          </w:tcPr>
          <w:p w14:paraId="24D5D1D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廖豪</w:t>
            </w:r>
          </w:p>
        </w:tc>
        <w:tc>
          <w:tcPr>
            <w:tcW w:w="460" w:type="dxa"/>
            <w:vAlign w:val="center"/>
          </w:tcPr>
          <w:p w14:paraId="46057EB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098FB4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2003/02/26</w:t>
            </w:r>
          </w:p>
        </w:tc>
        <w:tc>
          <w:tcPr>
            <w:tcW w:w="450" w:type="dxa"/>
            <w:vAlign w:val="center"/>
          </w:tcPr>
          <w:p w14:paraId="4FFD839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1466B1A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116DFE8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05B417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四川绵阳</w:t>
            </w:r>
          </w:p>
        </w:tc>
        <w:tc>
          <w:tcPr>
            <w:tcW w:w="0" w:type="auto"/>
            <w:vAlign w:val="center"/>
          </w:tcPr>
          <w:p w14:paraId="4EF8E9FD">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166C7433">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74FE4D5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510724200302265238</w:t>
            </w:r>
          </w:p>
        </w:tc>
        <w:tc>
          <w:tcPr>
            <w:tcW w:w="1530" w:type="dxa"/>
            <w:vAlign w:val="center"/>
          </w:tcPr>
          <w:p w14:paraId="003960F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18281527927</w:t>
            </w:r>
          </w:p>
        </w:tc>
        <w:tc>
          <w:tcPr>
            <w:tcW w:w="0" w:type="auto"/>
            <w:vAlign w:val="center"/>
          </w:tcPr>
          <w:p w14:paraId="73C2CA78">
            <w:pPr>
              <w:jc w:val="left"/>
              <w:rPr>
                <w:rFonts w:hint="eastAsia" w:ascii="宋体" w:hAnsi="宋体" w:eastAsia="宋体" w:cs="宋体"/>
                <w:sz w:val="21"/>
                <w:szCs w:val="21"/>
              </w:rPr>
            </w:pPr>
          </w:p>
        </w:tc>
      </w:tr>
      <w:tr w14:paraId="42C23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724CBFB">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36</w:t>
            </w:r>
          </w:p>
        </w:tc>
        <w:tc>
          <w:tcPr>
            <w:tcW w:w="1008" w:type="dxa"/>
            <w:vAlign w:val="center"/>
          </w:tcPr>
          <w:p w14:paraId="5A0F81B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1172" w:type="dxa"/>
            <w:vAlign w:val="center"/>
          </w:tcPr>
          <w:p w14:paraId="1A0866F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21519073</w:t>
            </w:r>
          </w:p>
        </w:tc>
        <w:tc>
          <w:tcPr>
            <w:tcW w:w="694" w:type="dxa"/>
            <w:vAlign w:val="center"/>
          </w:tcPr>
          <w:p w14:paraId="2925707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蒋志乾</w:t>
            </w:r>
          </w:p>
        </w:tc>
        <w:tc>
          <w:tcPr>
            <w:tcW w:w="460" w:type="dxa"/>
            <w:vAlign w:val="center"/>
          </w:tcPr>
          <w:p w14:paraId="1D80AF0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076D34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2002/08/16</w:t>
            </w:r>
          </w:p>
        </w:tc>
        <w:tc>
          <w:tcPr>
            <w:tcW w:w="450" w:type="dxa"/>
            <w:vAlign w:val="center"/>
          </w:tcPr>
          <w:p w14:paraId="3D01D5A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3DFB942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1558DBD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3714FD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四川三台</w:t>
            </w:r>
          </w:p>
        </w:tc>
        <w:tc>
          <w:tcPr>
            <w:tcW w:w="0" w:type="auto"/>
            <w:vAlign w:val="center"/>
          </w:tcPr>
          <w:p w14:paraId="3A236038">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58EF990B">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74E6D08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510722200208161253</w:t>
            </w:r>
          </w:p>
        </w:tc>
        <w:tc>
          <w:tcPr>
            <w:tcW w:w="1530" w:type="dxa"/>
            <w:vAlign w:val="center"/>
          </w:tcPr>
          <w:p w14:paraId="2498A5F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13990219084</w:t>
            </w:r>
          </w:p>
        </w:tc>
        <w:tc>
          <w:tcPr>
            <w:tcW w:w="0" w:type="auto"/>
            <w:vAlign w:val="center"/>
          </w:tcPr>
          <w:p w14:paraId="55474E31">
            <w:pPr>
              <w:jc w:val="left"/>
              <w:rPr>
                <w:rFonts w:hint="eastAsia" w:ascii="宋体" w:hAnsi="宋体" w:eastAsia="宋体" w:cs="宋体"/>
                <w:sz w:val="21"/>
                <w:szCs w:val="21"/>
              </w:rPr>
            </w:pPr>
          </w:p>
        </w:tc>
      </w:tr>
      <w:tr w14:paraId="2B081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CC95B1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37</w:t>
            </w:r>
          </w:p>
        </w:tc>
        <w:tc>
          <w:tcPr>
            <w:tcW w:w="1008" w:type="dxa"/>
            <w:vAlign w:val="center"/>
          </w:tcPr>
          <w:p w14:paraId="4CB03E0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1172" w:type="dxa"/>
            <w:vAlign w:val="center"/>
          </w:tcPr>
          <w:p w14:paraId="0F724D2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21519105</w:t>
            </w:r>
          </w:p>
        </w:tc>
        <w:tc>
          <w:tcPr>
            <w:tcW w:w="694" w:type="dxa"/>
            <w:vAlign w:val="center"/>
          </w:tcPr>
          <w:p w14:paraId="31E531C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张辰</w:t>
            </w:r>
          </w:p>
        </w:tc>
        <w:tc>
          <w:tcPr>
            <w:tcW w:w="460" w:type="dxa"/>
            <w:vAlign w:val="center"/>
          </w:tcPr>
          <w:p w14:paraId="1FA7D42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54702A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2003/03/14</w:t>
            </w:r>
          </w:p>
        </w:tc>
        <w:tc>
          <w:tcPr>
            <w:tcW w:w="450" w:type="dxa"/>
            <w:vAlign w:val="center"/>
          </w:tcPr>
          <w:p w14:paraId="7D1B1D3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77F7900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73DBBFA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8A6BEC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四川乐山</w:t>
            </w:r>
          </w:p>
        </w:tc>
        <w:tc>
          <w:tcPr>
            <w:tcW w:w="0" w:type="auto"/>
            <w:vAlign w:val="center"/>
          </w:tcPr>
          <w:p w14:paraId="265E6D38">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053CFA91">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10AA79E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511102200303142010</w:t>
            </w:r>
          </w:p>
        </w:tc>
        <w:tc>
          <w:tcPr>
            <w:tcW w:w="1530" w:type="dxa"/>
            <w:vAlign w:val="center"/>
          </w:tcPr>
          <w:p w14:paraId="04A6093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18081359964</w:t>
            </w:r>
          </w:p>
        </w:tc>
        <w:tc>
          <w:tcPr>
            <w:tcW w:w="0" w:type="auto"/>
            <w:vAlign w:val="center"/>
          </w:tcPr>
          <w:p w14:paraId="7C605C12">
            <w:pPr>
              <w:jc w:val="left"/>
              <w:rPr>
                <w:rFonts w:hint="eastAsia" w:ascii="宋体" w:hAnsi="宋体" w:eastAsia="宋体" w:cs="宋体"/>
                <w:sz w:val="21"/>
                <w:szCs w:val="21"/>
              </w:rPr>
            </w:pPr>
          </w:p>
        </w:tc>
      </w:tr>
      <w:tr w14:paraId="0DB7F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AF9A6D3">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38</w:t>
            </w:r>
          </w:p>
        </w:tc>
        <w:tc>
          <w:tcPr>
            <w:tcW w:w="1008" w:type="dxa"/>
            <w:vAlign w:val="center"/>
          </w:tcPr>
          <w:p w14:paraId="031691D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机器人21-1</w:t>
            </w:r>
          </w:p>
        </w:tc>
        <w:tc>
          <w:tcPr>
            <w:tcW w:w="1172" w:type="dxa"/>
            <w:vAlign w:val="center"/>
          </w:tcPr>
          <w:p w14:paraId="77E1A84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21519089</w:t>
            </w:r>
          </w:p>
        </w:tc>
        <w:tc>
          <w:tcPr>
            <w:tcW w:w="694" w:type="dxa"/>
            <w:vAlign w:val="center"/>
          </w:tcPr>
          <w:p w14:paraId="0321304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刘骐玮</w:t>
            </w:r>
          </w:p>
        </w:tc>
        <w:tc>
          <w:tcPr>
            <w:tcW w:w="460" w:type="dxa"/>
            <w:vAlign w:val="center"/>
          </w:tcPr>
          <w:p w14:paraId="049BEBA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E92874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2002/09/06</w:t>
            </w:r>
          </w:p>
        </w:tc>
        <w:tc>
          <w:tcPr>
            <w:tcW w:w="450" w:type="dxa"/>
            <w:vAlign w:val="center"/>
          </w:tcPr>
          <w:p w14:paraId="6EADAE0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4919F7D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67126B2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6F39C3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四川泸州</w:t>
            </w:r>
          </w:p>
        </w:tc>
        <w:tc>
          <w:tcPr>
            <w:tcW w:w="0" w:type="auto"/>
            <w:vAlign w:val="center"/>
          </w:tcPr>
          <w:p w14:paraId="0131CB94">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0A8F6AD4">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53F23E8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510502200209068011</w:t>
            </w:r>
          </w:p>
        </w:tc>
        <w:tc>
          <w:tcPr>
            <w:tcW w:w="1530" w:type="dxa"/>
            <w:vAlign w:val="center"/>
          </w:tcPr>
          <w:p w14:paraId="3485A5A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15881977327</w:t>
            </w:r>
          </w:p>
        </w:tc>
        <w:tc>
          <w:tcPr>
            <w:tcW w:w="0" w:type="auto"/>
            <w:vAlign w:val="center"/>
          </w:tcPr>
          <w:p w14:paraId="3E07CA6D">
            <w:pPr>
              <w:jc w:val="left"/>
              <w:rPr>
                <w:rFonts w:hint="eastAsia" w:ascii="宋体" w:hAnsi="宋体" w:eastAsia="宋体" w:cs="宋体"/>
                <w:sz w:val="21"/>
                <w:szCs w:val="21"/>
              </w:rPr>
            </w:pPr>
          </w:p>
        </w:tc>
      </w:tr>
      <w:tr w14:paraId="5E1A9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11A669A">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39</w:t>
            </w:r>
          </w:p>
        </w:tc>
        <w:tc>
          <w:tcPr>
            <w:tcW w:w="1008" w:type="dxa"/>
            <w:vAlign w:val="center"/>
          </w:tcPr>
          <w:p w14:paraId="1AD6810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电梯21-2</w:t>
            </w:r>
          </w:p>
        </w:tc>
        <w:tc>
          <w:tcPr>
            <w:tcW w:w="1172" w:type="dxa"/>
            <w:vAlign w:val="center"/>
          </w:tcPr>
          <w:p w14:paraId="72137DA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21522080</w:t>
            </w:r>
          </w:p>
        </w:tc>
        <w:tc>
          <w:tcPr>
            <w:tcW w:w="694" w:type="dxa"/>
            <w:vAlign w:val="center"/>
          </w:tcPr>
          <w:p w14:paraId="0FE3D14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卓霞</w:t>
            </w:r>
          </w:p>
        </w:tc>
        <w:tc>
          <w:tcPr>
            <w:tcW w:w="460" w:type="dxa"/>
            <w:vAlign w:val="center"/>
          </w:tcPr>
          <w:p w14:paraId="2177726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781C78D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2001-10-14</w:t>
            </w:r>
          </w:p>
        </w:tc>
        <w:tc>
          <w:tcPr>
            <w:tcW w:w="450" w:type="dxa"/>
            <w:vAlign w:val="center"/>
          </w:tcPr>
          <w:p w14:paraId="4C34AF1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w:t>
            </w:r>
          </w:p>
        </w:tc>
        <w:tc>
          <w:tcPr>
            <w:tcW w:w="1314" w:type="dxa"/>
            <w:vAlign w:val="center"/>
          </w:tcPr>
          <w:p w14:paraId="3BC6FB1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2021/11/08</w:t>
            </w:r>
          </w:p>
        </w:tc>
        <w:tc>
          <w:tcPr>
            <w:tcW w:w="521" w:type="dxa"/>
            <w:vAlign w:val="center"/>
          </w:tcPr>
          <w:p w14:paraId="08B6759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4EBF22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四川自贡</w:t>
            </w:r>
          </w:p>
        </w:tc>
        <w:tc>
          <w:tcPr>
            <w:tcW w:w="0" w:type="auto"/>
            <w:vAlign w:val="center"/>
          </w:tcPr>
          <w:p w14:paraId="72AA27F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大专</w:t>
            </w:r>
          </w:p>
        </w:tc>
        <w:tc>
          <w:tcPr>
            <w:tcW w:w="0" w:type="auto"/>
            <w:vAlign w:val="center"/>
          </w:tcPr>
          <w:p w14:paraId="0968558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学生</w:t>
            </w:r>
          </w:p>
        </w:tc>
        <w:tc>
          <w:tcPr>
            <w:tcW w:w="2414" w:type="dxa"/>
            <w:vAlign w:val="center"/>
          </w:tcPr>
          <w:p w14:paraId="5A2EC95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510322200110147486</w:t>
            </w:r>
          </w:p>
        </w:tc>
        <w:tc>
          <w:tcPr>
            <w:tcW w:w="1530" w:type="dxa"/>
            <w:vAlign w:val="center"/>
          </w:tcPr>
          <w:p w14:paraId="4DFAD91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15708130645</w:t>
            </w:r>
          </w:p>
        </w:tc>
        <w:tc>
          <w:tcPr>
            <w:tcW w:w="0" w:type="auto"/>
            <w:vAlign w:val="center"/>
          </w:tcPr>
          <w:p w14:paraId="578D665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p>
        </w:tc>
      </w:tr>
      <w:tr w14:paraId="1C299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6B3D924">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40</w:t>
            </w:r>
          </w:p>
        </w:tc>
        <w:tc>
          <w:tcPr>
            <w:tcW w:w="1008" w:type="dxa"/>
            <w:vAlign w:val="center"/>
          </w:tcPr>
          <w:p w14:paraId="5B8C4E8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T07069</w:t>
            </w:r>
          </w:p>
        </w:tc>
        <w:tc>
          <w:tcPr>
            <w:tcW w:w="1172" w:type="dxa"/>
            <w:vAlign w:val="center"/>
          </w:tcPr>
          <w:p w14:paraId="06A67DE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T07069</w:t>
            </w:r>
          </w:p>
        </w:tc>
        <w:tc>
          <w:tcPr>
            <w:tcW w:w="694" w:type="dxa"/>
            <w:vAlign w:val="center"/>
          </w:tcPr>
          <w:p w14:paraId="76D8D46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杨欣悦</w:t>
            </w:r>
          </w:p>
        </w:tc>
        <w:tc>
          <w:tcPr>
            <w:tcW w:w="460" w:type="dxa"/>
            <w:vAlign w:val="center"/>
          </w:tcPr>
          <w:p w14:paraId="4FEAE33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1BBB555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1993/07/19</w:t>
            </w:r>
          </w:p>
        </w:tc>
        <w:tc>
          <w:tcPr>
            <w:tcW w:w="450" w:type="dxa"/>
            <w:vAlign w:val="center"/>
          </w:tcPr>
          <w:p w14:paraId="5495909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30</w:t>
            </w:r>
          </w:p>
        </w:tc>
        <w:tc>
          <w:tcPr>
            <w:tcW w:w="1314" w:type="dxa"/>
            <w:vAlign w:val="center"/>
          </w:tcPr>
          <w:p w14:paraId="5F8BED8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2022/03/05</w:t>
            </w:r>
          </w:p>
        </w:tc>
        <w:tc>
          <w:tcPr>
            <w:tcW w:w="521" w:type="dxa"/>
            <w:vAlign w:val="center"/>
          </w:tcPr>
          <w:p w14:paraId="11FBDC8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3437A8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甘肃兰州</w:t>
            </w:r>
          </w:p>
        </w:tc>
        <w:tc>
          <w:tcPr>
            <w:tcW w:w="0" w:type="auto"/>
            <w:vAlign w:val="center"/>
          </w:tcPr>
          <w:p w14:paraId="6023B84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大专</w:t>
            </w:r>
          </w:p>
        </w:tc>
        <w:tc>
          <w:tcPr>
            <w:tcW w:w="0" w:type="auto"/>
            <w:vAlign w:val="center"/>
          </w:tcPr>
          <w:p w14:paraId="0AC8A52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学生</w:t>
            </w:r>
          </w:p>
        </w:tc>
        <w:tc>
          <w:tcPr>
            <w:tcW w:w="2414" w:type="dxa"/>
            <w:vAlign w:val="center"/>
          </w:tcPr>
          <w:p w14:paraId="4BFA065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620102199307193949</w:t>
            </w:r>
          </w:p>
        </w:tc>
        <w:tc>
          <w:tcPr>
            <w:tcW w:w="1530" w:type="dxa"/>
            <w:vAlign w:val="center"/>
          </w:tcPr>
          <w:p w14:paraId="3D7B025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18086004205</w:t>
            </w:r>
          </w:p>
        </w:tc>
        <w:tc>
          <w:tcPr>
            <w:tcW w:w="0" w:type="auto"/>
            <w:vAlign w:val="center"/>
          </w:tcPr>
          <w:p w14:paraId="1F7C338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p>
        </w:tc>
      </w:tr>
      <w:tr w14:paraId="6070E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55B8A78">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41</w:t>
            </w:r>
          </w:p>
        </w:tc>
        <w:tc>
          <w:tcPr>
            <w:tcW w:w="1008" w:type="dxa"/>
            <w:vAlign w:val="center"/>
          </w:tcPr>
          <w:p w14:paraId="34FEC06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电梯21-2班</w:t>
            </w:r>
          </w:p>
        </w:tc>
        <w:tc>
          <w:tcPr>
            <w:tcW w:w="1172" w:type="dxa"/>
            <w:vAlign w:val="center"/>
          </w:tcPr>
          <w:p w14:paraId="728A267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21522012</w:t>
            </w:r>
          </w:p>
        </w:tc>
        <w:tc>
          <w:tcPr>
            <w:tcW w:w="694" w:type="dxa"/>
            <w:vAlign w:val="center"/>
          </w:tcPr>
          <w:p w14:paraId="1E3B6D6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龙文淋</w:t>
            </w:r>
          </w:p>
        </w:tc>
        <w:tc>
          <w:tcPr>
            <w:tcW w:w="460" w:type="dxa"/>
            <w:vAlign w:val="center"/>
          </w:tcPr>
          <w:p w14:paraId="0D2F745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3719E55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2003/09/28</w:t>
            </w:r>
          </w:p>
        </w:tc>
        <w:tc>
          <w:tcPr>
            <w:tcW w:w="450" w:type="dxa"/>
            <w:vAlign w:val="center"/>
          </w:tcPr>
          <w:p w14:paraId="24DCF3D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45E9920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2022/09/09</w:t>
            </w:r>
          </w:p>
        </w:tc>
        <w:tc>
          <w:tcPr>
            <w:tcW w:w="521" w:type="dxa"/>
            <w:vAlign w:val="center"/>
          </w:tcPr>
          <w:p w14:paraId="54B6CB9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259844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四川省资阳市乐至县</w:t>
            </w:r>
          </w:p>
        </w:tc>
        <w:tc>
          <w:tcPr>
            <w:tcW w:w="0" w:type="auto"/>
            <w:vAlign w:val="center"/>
          </w:tcPr>
          <w:p w14:paraId="5C99CB0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大专</w:t>
            </w:r>
          </w:p>
        </w:tc>
        <w:tc>
          <w:tcPr>
            <w:tcW w:w="0" w:type="auto"/>
            <w:vAlign w:val="center"/>
          </w:tcPr>
          <w:p w14:paraId="4F64DA7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学生</w:t>
            </w:r>
          </w:p>
        </w:tc>
        <w:tc>
          <w:tcPr>
            <w:tcW w:w="2414" w:type="dxa"/>
            <w:vAlign w:val="center"/>
          </w:tcPr>
          <w:p w14:paraId="7F0F997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512022200309284811</w:t>
            </w:r>
          </w:p>
        </w:tc>
        <w:tc>
          <w:tcPr>
            <w:tcW w:w="1530" w:type="dxa"/>
            <w:vAlign w:val="center"/>
          </w:tcPr>
          <w:p w14:paraId="2BD80B0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16608109137</w:t>
            </w:r>
          </w:p>
        </w:tc>
        <w:tc>
          <w:tcPr>
            <w:tcW w:w="0" w:type="auto"/>
            <w:vAlign w:val="center"/>
          </w:tcPr>
          <w:p w14:paraId="128911A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p>
        </w:tc>
      </w:tr>
      <w:tr w14:paraId="6CCF1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4" w:hRule="atLeast"/>
        </w:trPr>
        <w:tc>
          <w:tcPr>
            <w:tcW w:w="531" w:type="dxa"/>
            <w:vAlign w:val="center"/>
          </w:tcPr>
          <w:p w14:paraId="6F7AC16B">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42</w:t>
            </w:r>
          </w:p>
        </w:tc>
        <w:tc>
          <w:tcPr>
            <w:tcW w:w="1008" w:type="dxa"/>
            <w:vAlign w:val="center"/>
          </w:tcPr>
          <w:p w14:paraId="11B84BE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电梯21-2班</w:t>
            </w:r>
          </w:p>
        </w:tc>
        <w:tc>
          <w:tcPr>
            <w:tcW w:w="1172" w:type="dxa"/>
            <w:vAlign w:val="center"/>
          </w:tcPr>
          <w:p w14:paraId="4B00F32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21522070</w:t>
            </w:r>
          </w:p>
        </w:tc>
        <w:tc>
          <w:tcPr>
            <w:tcW w:w="694" w:type="dxa"/>
            <w:vAlign w:val="center"/>
          </w:tcPr>
          <w:p w14:paraId="59306C9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邹涛</w:t>
            </w:r>
          </w:p>
        </w:tc>
        <w:tc>
          <w:tcPr>
            <w:tcW w:w="460" w:type="dxa"/>
            <w:vAlign w:val="center"/>
          </w:tcPr>
          <w:p w14:paraId="54E0295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B71980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2002/12/26</w:t>
            </w:r>
          </w:p>
        </w:tc>
        <w:tc>
          <w:tcPr>
            <w:tcW w:w="450" w:type="dxa"/>
            <w:vAlign w:val="center"/>
          </w:tcPr>
          <w:p w14:paraId="6F936CF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681D2DE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2022/09/10</w:t>
            </w:r>
          </w:p>
        </w:tc>
        <w:tc>
          <w:tcPr>
            <w:tcW w:w="521" w:type="dxa"/>
            <w:vAlign w:val="center"/>
          </w:tcPr>
          <w:p w14:paraId="28F0445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CB68D2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四川省成都市双流区</w:t>
            </w:r>
          </w:p>
        </w:tc>
        <w:tc>
          <w:tcPr>
            <w:tcW w:w="0" w:type="auto"/>
            <w:vAlign w:val="center"/>
          </w:tcPr>
          <w:p w14:paraId="75C1383A">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5716C6C3">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824A54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51012220021226157X</w:t>
            </w:r>
          </w:p>
        </w:tc>
        <w:tc>
          <w:tcPr>
            <w:tcW w:w="1530" w:type="dxa"/>
            <w:vAlign w:val="center"/>
          </w:tcPr>
          <w:p w14:paraId="5431FF5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13881862552</w:t>
            </w:r>
          </w:p>
        </w:tc>
        <w:tc>
          <w:tcPr>
            <w:tcW w:w="0" w:type="auto"/>
            <w:vAlign w:val="center"/>
          </w:tcPr>
          <w:p w14:paraId="58C218B3">
            <w:pPr>
              <w:jc w:val="left"/>
              <w:rPr>
                <w:rFonts w:hint="eastAsia" w:ascii="宋体" w:hAnsi="宋体" w:eastAsia="宋体" w:cs="宋体"/>
                <w:sz w:val="21"/>
                <w:szCs w:val="21"/>
              </w:rPr>
            </w:pPr>
          </w:p>
        </w:tc>
      </w:tr>
      <w:tr w14:paraId="29E7C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595B942">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43</w:t>
            </w:r>
          </w:p>
        </w:tc>
        <w:tc>
          <w:tcPr>
            <w:tcW w:w="1008" w:type="dxa"/>
            <w:vAlign w:val="center"/>
          </w:tcPr>
          <w:p w14:paraId="682DD7C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电梯21-2班</w:t>
            </w:r>
          </w:p>
        </w:tc>
        <w:tc>
          <w:tcPr>
            <w:tcW w:w="1172" w:type="dxa"/>
            <w:vAlign w:val="center"/>
          </w:tcPr>
          <w:p w14:paraId="67702C8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21522082</w:t>
            </w:r>
          </w:p>
        </w:tc>
        <w:tc>
          <w:tcPr>
            <w:tcW w:w="694" w:type="dxa"/>
            <w:vAlign w:val="center"/>
          </w:tcPr>
          <w:p w14:paraId="51385F1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高兴茂</w:t>
            </w:r>
          </w:p>
        </w:tc>
        <w:tc>
          <w:tcPr>
            <w:tcW w:w="460" w:type="dxa"/>
            <w:vAlign w:val="center"/>
          </w:tcPr>
          <w:p w14:paraId="2655FD0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13786F3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2003/02/17</w:t>
            </w:r>
          </w:p>
        </w:tc>
        <w:tc>
          <w:tcPr>
            <w:tcW w:w="450" w:type="dxa"/>
            <w:vAlign w:val="center"/>
          </w:tcPr>
          <w:p w14:paraId="2C82EF7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31B1FC0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2022/09/10</w:t>
            </w:r>
          </w:p>
        </w:tc>
        <w:tc>
          <w:tcPr>
            <w:tcW w:w="521" w:type="dxa"/>
            <w:vAlign w:val="center"/>
          </w:tcPr>
          <w:p w14:paraId="3DEAFA0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C0AFAD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四川省泸州市江阳区</w:t>
            </w:r>
          </w:p>
        </w:tc>
        <w:tc>
          <w:tcPr>
            <w:tcW w:w="0" w:type="auto"/>
            <w:vAlign w:val="center"/>
          </w:tcPr>
          <w:p w14:paraId="16D187A6">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2A57E1EB">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018F806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 xml:space="preserve">510502200302177000 </w:t>
            </w:r>
          </w:p>
        </w:tc>
        <w:tc>
          <w:tcPr>
            <w:tcW w:w="1530" w:type="dxa"/>
            <w:vAlign w:val="center"/>
          </w:tcPr>
          <w:p w14:paraId="6E3CA2A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18283010806</w:t>
            </w:r>
          </w:p>
        </w:tc>
        <w:tc>
          <w:tcPr>
            <w:tcW w:w="0" w:type="auto"/>
            <w:vAlign w:val="center"/>
          </w:tcPr>
          <w:p w14:paraId="4B7B3506">
            <w:pPr>
              <w:jc w:val="left"/>
              <w:rPr>
                <w:rFonts w:hint="eastAsia" w:ascii="宋体" w:hAnsi="宋体" w:eastAsia="宋体" w:cs="宋体"/>
                <w:sz w:val="21"/>
                <w:szCs w:val="21"/>
              </w:rPr>
            </w:pPr>
          </w:p>
        </w:tc>
      </w:tr>
      <w:tr w14:paraId="4BF5E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FAEB4BB">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44</w:t>
            </w:r>
          </w:p>
        </w:tc>
        <w:tc>
          <w:tcPr>
            <w:tcW w:w="1008" w:type="dxa"/>
            <w:vAlign w:val="center"/>
          </w:tcPr>
          <w:p w14:paraId="28CC947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机器人21-2班</w:t>
            </w:r>
          </w:p>
        </w:tc>
        <w:tc>
          <w:tcPr>
            <w:tcW w:w="1172" w:type="dxa"/>
            <w:vAlign w:val="center"/>
          </w:tcPr>
          <w:p w14:paraId="498CAFC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21519102</w:t>
            </w:r>
          </w:p>
        </w:tc>
        <w:tc>
          <w:tcPr>
            <w:tcW w:w="694" w:type="dxa"/>
            <w:vAlign w:val="center"/>
          </w:tcPr>
          <w:p w14:paraId="29E0CF2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夏欣琪</w:t>
            </w:r>
          </w:p>
        </w:tc>
        <w:tc>
          <w:tcPr>
            <w:tcW w:w="460" w:type="dxa"/>
            <w:vAlign w:val="center"/>
          </w:tcPr>
          <w:p w14:paraId="7508EFE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4FACCF2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2002/06/29</w:t>
            </w:r>
          </w:p>
        </w:tc>
        <w:tc>
          <w:tcPr>
            <w:tcW w:w="450" w:type="dxa"/>
            <w:vAlign w:val="center"/>
          </w:tcPr>
          <w:p w14:paraId="1E83048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54C5BB4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2022/09/10</w:t>
            </w:r>
          </w:p>
        </w:tc>
        <w:tc>
          <w:tcPr>
            <w:tcW w:w="521" w:type="dxa"/>
            <w:vAlign w:val="center"/>
          </w:tcPr>
          <w:p w14:paraId="00A46AB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CDFB9E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四川省广安市华蓥市</w:t>
            </w:r>
          </w:p>
        </w:tc>
        <w:tc>
          <w:tcPr>
            <w:tcW w:w="0" w:type="auto"/>
            <w:vAlign w:val="center"/>
          </w:tcPr>
          <w:p w14:paraId="0A2C531B">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7169B1D4">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5367E76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430611200206295544</w:t>
            </w:r>
          </w:p>
        </w:tc>
        <w:tc>
          <w:tcPr>
            <w:tcW w:w="1530" w:type="dxa"/>
            <w:vAlign w:val="center"/>
          </w:tcPr>
          <w:p w14:paraId="6BF25E6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13982654419</w:t>
            </w:r>
          </w:p>
        </w:tc>
        <w:tc>
          <w:tcPr>
            <w:tcW w:w="0" w:type="auto"/>
            <w:vAlign w:val="center"/>
          </w:tcPr>
          <w:p w14:paraId="139C6938">
            <w:pPr>
              <w:jc w:val="left"/>
              <w:rPr>
                <w:rFonts w:hint="eastAsia" w:ascii="宋体" w:hAnsi="宋体" w:eastAsia="宋体" w:cs="宋体"/>
                <w:sz w:val="21"/>
                <w:szCs w:val="21"/>
              </w:rPr>
            </w:pPr>
          </w:p>
        </w:tc>
      </w:tr>
      <w:tr w14:paraId="0F326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CD150B1">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45</w:t>
            </w:r>
          </w:p>
        </w:tc>
        <w:tc>
          <w:tcPr>
            <w:tcW w:w="1008" w:type="dxa"/>
            <w:vAlign w:val="center"/>
          </w:tcPr>
          <w:p w14:paraId="750DE47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机器人21-2班</w:t>
            </w:r>
          </w:p>
        </w:tc>
        <w:tc>
          <w:tcPr>
            <w:tcW w:w="1172" w:type="dxa"/>
            <w:vAlign w:val="center"/>
          </w:tcPr>
          <w:p w14:paraId="30ED8AB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21519025</w:t>
            </w:r>
          </w:p>
        </w:tc>
        <w:tc>
          <w:tcPr>
            <w:tcW w:w="694" w:type="dxa"/>
            <w:vAlign w:val="center"/>
          </w:tcPr>
          <w:p w14:paraId="7536DFF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李正伟</w:t>
            </w:r>
          </w:p>
        </w:tc>
        <w:tc>
          <w:tcPr>
            <w:tcW w:w="460" w:type="dxa"/>
            <w:vAlign w:val="center"/>
          </w:tcPr>
          <w:p w14:paraId="658276C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216D6F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2002/10/22</w:t>
            </w:r>
          </w:p>
        </w:tc>
        <w:tc>
          <w:tcPr>
            <w:tcW w:w="450" w:type="dxa"/>
            <w:vAlign w:val="center"/>
          </w:tcPr>
          <w:p w14:paraId="1A8F9BE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6FBCA2E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2022/09/10</w:t>
            </w:r>
          </w:p>
        </w:tc>
        <w:tc>
          <w:tcPr>
            <w:tcW w:w="521" w:type="dxa"/>
            <w:vAlign w:val="center"/>
          </w:tcPr>
          <w:p w14:paraId="05EF172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0D5E81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四川省广元市青川县</w:t>
            </w:r>
          </w:p>
        </w:tc>
        <w:tc>
          <w:tcPr>
            <w:tcW w:w="0" w:type="auto"/>
            <w:vAlign w:val="center"/>
          </w:tcPr>
          <w:p w14:paraId="595341AA">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77ADA7B6">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6D19014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51082220021022321X</w:t>
            </w:r>
          </w:p>
        </w:tc>
        <w:tc>
          <w:tcPr>
            <w:tcW w:w="1530" w:type="dxa"/>
            <w:vAlign w:val="center"/>
          </w:tcPr>
          <w:p w14:paraId="0E75C55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13795894279</w:t>
            </w:r>
          </w:p>
        </w:tc>
        <w:tc>
          <w:tcPr>
            <w:tcW w:w="0" w:type="auto"/>
            <w:vAlign w:val="center"/>
          </w:tcPr>
          <w:p w14:paraId="29BFC20B">
            <w:pPr>
              <w:jc w:val="left"/>
              <w:rPr>
                <w:rFonts w:hint="eastAsia" w:ascii="宋体" w:hAnsi="宋体" w:eastAsia="宋体" w:cs="宋体"/>
                <w:sz w:val="21"/>
                <w:szCs w:val="21"/>
              </w:rPr>
            </w:pPr>
          </w:p>
        </w:tc>
      </w:tr>
      <w:tr w14:paraId="0966B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6714D7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46</w:t>
            </w:r>
          </w:p>
        </w:tc>
        <w:tc>
          <w:tcPr>
            <w:tcW w:w="1008" w:type="dxa"/>
            <w:vAlign w:val="center"/>
          </w:tcPr>
          <w:p w14:paraId="21345EF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机化21-2</w:t>
            </w:r>
          </w:p>
        </w:tc>
        <w:tc>
          <w:tcPr>
            <w:tcW w:w="1172" w:type="dxa"/>
            <w:vAlign w:val="center"/>
          </w:tcPr>
          <w:p w14:paraId="2FF15C5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21518101</w:t>
            </w:r>
          </w:p>
        </w:tc>
        <w:tc>
          <w:tcPr>
            <w:tcW w:w="694" w:type="dxa"/>
            <w:vAlign w:val="center"/>
          </w:tcPr>
          <w:p w14:paraId="44144F2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贾林森</w:t>
            </w:r>
          </w:p>
        </w:tc>
        <w:tc>
          <w:tcPr>
            <w:tcW w:w="460" w:type="dxa"/>
            <w:vAlign w:val="center"/>
          </w:tcPr>
          <w:p w14:paraId="2B99D3D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998158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2003/08/03</w:t>
            </w:r>
          </w:p>
        </w:tc>
        <w:tc>
          <w:tcPr>
            <w:tcW w:w="450" w:type="dxa"/>
            <w:vAlign w:val="center"/>
          </w:tcPr>
          <w:p w14:paraId="0B0770B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51702E3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2022/09/10</w:t>
            </w:r>
          </w:p>
        </w:tc>
        <w:tc>
          <w:tcPr>
            <w:tcW w:w="521" w:type="dxa"/>
            <w:vAlign w:val="center"/>
          </w:tcPr>
          <w:p w14:paraId="5173DFA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ED6F44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四川省南充市阆中市开发区</w:t>
            </w:r>
          </w:p>
        </w:tc>
        <w:tc>
          <w:tcPr>
            <w:tcW w:w="0" w:type="auto"/>
            <w:vAlign w:val="center"/>
          </w:tcPr>
          <w:p w14:paraId="42470C6D">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0" w:type="auto"/>
            <w:vAlign w:val="center"/>
          </w:tcPr>
          <w:p w14:paraId="7BA88884">
            <w:pPr>
              <w:jc w:val="left"/>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2414" w:type="dxa"/>
            <w:vAlign w:val="center"/>
          </w:tcPr>
          <w:p w14:paraId="100D44A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511381200308033290</w:t>
            </w:r>
          </w:p>
        </w:tc>
        <w:tc>
          <w:tcPr>
            <w:tcW w:w="1530" w:type="dxa"/>
            <w:vAlign w:val="center"/>
          </w:tcPr>
          <w:p w14:paraId="3077D4B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18582130313</w:t>
            </w:r>
          </w:p>
        </w:tc>
        <w:tc>
          <w:tcPr>
            <w:tcW w:w="0" w:type="auto"/>
            <w:vAlign w:val="center"/>
          </w:tcPr>
          <w:p w14:paraId="2EFFE69B">
            <w:pPr>
              <w:jc w:val="left"/>
              <w:rPr>
                <w:rFonts w:hint="eastAsia" w:ascii="宋体" w:hAnsi="宋体" w:eastAsia="宋体" w:cs="宋体"/>
                <w:sz w:val="21"/>
                <w:szCs w:val="21"/>
              </w:rPr>
            </w:pPr>
          </w:p>
        </w:tc>
      </w:tr>
      <w:tr w14:paraId="08AA0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0960F4B">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47</w:t>
            </w:r>
          </w:p>
        </w:tc>
        <w:tc>
          <w:tcPr>
            <w:tcW w:w="1008" w:type="dxa"/>
            <w:vAlign w:val="center"/>
          </w:tcPr>
          <w:p w14:paraId="151001A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1172" w:type="dxa"/>
            <w:vAlign w:val="center"/>
          </w:tcPr>
          <w:p w14:paraId="5109733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22505052</w:t>
            </w:r>
          </w:p>
        </w:tc>
        <w:tc>
          <w:tcPr>
            <w:tcW w:w="694" w:type="dxa"/>
            <w:vAlign w:val="center"/>
          </w:tcPr>
          <w:p w14:paraId="3B54433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植鑫磊</w:t>
            </w:r>
          </w:p>
        </w:tc>
        <w:tc>
          <w:tcPr>
            <w:tcW w:w="460" w:type="dxa"/>
            <w:vAlign w:val="center"/>
          </w:tcPr>
          <w:p w14:paraId="070E4FD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AB4E13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2003/7/27</w:t>
            </w:r>
          </w:p>
        </w:tc>
        <w:tc>
          <w:tcPr>
            <w:tcW w:w="450" w:type="dxa"/>
            <w:vAlign w:val="center"/>
          </w:tcPr>
          <w:p w14:paraId="524788D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2C367E0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5D0A1CF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338D4A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四川省成都市双流区</w:t>
            </w:r>
          </w:p>
        </w:tc>
        <w:tc>
          <w:tcPr>
            <w:tcW w:w="0" w:type="auto"/>
            <w:vAlign w:val="center"/>
          </w:tcPr>
          <w:p w14:paraId="43B54A5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0C2C65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7DC9189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510122200307274912</w:t>
            </w:r>
          </w:p>
        </w:tc>
        <w:tc>
          <w:tcPr>
            <w:tcW w:w="1530" w:type="dxa"/>
            <w:vAlign w:val="center"/>
          </w:tcPr>
          <w:p w14:paraId="3B8FDD3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15884468620</w:t>
            </w:r>
          </w:p>
        </w:tc>
        <w:tc>
          <w:tcPr>
            <w:tcW w:w="0" w:type="auto"/>
            <w:vAlign w:val="center"/>
          </w:tcPr>
          <w:p w14:paraId="79AD997E">
            <w:pPr>
              <w:jc w:val="left"/>
              <w:rPr>
                <w:rFonts w:hint="eastAsia" w:ascii="宋体" w:hAnsi="宋体" w:eastAsia="宋体" w:cs="宋体"/>
                <w:sz w:val="21"/>
                <w:szCs w:val="21"/>
              </w:rPr>
            </w:pPr>
          </w:p>
        </w:tc>
      </w:tr>
      <w:tr w14:paraId="7418F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C72D5EB">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48</w:t>
            </w:r>
          </w:p>
        </w:tc>
        <w:tc>
          <w:tcPr>
            <w:tcW w:w="1008" w:type="dxa"/>
            <w:vAlign w:val="center"/>
          </w:tcPr>
          <w:p w14:paraId="248BB50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1172" w:type="dxa"/>
            <w:vAlign w:val="center"/>
          </w:tcPr>
          <w:p w14:paraId="55EAF23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23505015</w:t>
            </w:r>
          </w:p>
        </w:tc>
        <w:tc>
          <w:tcPr>
            <w:tcW w:w="694" w:type="dxa"/>
            <w:vAlign w:val="center"/>
          </w:tcPr>
          <w:p w14:paraId="176277B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张海伦</w:t>
            </w:r>
          </w:p>
        </w:tc>
        <w:tc>
          <w:tcPr>
            <w:tcW w:w="460" w:type="dxa"/>
            <w:vAlign w:val="center"/>
          </w:tcPr>
          <w:p w14:paraId="6733E8B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04D639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2004/4/29</w:t>
            </w:r>
          </w:p>
        </w:tc>
        <w:tc>
          <w:tcPr>
            <w:tcW w:w="450" w:type="dxa"/>
            <w:vAlign w:val="center"/>
          </w:tcPr>
          <w:p w14:paraId="160C0D9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78767BA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37B16F2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A4EEE2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四川省达州市开江县</w:t>
            </w:r>
          </w:p>
        </w:tc>
        <w:tc>
          <w:tcPr>
            <w:tcW w:w="0" w:type="auto"/>
            <w:vAlign w:val="center"/>
          </w:tcPr>
          <w:p w14:paraId="6558B3C9">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09F4E5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66F9EB0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511723200404290519</w:t>
            </w:r>
          </w:p>
        </w:tc>
        <w:tc>
          <w:tcPr>
            <w:tcW w:w="1530" w:type="dxa"/>
            <w:vAlign w:val="center"/>
          </w:tcPr>
          <w:p w14:paraId="5579618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13419086070</w:t>
            </w:r>
          </w:p>
        </w:tc>
        <w:tc>
          <w:tcPr>
            <w:tcW w:w="0" w:type="auto"/>
            <w:vAlign w:val="center"/>
          </w:tcPr>
          <w:p w14:paraId="4CA2907E">
            <w:pPr>
              <w:jc w:val="left"/>
              <w:rPr>
                <w:rFonts w:hint="eastAsia" w:ascii="宋体" w:hAnsi="宋体" w:eastAsia="宋体" w:cs="宋体"/>
                <w:sz w:val="21"/>
                <w:szCs w:val="21"/>
              </w:rPr>
            </w:pPr>
          </w:p>
        </w:tc>
      </w:tr>
      <w:tr w14:paraId="6481B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860CC5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49</w:t>
            </w:r>
          </w:p>
        </w:tc>
        <w:tc>
          <w:tcPr>
            <w:tcW w:w="1008" w:type="dxa"/>
            <w:vAlign w:val="center"/>
          </w:tcPr>
          <w:p w14:paraId="42E32EE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1172" w:type="dxa"/>
            <w:vAlign w:val="center"/>
          </w:tcPr>
          <w:p w14:paraId="3994C1A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22505107</w:t>
            </w:r>
          </w:p>
        </w:tc>
        <w:tc>
          <w:tcPr>
            <w:tcW w:w="694" w:type="dxa"/>
            <w:vAlign w:val="center"/>
          </w:tcPr>
          <w:p w14:paraId="06A6A5B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刘安</w:t>
            </w:r>
          </w:p>
        </w:tc>
        <w:tc>
          <w:tcPr>
            <w:tcW w:w="460" w:type="dxa"/>
            <w:vAlign w:val="center"/>
          </w:tcPr>
          <w:p w14:paraId="1A45E74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14F058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2004/7/3</w:t>
            </w:r>
          </w:p>
        </w:tc>
        <w:tc>
          <w:tcPr>
            <w:tcW w:w="450" w:type="dxa"/>
            <w:vAlign w:val="center"/>
          </w:tcPr>
          <w:p w14:paraId="302A7E6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1C90DDE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418BF29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2D1C76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四川省达州市达川区</w:t>
            </w:r>
          </w:p>
        </w:tc>
        <w:tc>
          <w:tcPr>
            <w:tcW w:w="0" w:type="auto"/>
            <w:vAlign w:val="center"/>
          </w:tcPr>
          <w:p w14:paraId="1857968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00191A6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77EF26A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511721200407032475</w:t>
            </w:r>
          </w:p>
        </w:tc>
        <w:tc>
          <w:tcPr>
            <w:tcW w:w="1530" w:type="dxa"/>
            <w:vAlign w:val="center"/>
          </w:tcPr>
          <w:p w14:paraId="42CC041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15682282924</w:t>
            </w:r>
          </w:p>
        </w:tc>
        <w:tc>
          <w:tcPr>
            <w:tcW w:w="0" w:type="auto"/>
            <w:vAlign w:val="center"/>
          </w:tcPr>
          <w:p w14:paraId="38AD80D0">
            <w:pPr>
              <w:jc w:val="left"/>
              <w:rPr>
                <w:rFonts w:hint="eastAsia" w:ascii="宋体" w:hAnsi="宋体" w:eastAsia="宋体" w:cs="宋体"/>
                <w:sz w:val="21"/>
                <w:szCs w:val="21"/>
              </w:rPr>
            </w:pPr>
          </w:p>
        </w:tc>
      </w:tr>
      <w:tr w14:paraId="7969F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F94E97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50</w:t>
            </w:r>
          </w:p>
        </w:tc>
        <w:tc>
          <w:tcPr>
            <w:tcW w:w="1008" w:type="dxa"/>
            <w:vAlign w:val="center"/>
          </w:tcPr>
          <w:p w14:paraId="0E62B4F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1172" w:type="dxa"/>
            <w:vAlign w:val="center"/>
          </w:tcPr>
          <w:p w14:paraId="2AFA7F1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22505012</w:t>
            </w:r>
          </w:p>
        </w:tc>
        <w:tc>
          <w:tcPr>
            <w:tcW w:w="694" w:type="dxa"/>
            <w:vAlign w:val="center"/>
          </w:tcPr>
          <w:p w14:paraId="66E5FA2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方泽阳</w:t>
            </w:r>
          </w:p>
        </w:tc>
        <w:tc>
          <w:tcPr>
            <w:tcW w:w="460" w:type="dxa"/>
            <w:vAlign w:val="center"/>
          </w:tcPr>
          <w:p w14:paraId="60C8446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2EDBFC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2003/11/1</w:t>
            </w:r>
          </w:p>
        </w:tc>
        <w:tc>
          <w:tcPr>
            <w:tcW w:w="450" w:type="dxa"/>
            <w:vAlign w:val="center"/>
          </w:tcPr>
          <w:p w14:paraId="62B9E6E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6B4D07C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6169716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8014DF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四川省成都市双流区</w:t>
            </w:r>
          </w:p>
        </w:tc>
        <w:tc>
          <w:tcPr>
            <w:tcW w:w="0" w:type="auto"/>
            <w:vAlign w:val="center"/>
          </w:tcPr>
          <w:p w14:paraId="71BFCD1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00573B7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26339DB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513328200311010014</w:t>
            </w:r>
          </w:p>
        </w:tc>
        <w:tc>
          <w:tcPr>
            <w:tcW w:w="1530" w:type="dxa"/>
            <w:vAlign w:val="center"/>
          </w:tcPr>
          <w:p w14:paraId="0DA5E14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15202807544</w:t>
            </w:r>
          </w:p>
        </w:tc>
        <w:tc>
          <w:tcPr>
            <w:tcW w:w="0" w:type="auto"/>
            <w:vAlign w:val="center"/>
          </w:tcPr>
          <w:p w14:paraId="2E3A0C87">
            <w:pPr>
              <w:jc w:val="left"/>
              <w:rPr>
                <w:rFonts w:hint="eastAsia" w:ascii="宋体" w:hAnsi="宋体" w:eastAsia="宋体" w:cs="宋体"/>
                <w:sz w:val="21"/>
                <w:szCs w:val="21"/>
              </w:rPr>
            </w:pPr>
          </w:p>
        </w:tc>
      </w:tr>
      <w:tr w14:paraId="48B59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F8DD574">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51</w:t>
            </w:r>
          </w:p>
        </w:tc>
        <w:tc>
          <w:tcPr>
            <w:tcW w:w="1008" w:type="dxa"/>
            <w:vAlign w:val="center"/>
          </w:tcPr>
          <w:p w14:paraId="65431A5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1172" w:type="dxa"/>
            <w:vAlign w:val="center"/>
          </w:tcPr>
          <w:p w14:paraId="334AB31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22505077</w:t>
            </w:r>
          </w:p>
        </w:tc>
        <w:tc>
          <w:tcPr>
            <w:tcW w:w="694" w:type="dxa"/>
            <w:vAlign w:val="center"/>
          </w:tcPr>
          <w:p w14:paraId="3728A3D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徐广东</w:t>
            </w:r>
          </w:p>
        </w:tc>
        <w:tc>
          <w:tcPr>
            <w:tcW w:w="460" w:type="dxa"/>
            <w:vAlign w:val="center"/>
          </w:tcPr>
          <w:p w14:paraId="1815A7D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3F69D81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2003/12/31</w:t>
            </w:r>
          </w:p>
        </w:tc>
        <w:tc>
          <w:tcPr>
            <w:tcW w:w="450" w:type="dxa"/>
            <w:vAlign w:val="center"/>
          </w:tcPr>
          <w:p w14:paraId="2E6BEFD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0D81F2F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7ECC7C7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593EED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四川省绵阳市江油市</w:t>
            </w:r>
          </w:p>
        </w:tc>
        <w:tc>
          <w:tcPr>
            <w:tcW w:w="0" w:type="auto"/>
            <w:vAlign w:val="center"/>
          </w:tcPr>
          <w:p w14:paraId="7792D5F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095768E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6F39659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51078120031231861X</w:t>
            </w:r>
          </w:p>
        </w:tc>
        <w:tc>
          <w:tcPr>
            <w:tcW w:w="1530" w:type="dxa"/>
            <w:vAlign w:val="center"/>
          </w:tcPr>
          <w:p w14:paraId="3B329F9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17313565891</w:t>
            </w:r>
          </w:p>
        </w:tc>
        <w:tc>
          <w:tcPr>
            <w:tcW w:w="0" w:type="auto"/>
            <w:vAlign w:val="center"/>
          </w:tcPr>
          <w:p w14:paraId="573D24C1">
            <w:pPr>
              <w:jc w:val="left"/>
              <w:rPr>
                <w:rFonts w:hint="eastAsia" w:ascii="宋体" w:hAnsi="宋体" w:eastAsia="宋体" w:cs="宋体"/>
                <w:sz w:val="21"/>
                <w:szCs w:val="21"/>
              </w:rPr>
            </w:pPr>
          </w:p>
        </w:tc>
      </w:tr>
      <w:tr w14:paraId="6596F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DA54FF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52</w:t>
            </w:r>
          </w:p>
        </w:tc>
        <w:tc>
          <w:tcPr>
            <w:tcW w:w="1008" w:type="dxa"/>
            <w:vAlign w:val="center"/>
          </w:tcPr>
          <w:p w14:paraId="7F86313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1172" w:type="dxa"/>
            <w:vAlign w:val="center"/>
          </w:tcPr>
          <w:p w14:paraId="4E19CDE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22505063</w:t>
            </w:r>
          </w:p>
        </w:tc>
        <w:tc>
          <w:tcPr>
            <w:tcW w:w="694" w:type="dxa"/>
            <w:vAlign w:val="center"/>
          </w:tcPr>
          <w:p w14:paraId="24D9FA5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雷清棉</w:t>
            </w:r>
          </w:p>
        </w:tc>
        <w:tc>
          <w:tcPr>
            <w:tcW w:w="460" w:type="dxa"/>
            <w:vAlign w:val="center"/>
          </w:tcPr>
          <w:p w14:paraId="78F0988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26BD6A9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2003/6/2</w:t>
            </w:r>
          </w:p>
        </w:tc>
        <w:tc>
          <w:tcPr>
            <w:tcW w:w="450" w:type="dxa"/>
            <w:vAlign w:val="center"/>
          </w:tcPr>
          <w:p w14:paraId="23F6773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79E9CBE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64E6117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992122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四川省广安市华蓥市</w:t>
            </w:r>
          </w:p>
        </w:tc>
        <w:tc>
          <w:tcPr>
            <w:tcW w:w="0" w:type="auto"/>
            <w:vAlign w:val="center"/>
          </w:tcPr>
          <w:p w14:paraId="0DF4F1E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5ED71C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178ECDC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511681200306021823</w:t>
            </w:r>
          </w:p>
        </w:tc>
        <w:tc>
          <w:tcPr>
            <w:tcW w:w="1530" w:type="dxa"/>
            <w:vAlign w:val="center"/>
          </w:tcPr>
          <w:p w14:paraId="4EA39DB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16683074203</w:t>
            </w:r>
          </w:p>
        </w:tc>
        <w:tc>
          <w:tcPr>
            <w:tcW w:w="0" w:type="auto"/>
            <w:vAlign w:val="center"/>
          </w:tcPr>
          <w:p w14:paraId="5DBBDA7A">
            <w:pPr>
              <w:jc w:val="left"/>
              <w:rPr>
                <w:rFonts w:hint="eastAsia" w:ascii="宋体" w:hAnsi="宋体" w:eastAsia="宋体" w:cs="宋体"/>
                <w:sz w:val="21"/>
                <w:szCs w:val="21"/>
              </w:rPr>
            </w:pPr>
          </w:p>
        </w:tc>
      </w:tr>
      <w:tr w14:paraId="109FE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4BE5CE2">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53</w:t>
            </w:r>
          </w:p>
        </w:tc>
        <w:tc>
          <w:tcPr>
            <w:tcW w:w="1008" w:type="dxa"/>
            <w:vAlign w:val="center"/>
          </w:tcPr>
          <w:p w14:paraId="5ABCF59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1172" w:type="dxa"/>
            <w:vAlign w:val="center"/>
          </w:tcPr>
          <w:p w14:paraId="78CA964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22505067</w:t>
            </w:r>
          </w:p>
        </w:tc>
        <w:tc>
          <w:tcPr>
            <w:tcW w:w="694" w:type="dxa"/>
            <w:vAlign w:val="center"/>
          </w:tcPr>
          <w:p w14:paraId="7424B70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蒋科宇</w:t>
            </w:r>
          </w:p>
        </w:tc>
        <w:tc>
          <w:tcPr>
            <w:tcW w:w="460" w:type="dxa"/>
            <w:vAlign w:val="center"/>
          </w:tcPr>
          <w:p w14:paraId="010328C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D1E456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2004/3/21</w:t>
            </w:r>
          </w:p>
        </w:tc>
        <w:tc>
          <w:tcPr>
            <w:tcW w:w="450" w:type="dxa"/>
            <w:vAlign w:val="center"/>
          </w:tcPr>
          <w:p w14:paraId="7FFE124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5CC61E5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753F02D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9620D1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四川省成都市双流区</w:t>
            </w:r>
          </w:p>
        </w:tc>
        <w:tc>
          <w:tcPr>
            <w:tcW w:w="0" w:type="auto"/>
            <w:vAlign w:val="center"/>
          </w:tcPr>
          <w:p w14:paraId="69F2C41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047DDD7F">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011E331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510122200403210011</w:t>
            </w:r>
          </w:p>
        </w:tc>
        <w:tc>
          <w:tcPr>
            <w:tcW w:w="1530" w:type="dxa"/>
            <w:vAlign w:val="center"/>
          </w:tcPr>
          <w:p w14:paraId="2DD4A96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15928739740</w:t>
            </w:r>
          </w:p>
        </w:tc>
        <w:tc>
          <w:tcPr>
            <w:tcW w:w="0" w:type="auto"/>
            <w:vAlign w:val="center"/>
          </w:tcPr>
          <w:p w14:paraId="4BA56E38">
            <w:pPr>
              <w:jc w:val="left"/>
              <w:rPr>
                <w:rFonts w:hint="eastAsia" w:ascii="宋体" w:hAnsi="宋体" w:eastAsia="宋体" w:cs="宋体"/>
                <w:sz w:val="21"/>
                <w:szCs w:val="21"/>
              </w:rPr>
            </w:pPr>
          </w:p>
        </w:tc>
      </w:tr>
      <w:tr w14:paraId="15C9C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C3923D8">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54</w:t>
            </w:r>
          </w:p>
        </w:tc>
        <w:tc>
          <w:tcPr>
            <w:tcW w:w="1008" w:type="dxa"/>
            <w:vAlign w:val="center"/>
          </w:tcPr>
          <w:p w14:paraId="5EC9C68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1172" w:type="dxa"/>
            <w:vAlign w:val="center"/>
          </w:tcPr>
          <w:p w14:paraId="1224F7E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22505010</w:t>
            </w:r>
          </w:p>
        </w:tc>
        <w:tc>
          <w:tcPr>
            <w:tcW w:w="694" w:type="dxa"/>
            <w:vAlign w:val="center"/>
          </w:tcPr>
          <w:p w14:paraId="55E5A3A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刘卫东</w:t>
            </w:r>
          </w:p>
        </w:tc>
        <w:tc>
          <w:tcPr>
            <w:tcW w:w="460" w:type="dxa"/>
            <w:vAlign w:val="center"/>
          </w:tcPr>
          <w:p w14:paraId="67A561A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5CD3739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2003/11/26</w:t>
            </w:r>
          </w:p>
        </w:tc>
        <w:tc>
          <w:tcPr>
            <w:tcW w:w="450" w:type="dxa"/>
            <w:vAlign w:val="center"/>
          </w:tcPr>
          <w:p w14:paraId="21E569B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1285FB8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790494C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3038A3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四川省泸州市叙永县</w:t>
            </w:r>
          </w:p>
        </w:tc>
        <w:tc>
          <w:tcPr>
            <w:tcW w:w="0" w:type="auto"/>
            <w:vAlign w:val="center"/>
          </w:tcPr>
          <w:p w14:paraId="76569E2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7884333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2285236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510524200311265108</w:t>
            </w:r>
          </w:p>
        </w:tc>
        <w:tc>
          <w:tcPr>
            <w:tcW w:w="1530" w:type="dxa"/>
            <w:vAlign w:val="center"/>
          </w:tcPr>
          <w:p w14:paraId="771200D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19161538861</w:t>
            </w:r>
          </w:p>
        </w:tc>
        <w:tc>
          <w:tcPr>
            <w:tcW w:w="0" w:type="auto"/>
            <w:vAlign w:val="center"/>
          </w:tcPr>
          <w:p w14:paraId="73706C93">
            <w:pPr>
              <w:jc w:val="left"/>
              <w:rPr>
                <w:rFonts w:hint="eastAsia" w:ascii="宋体" w:hAnsi="宋体" w:eastAsia="宋体" w:cs="宋体"/>
                <w:sz w:val="21"/>
                <w:szCs w:val="21"/>
              </w:rPr>
            </w:pPr>
          </w:p>
        </w:tc>
      </w:tr>
      <w:tr w14:paraId="7D72B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E8FB17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55</w:t>
            </w:r>
          </w:p>
        </w:tc>
        <w:tc>
          <w:tcPr>
            <w:tcW w:w="1008" w:type="dxa"/>
            <w:vAlign w:val="center"/>
          </w:tcPr>
          <w:p w14:paraId="58CC8FA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1172" w:type="dxa"/>
            <w:vAlign w:val="center"/>
          </w:tcPr>
          <w:p w14:paraId="3F2AC81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22505008</w:t>
            </w:r>
          </w:p>
        </w:tc>
        <w:tc>
          <w:tcPr>
            <w:tcW w:w="694" w:type="dxa"/>
            <w:vAlign w:val="center"/>
          </w:tcPr>
          <w:p w14:paraId="3437C40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杨云凯</w:t>
            </w:r>
          </w:p>
        </w:tc>
        <w:tc>
          <w:tcPr>
            <w:tcW w:w="460" w:type="dxa"/>
            <w:vAlign w:val="center"/>
          </w:tcPr>
          <w:p w14:paraId="0B065D2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F20878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2003/6/2</w:t>
            </w:r>
          </w:p>
        </w:tc>
        <w:tc>
          <w:tcPr>
            <w:tcW w:w="450" w:type="dxa"/>
            <w:vAlign w:val="center"/>
          </w:tcPr>
          <w:p w14:paraId="77B3686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267E584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568A1C4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7C39D2C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四川省泸州市合江县</w:t>
            </w:r>
          </w:p>
        </w:tc>
        <w:tc>
          <w:tcPr>
            <w:tcW w:w="0" w:type="auto"/>
            <w:vAlign w:val="center"/>
          </w:tcPr>
          <w:p w14:paraId="1B2E5659">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94BE59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602019F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510522200306027858</w:t>
            </w:r>
          </w:p>
        </w:tc>
        <w:tc>
          <w:tcPr>
            <w:tcW w:w="1530" w:type="dxa"/>
            <w:vAlign w:val="center"/>
          </w:tcPr>
          <w:p w14:paraId="0801CD1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15882278474</w:t>
            </w:r>
          </w:p>
        </w:tc>
        <w:tc>
          <w:tcPr>
            <w:tcW w:w="0" w:type="auto"/>
            <w:vAlign w:val="center"/>
          </w:tcPr>
          <w:p w14:paraId="6D966E98">
            <w:pPr>
              <w:jc w:val="left"/>
              <w:rPr>
                <w:rFonts w:hint="eastAsia" w:ascii="宋体" w:hAnsi="宋体" w:eastAsia="宋体" w:cs="宋体"/>
                <w:sz w:val="21"/>
                <w:szCs w:val="21"/>
              </w:rPr>
            </w:pPr>
          </w:p>
        </w:tc>
      </w:tr>
      <w:tr w14:paraId="1A44F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42087D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56</w:t>
            </w:r>
          </w:p>
        </w:tc>
        <w:tc>
          <w:tcPr>
            <w:tcW w:w="1008" w:type="dxa"/>
            <w:vAlign w:val="center"/>
          </w:tcPr>
          <w:p w14:paraId="54E60C7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1172" w:type="dxa"/>
            <w:vAlign w:val="center"/>
          </w:tcPr>
          <w:p w14:paraId="6676D2A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22505062</w:t>
            </w:r>
          </w:p>
        </w:tc>
        <w:tc>
          <w:tcPr>
            <w:tcW w:w="694" w:type="dxa"/>
            <w:vAlign w:val="center"/>
          </w:tcPr>
          <w:p w14:paraId="2FDA763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马瑞</w:t>
            </w:r>
          </w:p>
        </w:tc>
        <w:tc>
          <w:tcPr>
            <w:tcW w:w="460" w:type="dxa"/>
            <w:vAlign w:val="center"/>
          </w:tcPr>
          <w:p w14:paraId="224FA39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760B243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2004/1/26</w:t>
            </w:r>
          </w:p>
        </w:tc>
        <w:tc>
          <w:tcPr>
            <w:tcW w:w="450" w:type="dxa"/>
            <w:vAlign w:val="center"/>
          </w:tcPr>
          <w:p w14:paraId="62C231E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673BA4C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34011E9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9AEB54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四川省巴中市通江县</w:t>
            </w:r>
          </w:p>
        </w:tc>
        <w:tc>
          <w:tcPr>
            <w:tcW w:w="0" w:type="auto"/>
            <w:vAlign w:val="center"/>
          </w:tcPr>
          <w:p w14:paraId="640AC72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09F361D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D6D26A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511921200401263820</w:t>
            </w:r>
          </w:p>
        </w:tc>
        <w:tc>
          <w:tcPr>
            <w:tcW w:w="1530" w:type="dxa"/>
            <w:vAlign w:val="center"/>
          </w:tcPr>
          <w:p w14:paraId="7AE911C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15082733411</w:t>
            </w:r>
          </w:p>
        </w:tc>
        <w:tc>
          <w:tcPr>
            <w:tcW w:w="0" w:type="auto"/>
            <w:vAlign w:val="center"/>
          </w:tcPr>
          <w:p w14:paraId="2EC170D4">
            <w:pPr>
              <w:jc w:val="left"/>
              <w:rPr>
                <w:rFonts w:hint="eastAsia" w:ascii="宋体" w:hAnsi="宋体" w:eastAsia="宋体" w:cs="宋体"/>
                <w:sz w:val="21"/>
                <w:szCs w:val="21"/>
              </w:rPr>
            </w:pPr>
          </w:p>
        </w:tc>
      </w:tr>
      <w:tr w14:paraId="3B67D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23F71D7">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57</w:t>
            </w:r>
          </w:p>
        </w:tc>
        <w:tc>
          <w:tcPr>
            <w:tcW w:w="1008" w:type="dxa"/>
            <w:vAlign w:val="center"/>
          </w:tcPr>
          <w:p w14:paraId="3E2F97F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1172" w:type="dxa"/>
            <w:vAlign w:val="center"/>
          </w:tcPr>
          <w:p w14:paraId="6318055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22505027</w:t>
            </w:r>
          </w:p>
        </w:tc>
        <w:tc>
          <w:tcPr>
            <w:tcW w:w="694" w:type="dxa"/>
            <w:vAlign w:val="center"/>
          </w:tcPr>
          <w:p w14:paraId="5701E3D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韩英杰</w:t>
            </w:r>
          </w:p>
        </w:tc>
        <w:tc>
          <w:tcPr>
            <w:tcW w:w="460" w:type="dxa"/>
            <w:vAlign w:val="center"/>
          </w:tcPr>
          <w:p w14:paraId="77DCC14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5B1777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2003/6/3</w:t>
            </w:r>
          </w:p>
        </w:tc>
        <w:tc>
          <w:tcPr>
            <w:tcW w:w="450" w:type="dxa"/>
            <w:vAlign w:val="center"/>
          </w:tcPr>
          <w:p w14:paraId="47D75FA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37C81B5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2299C5D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A39F70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四川省巴中市平昌县</w:t>
            </w:r>
          </w:p>
        </w:tc>
        <w:tc>
          <w:tcPr>
            <w:tcW w:w="0" w:type="auto"/>
            <w:vAlign w:val="center"/>
          </w:tcPr>
          <w:p w14:paraId="5A6E105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3AD3C01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7376CD5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511923200306039479</w:t>
            </w:r>
          </w:p>
        </w:tc>
        <w:tc>
          <w:tcPr>
            <w:tcW w:w="1530" w:type="dxa"/>
            <w:vAlign w:val="center"/>
          </w:tcPr>
          <w:p w14:paraId="485445C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18382757225</w:t>
            </w:r>
          </w:p>
        </w:tc>
        <w:tc>
          <w:tcPr>
            <w:tcW w:w="0" w:type="auto"/>
            <w:vAlign w:val="center"/>
          </w:tcPr>
          <w:p w14:paraId="11050E28">
            <w:pPr>
              <w:jc w:val="left"/>
              <w:rPr>
                <w:rFonts w:hint="eastAsia" w:ascii="宋体" w:hAnsi="宋体" w:eastAsia="宋体" w:cs="宋体"/>
                <w:sz w:val="21"/>
                <w:szCs w:val="21"/>
              </w:rPr>
            </w:pPr>
          </w:p>
        </w:tc>
      </w:tr>
      <w:tr w14:paraId="37E42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8F5DC5B">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58</w:t>
            </w:r>
          </w:p>
        </w:tc>
        <w:tc>
          <w:tcPr>
            <w:tcW w:w="1008" w:type="dxa"/>
            <w:vAlign w:val="center"/>
          </w:tcPr>
          <w:p w14:paraId="1B7CB3D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1172" w:type="dxa"/>
            <w:vAlign w:val="center"/>
          </w:tcPr>
          <w:p w14:paraId="6659470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22505049</w:t>
            </w:r>
          </w:p>
        </w:tc>
        <w:tc>
          <w:tcPr>
            <w:tcW w:w="694" w:type="dxa"/>
            <w:vAlign w:val="center"/>
          </w:tcPr>
          <w:p w14:paraId="223C562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申政</w:t>
            </w:r>
          </w:p>
        </w:tc>
        <w:tc>
          <w:tcPr>
            <w:tcW w:w="460" w:type="dxa"/>
            <w:vAlign w:val="center"/>
          </w:tcPr>
          <w:p w14:paraId="220C49E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EBE08D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2004/2/13</w:t>
            </w:r>
          </w:p>
        </w:tc>
        <w:tc>
          <w:tcPr>
            <w:tcW w:w="450" w:type="dxa"/>
            <w:vAlign w:val="center"/>
          </w:tcPr>
          <w:p w14:paraId="55FB656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4E81C78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5D67175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4BD7FB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四川省宜宾市南溪区</w:t>
            </w:r>
          </w:p>
        </w:tc>
        <w:tc>
          <w:tcPr>
            <w:tcW w:w="0" w:type="auto"/>
            <w:vAlign w:val="center"/>
          </w:tcPr>
          <w:p w14:paraId="659FE6CD">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7B3F083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4F0715E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511522200402134910</w:t>
            </w:r>
          </w:p>
        </w:tc>
        <w:tc>
          <w:tcPr>
            <w:tcW w:w="1530" w:type="dxa"/>
            <w:vAlign w:val="center"/>
          </w:tcPr>
          <w:p w14:paraId="6ECA352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17883479218</w:t>
            </w:r>
          </w:p>
        </w:tc>
        <w:tc>
          <w:tcPr>
            <w:tcW w:w="0" w:type="auto"/>
            <w:vAlign w:val="center"/>
          </w:tcPr>
          <w:p w14:paraId="64DF8529">
            <w:pPr>
              <w:jc w:val="left"/>
              <w:rPr>
                <w:rFonts w:hint="eastAsia" w:ascii="宋体" w:hAnsi="宋体" w:eastAsia="宋体" w:cs="宋体"/>
                <w:sz w:val="21"/>
                <w:szCs w:val="21"/>
              </w:rPr>
            </w:pPr>
          </w:p>
        </w:tc>
      </w:tr>
      <w:tr w14:paraId="142DE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69280570">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59</w:t>
            </w:r>
          </w:p>
        </w:tc>
        <w:tc>
          <w:tcPr>
            <w:tcW w:w="1008" w:type="dxa"/>
            <w:vAlign w:val="center"/>
          </w:tcPr>
          <w:p w14:paraId="1FDBA07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1172" w:type="dxa"/>
            <w:vAlign w:val="center"/>
          </w:tcPr>
          <w:p w14:paraId="576CBA6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22502032</w:t>
            </w:r>
          </w:p>
        </w:tc>
        <w:tc>
          <w:tcPr>
            <w:tcW w:w="694" w:type="dxa"/>
            <w:vAlign w:val="center"/>
          </w:tcPr>
          <w:p w14:paraId="0A304C9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石煜炜</w:t>
            </w:r>
          </w:p>
        </w:tc>
        <w:tc>
          <w:tcPr>
            <w:tcW w:w="460" w:type="dxa"/>
            <w:vAlign w:val="center"/>
          </w:tcPr>
          <w:p w14:paraId="109CE80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F6CBA5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2003/8/12</w:t>
            </w:r>
          </w:p>
        </w:tc>
        <w:tc>
          <w:tcPr>
            <w:tcW w:w="450" w:type="dxa"/>
            <w:vAlign w:val="center"/>
          </w:tcPr>
          <w:p w14:paraId="006B792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031FABD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6288123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76D6B5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四川省遂宁市船山区</w:t>
            </w:r>
          </w:p>
        </w:tc>
        <w:tc>
          <w:tcPr>
            <w:tcW w:w="0" w:type="auto"/>
            <w:vAlign w:val="center"/>
          </w:tcPr>
          <w:p w14:paraId="5378345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4FD6E17A">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33EA3D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510902200308129491</w:t>
            </w:r>
          </w:p>
        </w:tc>
        <w:tc>
          <w:tcPr>
            <w:tcW w:w="1530" w:type="dxa"/>
            <w:vAlign w:val="center"/>
          </w:tcPr>
          <w:p w14:paraId="6E34CE1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17740101343</w:t>
            </w:r>
          </w:p>
        </w:tc>
        <w:tc>
          <w:tcPr>
            <w:tcW w:w="0" w:type="auto"/>
            <w:vAlign w:val="center"/>
          </w:tcPr>
          <w:p w14:paraId="661B3A37">
            <w:pPr>
              <w:jc w:val="left"/>
              <w:rPr>
                <w:rFonts w:hint="eastAsia" w:ascii="宋体" w:hAnsi="宋体" w:eastAsia="宋体" w:cs="宋体"/>
                <w:sz w:val="21"/>
                <w:szCs w:val="21"/>
              </w:rPr>
            </w:pPr>
          </w:p>
        </w:tc>
      </w:tr>
      <w:tr w14:paraId="0CA6E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07E61F5">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60</w:t>
            </w:r>
          </w:p>
        </w:tc>
        <w:tc>
          <w:tcPr>
            <w:tcW w:w="1008" w:type="dxa"/>
            <w:vAlign w:val="center"/>
          </w:tcPr>
          <w:p w14:paraId="773EBCC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1172" w:type="dxa"/>
            <w:vAlign w:val="center"/>
          </w:tcPr>
          <w:p w14:paraId="48C7D30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22505110</w:t>
            </w:r>
          </w:p>
        </w:tc>
        <w:tc>
          <w:tcPr>
            <w:tcW w:w="694" w:type="dxa"/>
            <w:vAlign w:val="center"/>
          </w:tcPr>
          <w:p w14:paraId="5BBCB08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谢家陈</w:t>
            </w:r>
          </w:p>
        </w:tc>
        <w:tc>
          <w:tcPr>
            <w:tcW w:w="460" w:type="dxa"/>
            <w:vAlign w:val="center"/>
          </w:tcPr>
          <w:p w14:paraId="7E16B10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5589C17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2003/11/5</w:t>
            </w:r>
          </w:p>
        </w:tc>
        <w:tc>
          <w:tcPr>
            <w:tcW w:w="450" w:type="dxa"/>
            <w:vAlign w:val="center"/>
          </w:tcPr>
          <w:p w14:paraId="5BCE978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6DD81C4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37AE29A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7BC5FE1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四川省德阳市罗江区</w:t>
            </w:r>
          </w:p>
        </w:tc>
        <w:tc>
          <w:tcPr>
            <w:tcW w:w="0" w:type="auto"/>
            <w:vAlign w:val="center"/>
          </w:tcPr>
          <w:p w14:paraId="29132959">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69161B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7CA1CC5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510626200311053891</w:t>
            </w:r>
          </w:p>
        </w:tc>
        <w:tc>
          <w:tcPr>
            <w:tcW w:w="1530" w:type="dxa"/>
            <w:vAlign w:val="center"/>
          </w:tcPr>
          <w:p w14:paraId="7F3DABF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13890228312</w:t>
            </w:r>
          </w:p>
        </w:tc>
        <w:tc>
          <w:tcPr>
            <w:tcW w:w="0" w:type="auto"/>
            <w:vAlign w:val="center"/>
          </w:tcPr>
          <w:p w14:paraId="3CEA03FD">
            <w:pPr>
              <w:jc w:val="left"/>
              <w:rPr>
                <w:rFonts w:hint="eastAsia" w:ascii="宋体" w:hAnsi="宋体" w:eastAsia="宋体" w:cs="宋体"/>
                <w:sz w:val="21"/>
                <w:szCs w:val="21"/>
              </w:rPr>
            </w:pPr>
          </w:p>
        </w:tc>
      </w:tr>
      <w:tr w14:paraId="13AAB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EB813EA">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61</w:t>
            </w:r>
          </w:p>
        </w:tc>
        <w:tc>
          <w:tcPr>
            <w:tcW w:w="1008" w:type="dxa"/>
            <w:vAlign w:val="center"/>
          </w:tcPr>
          <w:p w14:paraId="69D0065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1172" w:type="dxa"/>
            <w:vAlign w:val="center"/>
          </w:tcPr>
          <w:p w14:paraId="1D3BB6D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22502035</w:t>
            </w:r>
          </w:p>
        </w:tc>
        <w:tc>
          <w:tcPr>
            <w:tcW w:w="694" w:type="dxa"/>
            <w:vAlign w:val="center"/>
          </w:tcPr>
          <w:p w14:paraId="72E6A22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李元喆</w:t>
            </w:r>
          </w:p>
        </w:tc>
        <w:tc>
          <w:tcPr>
            <w:tcW w:w="460" w:type="dxa"/>
            <w:vAlign w:val="center"/>
          </w:tcPr>
          <w:p w14:paraId="0F83F74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2C1FB1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2004/4/11</w:t>
            </w:r>
          </w:p>
        </w:tc>
        <w:tc>
          <w:tcPr>
            <w:tcW w:w="450" w:type="dxa"/>
            <w:vAlign w:val="center"/>
          </w:tcPr>
          <w:p w14:paraId="5548737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1D36FE2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2FB210B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5E88693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四川省成都市大邑县</w:t>
            </w:r>
          </w:p>
        </w:tc>
        <w:tc>
          <w:tcPr>
            <w:tcW w:w="0" w:type="auto"/>
            <w:vAlign w:val="center"/>
          </w:tcPr>
          <w:p w14:paraId="79F2F87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661E46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74739EF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510129200404118414</w:t>
            </w:r>
          </w:p>
        </w:tc>
        <w:tc>
          <w:tcPr>
            <w:tcW w:w="1530" w:type="dxa"/>
            <w:vAlign w:val="center"/>
          </w:tcPr>
          <w:p w14:paraId="1F1B07D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13550290484</w:t>
            </w:r>
          </w:p>
        </w:tc>
        <w:tc>
          <w:tcPr>
            <w:tcW w:w="0" w:type="auto"/>
            <w:vAlign w:val="center"/>
          </w:tcPr>
          <w:p w14:paraId="528AA4A9">
            <w:pPr>
              <w:jc w:val="left"/>
              <w:rPr>
                <w:rFonts w:hint="eastAsia" w:ascii="宋体" w:hAnsi="宋体" w:eastAsia="宋体" w:cs="宋体"/>
                <w:sz w:val="21"/>
                <w:szCs w:val="21"/>
              </w:rPr>
            </w:pPr>
          </w:p>
        </w:tc>
      </w:tr>
      <w:tr w14:paraId="7C4DA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EE6F26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62</w:t>
            </w:r>
          </w:p>
        </w:tc>
        <w:tc>
          <w:tcPr>
            <w:tcW w:w="1008" w:type="dxa"/>
            <w:vAlign w:val="center"/>
          </w:tcPr>
          <w:p w14:paraId="228C569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1172" w:type="dxa"/>
            <w:vAlign w:val="center"/>
          </w:tcPr>
          <w:p w14:paraId="724D218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22505047</w:t>
            </w:r>
          </w:p>
        </w:tc>
        <w:tc>
          <w:tcPr>
            <w:tcW w:w="694" w:type="dxa"/>
            <w:vAlign w:val="center"/>
          </w:tcPr>
          <w:p w14:paraId="0B96CFC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唐维</w:t>
            </w:r>
          </w:p>
        </w:tc>
        <w:tc>
          <w:tcPr>
            <w:tcW w:w="460" w:type="dxa"/>
            <w:vAlign w:val="center"/>
          </w:tcPr>
          <w:p w14:paraId="2B0BCC2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11B204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2004/2/4</w:t>
            </w:r>
          </w:p>
        </w:tc>
        <w:tc>
          <w:tcPr>
            <w:tcW w:w="450" w:type="dxa"/>
            <w:vAlign w:val="center"/>
          </w:tcPr>
          <w:p w14:paraId="24431EA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22D50DD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7AA3CD9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33BCBF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四川省南充市蓬安县</w:t>
            </w:r>
          </w:p>
        </w:tc>
        <w:tc>
          <w:tcPr>
            <w:tcW w:w="0" w:type="auto"/>
            <w:vAlign w:val="center"/>
          </w:tcPr>
          <w:p w14:paraId="19254B5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C93370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67A4D35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511323200402046174</w:t>
            </w:r>
          </w:p>
        </w:tc>
        <w:tc>
          <w:tcPr>
            <w:tcW w:w="1530" w:type="dxa"/>
            <w:vAlign w:val="center"/>
          </w:tcPr>
          <w:p w14:paraId="64F37BA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18684075379</w:t>
            </w:r>
          </w:p>
        </w:tc>
        <w:tc>
          <w:tcPr>
            <w:tcW w:w="0" w:type="auto"/>
            <w:vAlign w:val="center"/>
          </w:tcPr>
          <w:p w14:paraId="1A249B83">
            <w:pPr>
              <w:jc w:val="left"/>
              <w:rPr>
                <w:rFonts w:hint="eastAsia" w:ascii="宋体" w:hAnsi="宋体" w:eastAsia="宋体" w:cs="宋体"/>
                <w:sz w:val="21"/>
                <w:szCs w:val="21"/>
              </w:rPr>
            </w:pPr>
          </w:p>
        </w:tc>
      </w:tr>
      <w:tr w14:paraId="3A984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6DF51FB8">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63</w:t>
            </w:r>
          </w:p>
        </w:tc>
        <w:tc>
          <w:tcPr>
            <w:tcW w:w="1008" w:type="dxa"/>
            <w:vAlign w:val="center"/>
          </w:tcPr>
          <w:p w14:paraId="6E913A9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1172" w:type="dxa"/>
            <w:vAlign w:val="center"/>
          </w:tcPr>
          <w:p w14:paraId="4DFB388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22502006</w:t>
            </w:r>
          </w:p>
        </w:tc>
        <w:tc>
          <w:tcPr>
            <w:tcW w:w="694" w:type="dxa"/>
            <w:vAlign w:val="center"/>
          </w:tcPr>
          <w:p w14:paraId="38BCF95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向树林</w:t>
            </w:r>
          </w:p>
        </w:tc>
        <w:tc>
          <w:tcPr>
            <w:tcW w:w="460" w:type="dxa"/>
            <w:vAlign w:val="center"/>
          </w:tcPr>
          <w:p w14:paraId="7295E68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35EE97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2004/5/11</w:t>
            </w:r>
          </w:p>
        </w:tc>
        <w:tc>
          <w:tcPr>
            <w:tcW w:w="450" w:type="dxa"/>
            <w:vAlign w:val="center"/>
          </w:tcPr>
          <w:p w14:paraId="36A36FF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6C4E2B0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6E272E1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FFED30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四川省达州市通川区</w:t>
            </w:r>
          </w:p>
        </w:tc>
        <w:tc>
          <w:tcPr>
            <w:tcW w:w="0" w:type="auto"/>
            <w:vAlign w:val="center"/>
          </w:tcPr>
          <w:p w14:paraId="4E57CB3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7DB68CD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4982FB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51170220040511163X</w:t>
            </w:r>
          </w:p>
        </w:tc>
        <w:tc>
          <w:tcPr>
            <w:tcW w:w="1530" w:type="dxa"/>
            <w:vAlign w:val="center"/>
          </w:tcPr>
          <w:p w14:paraId="33CBDA8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15297181689</w:t>
            </w:r>
          </w:p>
        </w:tc>
        <w:tc>
          <w:tcPr>
            <w:tcW w:w="0" w:type="auto"/>
            <w:vAlign w:val="center"/>
          </w:tcPr>
          <w:p w14:paraId="78D2FCF8">
            <w:pPr>
              <w:jc w:val="left"/>
              <w:rPr>
                <w:rFonts w:hint="eastAsia" w:ascii="宋体" w:hAnsi="宋体" w:eastAsia="宋体" w:cs="宋体"/>
                <w:sz w:val="21"/>
                <w:szCs w:val="21"/>
              </w:rPr>
            </w:pPr>
          </w:p>
        </w:tc>
      </w:tr>
      <w:tr w14:paraId="2BBAC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E50A9E7">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64</w:t>
            </w:r>
          </w:p>
        </w:tc>
        <w:tc>
          <w:tcPr>
            <w:tcW w:w="1008" w:type="dxa"/>
            <w:vAlign w:val="center"/>
          </w:tcPr>
          <w:p w14:paraId="339E531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1172" w:type="dxa"/>
            <w:vAlign w:val="center"/>
          </w:tcPr>
          <w:p w14:paraId="4F7D274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22502003</w:t>
            </w:r>
          </w:p>
        </w:tc>
        <w:tc>
          <w:tcPr>
            <w:tcW w:w="694" w:type="dxa"/>
            <w:vAlign w:val="center"/>
          </w:tcPr>
          <w:p w14:paraId="09183E7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杨京</w:t>
            </w:r>
          </w:p>
        </w:tc>
        <w:tc>
          <w:tcPr>
            <w:tcW w:w="460" w:type="dxa"/>
            <w:vAlign w:val="center"/>
          </w:tcPr>
          <w:p w14:paraId="336A42A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9C1938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2003/9/27</w:t>
            </w:r>
          </w:p>
        </w:tc>
        <w:tc>
          <w:tcPr>
            <w:tcW w:w="450" w:type="dxa"/>
            <w:vAlign w:val="center"/>
          </w:tcPr>
          <w:p w14:paraId="1721C2E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7DF5203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2202/10/1</w:t>
            </w:r>
          </w:p>
        </w:tc>
        <w:tc>
          <w:tcPr>
            <w:tcW w:w="521" w:type="dxa"/>
            <w:vAlign w:val="center"/>
          </w:tcPr>
          <w:p w14:paraId="2C884F7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9E793C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四川省南充市营山县</w:t>
            </w:r>
          </w:p>
        </w:tc>
        <w:tc>
          <w:tcPr>
            <w:tcW w:w="0" w:type="auto"/>
            <w:vAlign w:val="center"/>
          </w:tcPr>
          <w:p w14:paraId="6294725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1AF56573">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08C2F06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511322200309272592</w:t>
            </w:r>
          </w:p>
        </w:tc>
        <w:tc>
          <w:tcPr>
            <w:tcW w:w="1530" w:type="dxa"/>
            <w:vAlign w:val="center"/>
          </w:tcPr>
          <w:p w14:paraId="401EFB8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18582201065</w:t>
            </w:r>
          </w:p>
        </w:tc>
        <w:tc>
          <w:tcPr>
            <w:tcW w:w="0" w:type="auto"/>
            <w:vAlign w:val="center"/>
          </w:tcPr>
          <w:p w14:paraId="5238B2BC">
            <w:pPr>
              <w:jc w:val="left"/>
              <w:rPr>
                <w:rFonts w:hint="eastAsia" w:ascii="宋体" w:hAnsi="宋体" w:eastAsia="宋体" w:cs="宋体"/>
                <w:sz w:val="21"/>
                <w:szCs w:val="21"/>
              </w:rPr>
            </w:pPr>
          </w:p>
        </w:tc>
      </w:tr>
      <w:tr w14:paraId="1E66B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49D5911">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65</w:t>
            </w:r>
          </w:p>
        </w:tc>
        <w:tc>
          <w:tcPr>
            <w:tcW w:w="1008" w:type="dxa"/>
            <w:vAlign w:val="center"/>
          </w:tcPr>
          <w:p w14:paraId="0CA7EEC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1172" w:type="dxa"/>
            <w:vAlign w:val="center"/>
          </w:tcPr>
          <w:p w14:paraId="627D40E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22502065</w:t>
            </w:r>
          </w:p>
        </w:tc>
        <w:tc>
          <w:tcPr>
            <w:tcW w:w="694" w:type="dxa"/>
            <w:vAlign w:val="center"/>
          </w:tcPr>
          <w:p w14:paraId="481D4A2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龙欢鑫</w:t>
            </w:r>
          </w:p>
        </w:tc>
        <w:tc>
          <w:tcPr>
            <w:tcW w:w="460" w:type="dxa"/>
            <w:vAlign w:val="center"/>
          </w:tcPr>
          <w:p w14:paraId="54F2420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B3CC71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2003/7/19</w:t>
            </w:r>
          </w:p>
        </w:tc>
        <w:tc>
          <w:tcPr>
            <w:tcW w:w="450" w:type="dxa"/>
            <w:vAlign w:val="center"/>
          </w:tcPr>
          <w:p w14:paraId="5A99069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6C9879D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2012173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635E3E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四川省达州市大竹县</w:t>
            </w:r>
          </w:p>
        </w:tc>
        <w:tc>
          <w:tcPr>
            <w:tcW w:w="0" w:type="auto"/>
            <w:vAlign w:val="center"/>
          </w:tcPr>
          <w:p w14:paraId="0757194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3EC4ACB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4280105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511724200307194716</w:t>
            </w:r>
          </w:p>
        </w:tc>
        <w:tc>
          <w:tcPr>
            <w:tcW w:w="1530" w:type="dxa"/>
            <w:vAlign w:val="center"/>
          </w:tcPr>
          <w:p w14:paraId="229164A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13518248199</w:t>
            </w:r>
          </w:p>
        </w:tc>
        <w:tc>
          <w:tcPr>
            <w:tcW w:w="0" w:type="auto"/>
            <w:vAlign w:val="center"/>
          </w:tcPr>
          <w:p w14:paraId="54405158">
            <w:pPr>
              <w:jc w:val="left"/>
              <w:rPr>
                <w:rFonts w:hint="eastAsia" w:ascii="宋体" w:hAnsi="宋体" w:eastAsia="宋体" w:cs="宋体"/>
                <w:sz w:val="21"/>
                <w:szCs w:val="21"/>
              </w:rPr>
            </w:pPr>
          </w:p>
        </w:tc>
      </w:tr>
      <w:tr w14:paraId="5C93C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543FB2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66</w:t>
            </w:r>
          </w:p>
        </w:tc>
        <w:tc>
          <w:tcPr>
            <w:tcW w:w="1008" w:type="dxa"/>
            <w:vAlign w:val="center"/>
          </w:tcPr>
          <w:p w14:paraId="213618E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1172" w:type="dxa"/>
            <w:vAlign w:val="center"/>
          </w:tcPr>
          <w:p w14:paraId="3A563A9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22505100</w:t>
            </w:r>
          </w:p>
        </w:tc>
        <w:tc>
          <w:tcPr>
            <w:tcW w:w="694" w:type="dxa"/>
            <w:vAlign w:val="center"/>
          </w:tcPr>
          <w:p w14:paraId="6695ED5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步金鑫</w:t>
            </w:r>
          </w:p>
        </w:tc>
        <w:tc>
          <w:tcPr>
            <w:tcW w:w="460" w:type="dxa"/>
            <w:vAlign w:val="center"/>
          </w:tcPr>
          <w:p w14:paraId="1B15F5E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55A064F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2004/10/25</w:t>
            </w:r>
          </w:p>
        </w:tc>
        <w:tc>
          <w:tcPr>
            <w:tcW w:w="450" w:type="dxa"/>
            <w:vAlign w:val="center"/>
          </w:tcPr>
          <w:p w14:paraId="7814263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6DE0C2D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5876F2A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736B8DF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四川省广元市昭化区</w:t>
            </w:r>
          </w:p>
        </w:tc>
        <w:tc>
          <w:tcPr>
            <w:tcW w:w="0" w:type="auto"/>
            <w:vAlign w:val="center"/>
          </w:tcPr>
          <w:p w14:paraId="1336DBC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18AC0E5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9B1C02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510811200410250416</w:t>
            </w:r>
          </w:p>
        </w:tc>
        <w:tc>
          <w:tcPr>
            <w:tcW w:w="1530" w:type="dxa"/>
            <w:vAlign w:val="center"/>
          </w:tcPr>
          <w:p w14:paraId="2B661D0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13981225707</w:t>
            </w:r>
          </w:p>
        </w:tc>
        <w:tc>
          <w:tcPr>
            <w:tcW w:w="0" w:type="auto"/>
            <w:vAlign w:val="center"/>
          </w:tcPr>
          <w:p w14:paraId="2CE90A3F">
            <w:pPr>
              <w:jc w:val="left"/>
              <w:rPr>
                <w:rFonts w:hint="eastAsia" w:ascii="宋体" w:hAnsi="宋体" w:eastAsia="宋体" w:cs="宋体"/>
                <w:sz w:val="21"/>
                <w:szCs w:val="21"/>
              </w:rPr>
            </w:pPr>
          </w:p>
        </w:tc>
      </w:tr>
      <w:tr w14:paraId="6AEBA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E00E265">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67</w:t>
            </w:r>
          </w:p>
        </w:tc>
        <w:tc>
          <w:tcPr>
            <w:tcW w:w="1008" w:type="dxa"/>
            <w:vAlign w:val="center"/>
          </w:tcPr>
          <w:p w14:paraId="27424C0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1172" w:type="dxa"/>
            <w:vAlign w:val="center"/>
          </w:tcPr>
          <w:p w14:paraId="386D9FA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22502084</w:t>
            </w:r>
          </w:p>
        </w:tc>
        <w:tc>
          <w:tcPr>
            <w:tcW w:w="694" w:type="dxa"/>
            <w:vAlign w:val="center"/>
          </w:tcPr>
          <w:p w14:paraId="189BA18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黎袁果</w:t>
            </w:r>
          </w:p>
        </w:tc>
        <w:tc>
          <w:tcPr>
            <w:tcW w:w="460" w:type="dxa"/>
            <w:vAlign w:val="center"/>
          </w:tcPr>
          <w:p w14:paraId="1B6C890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0BA58C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2004/2/16</w:t>
            </w:r>
          </w:p>
        </w:tc>
        <w:tc>
          <w:tcPr>
            <w:tcW w:w="450" w:type="dxa"/>
            <w:vAlign w:val="center"/>
          </w:tcPr>
          <w:p w14:paraId="3D25BB7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7543770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19280C7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167FEA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四川省成都市郫都区</w:t>
            </w:r>
          </w:p>
        </w:tc>
        <w:tc>
          <w:tcPr>
            <w:tcW w:w="0" w:type="auto"/>
            <w:vAlign w:val="center"/>
          </w:tcPr>
          <w:p w14:paraId="3A47F26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5B6DB5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7B56EB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510124200402162612</w:t>
            </w:r>
          </w:p>
        </w:tc>
        <w:tc>
          <w:tcPr>
            <w:tcW w:w="1530" w:type="dxa"/>
            <w:vAlign w:val="center"/>
          </w:tcPr>
          <w:p w14:paraId="3794AF1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19949485286</w:t>
            </w:r>
          </w:p>
        </w:tc>
        <w:tc>
          <w:tcPr>
            <w:tcW w:w="0" w:type="auto"/>
            <w:vAlign w:val="center"/>
          </w:tcPr>
          <w:p w14:paraId="6A690CE7">
            <w:pPr>
              <w:jc w:val="left"/>
              <w:rPr>
                <w:rFonts w:hint="eastAsia" w:ascii="宋体" w:hAnsi="宋体" w:eastAsia="宋体" w:cs="宋体"/>
                <w:sz w:val="21"/>
                <w:szCs w:val="21"/>
              </w:rPr>
            </w:pPr>
          </w:p>
        </w:tc>
      </w:tr>
      <w:tr w14:paraId="39033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D0E2AF5">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68</w:t>
            </w:r>
          </w:p>
        </w:tc>
        <w:tc>
          <w:tcPr>
            <w:tcW w:w="1008" w:type="dxa"/>
            <w:vAlign w:val="center"/>
          </w:tcPr>
          <w:p w14:paraId="17501F1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1172" w:type="dxa"/>
            <w:vAlign w:val="center"/>
          </w:tcPr>
          <w:p w14:paraId="5B6258E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22502050</w:t>
            </w:r>
          </w:p>
        </w:tc>
        <w:tc>
          <w:tcPr>
            <w:tcW w:w="694" w:type="dxa"/>
            <w:vAlign w:val="center"/>
          </w:tcPr>
          <w:p w14:paraId="4B75C1F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罗军</w:t>
            </w:r>
          </w:p>
        </w:tc>
        <w:tc>
          <w:tcPr>
            <w:tcW w:w="460" w:type="dxa"/>
            <w:vAlign w:val="center"/>
          </w:tcPr>
          <w:p w14:paraId="24B46D5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289A51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2002/12/24</w:t>
            </w:r>
          </w:p>
        </w:tc>
        <w:tc>
          <w:tcPr>
            <w:tcW w:w="450" w:type="dxa"/>
            <w:vAlign w:val="center"/>
          </w:tcPr>
          <w:p w14:paraId="5FB56FC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77607DB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5983339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彝族</w:t>
            </w:r>
          </w:p>
        </w:tc>
        <w:tc>
          <w:tcPr>
            <w:tcW w:w="772" w:type="dxa"/>
            <w:vAlign w:val="center"/>
          </w:tcPr>
          <w:p w14:paraId="6C81372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四川省凉山州西昌市</w:t>
            </w:r>
          </w:p>
        </w:tc>
        <w:tc>
          <w:tcPr>
            <w:tcW w:w="0" w:type="auto"/>
            <w:vAlign w:val="center"/>
          </w:tcPr>
          <w:p w14:paraId="3EBF2799">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7B1F93C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13224BA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513401200212247337</w:t>
            </w:r>
          </w:p>
        </w:tc>
        <w:tc>
          <w:tcPr>
            <w:tcW w:w="1530" w:type="dxa"/>
            <w:vAlign w:val="center"/>
          </w:tcPr>
          <w:p w14:paraId="12D79C1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13795606314</w:t>
            </w:r>
          </w:p>
        </w:tc>
        <w:tc>
          <w:tcPr>
            <w:tcW w:w="0" w:type="auto"/>
            <w:vAlign w:val="center"/>
          </w:tcPr>
          <w:p w14:paraId="7F65B192">
            <w:pPr>
              <w:jc w:val="left"/>
              <w:rPr>
                <w:rFonts w:hint="eastAsia" w:ascii="宋体" w:hAnsi="宋体" w:eastAsia="宋体" w:cs="宋体"/>
                <w:sz w:val="21"/>
                <w:szCs w:val="21"/>
              </w:rPr>
            </w:pPr>
          </w:p>
        </w:tc>
      </w:tr>
      <w:tr w14:paraId="5AE3A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08672A5">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69</w:t>
            </w:r>
          </w:p>
        </w:tc>
        <w:tc>
          <w:tcPr>
            <w:tcW w:w="1008" w:type="dxa"/>
            <w:vAlign w:val="center"/>
          </w:tcPr>
          <w:p w14:paraId="24DDC86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1172" w:type="dxa"/>
            <w:vAlign w:val="center"/>
          </w:tcPr>
          <w:p w14:paraId="75E9797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22502046</w:t>
            </w:r>
          </w:p>
        </w:tc>
        <w:tc>
          <w:tcPr>
            <w:tcW w:w="694" w:type="dxa"/>
            <w:vAlign w:val="center"/>
          </w:tcPr>
          <w:p w14:paraId="4AA951A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张鹏</w:t>
            </w:r>
          </w:p>
        </w:tc>
        <w:tc>
          <w:tcPr>
            <w:tcW w:w="460" w:type="dxa"/>
            <w:vAlign w:val="center"/>
          </w:tcPr>
          <w:p w14:paraId="084C9F3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AFC9C8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2003/9/28</w:t>
            </w:r>
          </w:p>
        </w:tc>
        <w:tc>
          <w:tcPr>
            <w:tcW w:w="450" w:type="dxa"/>
            <w:vAlign w:val="center"/>
          </w:tcPr>
          <w:p w14:paraId="1CB3261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67BE45A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6ECF57D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BFF71F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四川省南充市蓬安县</w:t>
            </w:r>
          </w:p>
        </w:tc>
        <w:tc>
          <w:tcPr>
            <w:tcW w:w="0" w:type="auto"/>
            <w:vAlign w:val="center"/>
          </w:tcPr>
          <w:p w14:paraId="0C1F19D3">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2B67F6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2F91E62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511323200309281815</w:t>
            </w:r>
          </w:p>
        </w:tc>
        <w:tc>
          <w:tcPr>
            <w:tcW w:w="1530" w:type="dxa"/>
            <w:vAlign w:val="center"/>
          </w:tcPr>
          <w:p w14:paraId="7198F02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17381057657</w:t>
            </w:r>
          </w:p>
        </w:tc>
        <w:tc>
          <w:tcPr>
            <w:tcW w:w="0" w:type="auto"/>
            <w:vAlign w:val="center"/>
          </w:tcPr>
          <w:p w14:paraId="51BF394F">
            <w:pPr>
              <w:jc w:val="left"/>
              <w:rPr>
                <w:rFonts w:hint="eastAsia" w:ascii="宋体" w:hAnsi="宋体" w:eastAsia="宋体" w:cs="宋体"/>
                <w:sz w:val="21"/>
                <w:szCs w:val="21"/>
              </w:rPr>
            </w:pPr>
          </w:p>
        </w:tc>
      </w:tr>
      <w:tr w14:paraId="0F8F3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CEC998C">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70</w:t>
            </w:r>
          </w:p>
        </w:tc>
        <w:tc>
          <w:tcPr>
            <w:tcW w:w="1008" w:type="dxa"/>
            <w:vAlign w:val="center"/>
          </w:tcPr>
          <w:p w14:paraId="691420A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1172" w:type="dxa"/>
            <w:vAlign w:val="center"/>
          </w:tcPr>
          <w:p w14:paraId="245C0FA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22502067</w:t>
            </w:r>
          </w:p>
        </w:tc>
        <w:tc>
          <w:tcPr>
            <w:tcW w:w="694" w:type="dxa"/>
            <w:vAlign w:val="center"/>
          </w:tcPr>
          <w:p w14:paraId="3C1D240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任涛</w:t>
            </w:r>
          </w:p>
        </w:tc>
        <w:tc>
          <w:tcPr>
            <w:tcW w:w="460" w:type="dxa"/>
            <w:vAlign w:val="center"/>
          </w:tcPr>
          <w:p w14:paraId="177A9F1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556B19B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2003/8/25</w:t>
            </w:r>
          </w:p>
        </w:tc>
        <w:tc>
          <w:tcPr>
            <w:tcW w:w="450" w:type="dxa"/>
            <w:vAlign w:val="center"/>
          </w:tcPr>
          <w:p w14:paraId="4008764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20FD4AA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69EC95D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羌族</w:t>
            </w:r>
          </w:p>
        </w:tc>
        <w:tc>
          <w:tcPr>
            <w:tcW w:w="772" w:type="dxa"/>
            <w:vAlign w:val="center"/>
          </w:tcPr>
          <w:p w14:paraId="0E0D2C9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四川省阿坝州茂县</w:t>
            </w:r>
          </w:p>
        </w:tc>
        <w:tc>
          <w:tcPr>
            <w:tcW w:w="0" w:type="auto"/>
            <w:vAlign w:val="center"/>
          </w:tcPr>
          <w:p w14:paraId="5952E90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7F29A68A">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23B7FDB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513223200308251215</w:t>
            </w:r>
          </w:p>
        </w:tc>
        <w:tc>
          <w:tcPr>
            <w:tcW w:w="1530" w:type="dxa"/>
            <w:vAlign w:val="center"/>
          </w:tcPr>
          <w:p w14:paraId="2878FD2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18190250062</w:t>
            </w:r>
          </w:p>
        </w:tc>
        <w:tc>
          <w:tcPr>
            <w:tcW w:w="0" w:type="auto"/>
            <w:vAlign w:val="center"/>
          </w:tcPr>
          <w:p w14:paraId="336F93D9">
            <w:pPr>
              <w:jc w:val="left"/>
              <w:rPr>
                <w:rFonts w:hint="eastAsia" w:ascii="宋体" w:hAnsi="宋体" w:eastAsia="宋体" w:cs="宋体"/>
                <w:sz w:val="21"/>
                <w:szCs w:val="21"/>
              </w:rPr>
            </w:pPr>
          </w:p>
        </w:tc>
      </w:tr>
      <w:tr w14:paraId="08A27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6D530C8A">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71</w:t>
            </w:r>
          </w:p>
        </w:tc>
        <w:tc>
          <w:tcPr>
            <w:tcW w:w="1008" w:type="dxa"/>
            <w:vAlign w:val="center"/>
          </w:tcPr>
          <w:p w14:paraId="03F3CB8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机器人22-2</w:t>
            </w:r>
          </w:p>
        </w:tc>
        <w:tc>
          <w:tcPr>
            <w:tcW w:w="1172" w:type="dxa"/>
            <w:vAlign w:val="center"/>
          </w:tcPr>
          <w:p w14:paraId="2CC79F3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22504092</w:t>
            </w:r>
          </w:p>
        </w:tc>
        <w:tc>
          <w:tcPr>
            <w:tcW w:w="694" w:type="dxa"/>
            <w:vAlign w:val="center"/>
          </w:tcPr>
          <w:p w14:paraId="4D0A861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刘博涛</w:t>
            </w:r>
          </w:p>
        </w:tc>
        <w:tc>
          <w:tcPr>
            <w:tcW w:w="460" w:type="dxa"/>
            <w:vAlign w:val="center"/>
          </w:tcPr>
          <w:p w14:paraId="046FD32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D9E27A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2003-03-22</w:t>
            </w:r>
          </w:p>
        </w:tc>
        <w:tc>
          <w:tcPr>
            <w:tcW w:w="450" w:type="dxa"/>
            <w:vAlign w:val="center"/>
          </w:tcPr>
          <w:p w14:paraId="79BCE75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3DA8284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729F27F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5CF0074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四川省资阳市宝台镇</w:t>
            </w:r>
          </w:p>
        </w:tc>
        <w:tc>
          <w:tcPr>
            <w:tcW w:w="0" w:type="auto"/>
            <w:vAlign w:val="center"/>
          </w:tcPr>
          <w:p w14:paraId="4ACD390D">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A83795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069E8E6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513901200303226117</w:t>
            </w:r>
          </w:p>
        </w:tc>
        <w:tc>
          <w:tcPr>
            <w:tcW w:w="1530" w:type="dxa"/>
            <w:vAlign w:val="center"/>
          </w:tcPr>
          <w:p w14:paraId="36A9114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18882520836</w:t>
            </w:r>
          </w:p>
        </w:tc>
        <w:tc>
          <w:tcPr>
            <w:tcW w:w="0" w:type="auto"/>
            <w:vAlign w:val="center"/>
          </w:tcPr>
          <w:p w14:paraId="251A3CD2">
            <w:pPr>
              <w:jc w:val="left"/>
              <w:rPr>
                <w:rFonts w:hint="eastAsia" w:ascii="宋体" w:hAnsi="宋体" w:eastAsia="宋体" w:cs="宋体"/>
                <w:sz w:val="21"/>
                <w:szCs w:val="21"/>
              </w:rPr>
            </w:pPr>
          </w:p>
        </w:tc>
      </w:tr>
      <w:tr w14:paraId="1D3DC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33070B4">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72</w:t>
            </w:r>
          </w:p>
        </w:tc>
        <w:tc>
          <w:tcPr>
            <w:tcW w:w="1008" w:type="dxa"/>
            <w:vAlign w:val="center"/>
          </w:tcPr>
          <w:p w14:paraId="2073050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机器人22-2</w:t>
            </w:r>
          </w:p>
        </w:tc>
        <w:tc>
          <w:tcPr>
            <w:tcW w:w="1172" w:type="dxa"/>
            <w:vAlign w:val="center"/>
          </w:tcPr>
          <w:p w14:paraId="263D23C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22504047</w:t>
            </w:r>
          </w:p>
        </w:tc>
        <w:tc>
          <w:tcPr>
            <w:tcW w:w="694" w:type="dxa"/>
            <w:vAlign w:val="center"/>
          </w:tcPr>
          <w:p w14:paraId="324EF11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陈炀</w:t>
            </w:r>
          </w:p>
        </w:tc>
        <w:tc>
          <w:tcPr>
            <w:tcW w:w="460" w:type="dxa"/>
            <w:vAlign w:val="center"/>
          </w:tcPr>
          <w:p w14:paraId="0E686CF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C27925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2003-03-27</w:t>
            </w:r>
          </w:p>
        </w:tc>
        <w:tc>
          <w:tcPr>
            <w:tcW w:w="450" w:type="dxa"/>
            <w:vAlign w:val="center"/>
          </w:tcPr>
          <w:p w14:paraId="6D7D4DC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64AB35C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1BED820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F6BC50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四川省泸州市纳溪区</w:t>
            </w:r>
          </w:p>
        </w:tc>
        <w:tc>
          <w:tcPr>
            <w:tcW w:w="0" w:type="auto"/>
            <w:vAlign w:val="center"/>
          </w:tcPr>
          <w:p w14:paraId="0642AE2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30125B3">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69D149C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510503200303273050</w:t>
            </w:r>
          </w:p>
        </w:tc>
        <w:tc>
          <w:tcPr>
            <w:tcW w:w="1530" w:type="dxa"/>
            <w:vAlign w:val="center"/>
          </w:tcPr>
          <w:p w14:paraId="380A530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17380905268</w:t>
            </w:r>
          </w:p>
        </w:tc>
        <w:tc>
          <w:tcPr>
            <w:tcW w:w="0" w:type="auto"/>
            <w:vAlign w:val="center"/>
          </w:tcPr>
          <w:p w14:paraId="614AC79D">
            <w:pPr>
              <w:jc w:val="left"/>
              <w:rPr>
                <w:rFonts w:hint="eastAsia" w:ascii="宋体" w:hAnsi="宋体" w:eastAsia="宋体" w:cs="宋体"/>
                <w:sz w:val="21"/>
                <w:szCs w:val="21"/>
              </w:rPr>
            </w:pPr>
          </w:p>
        </w:tc>
      </w:tr>
      <w:tr w14:paraId="5ADC1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03873DC">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73</w:t>
            </w:r>
          </w:p>
        </w:tc>
        <w:tc>
          <w:tcPr>
            <w:tcW w:w="1008" w:type="dxa"/>
            <w:vAlign w:val="center"/>
          </w:tcPr>
          <w:p w14:paraId="1A99C93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机器人22-2</w:t>
            </w:r>
          </w:p>
        </w:tc>
        <w:tc>
          <w:tcPr>
            <w:tcW w:w="1172" w:type="dxa"/>
            <w:vAlign w:val="center"/>
          </w:tcPr>
          <w:p w14:paraId="5E1B2CE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22504028</w:t>
            </w:r>
          </w:p>
        </w:tc>
        <w:tc>
          <w:tcPr>
            <w:tcW w:w="694" w:type="dxa"/>
            <w:vAlign w:val="center"/>
          </w:tcPr>
          <w:p w14:paraId="50B25E8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付庸元</w:t>
            </w:r>
          </w:p>
        </w:tc>
        <w:tc>
          <w:tcPr>
            <w:tcW w:w="460" w:type="dxa"/>
            <w:vAlign w:val="center"/>
          </w:tcPr>
          <w:p w14:paraId="55F81C8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C06968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2003-11-19</w:t>
            </w:r>
          </w:p>
        </w:tc>
        <w:tc>
          <w:tcPr>
            <w:tcW w:w="450" w:type="dxa"/>
            <w:vAlign w:val="center"/>
          </w:tcPr>
          <w:p w14:paraId="48C8161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3011F46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4ECC271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52909D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四川省泸州市江阳区</w:t>
            </w:r>
          </w:p>
        </w:tc>
        <w:tc>
          <w:tcPr>
            <w:tcW w:w="0" w:type="auto"/>
            <w:vAlign w:val="center"/>
          </w:tcPr>
          <w:p w14:paraId="304AF13A">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4B06CB2D">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4AD28A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510502200311198015</w:t>
            </w:r>
          </w:p>
        </w:tc>
        <w:tc>
          <w:tcPr>
            <w:tcW w:w="1530" w:type="dxa"/>
            <w:vAlign w:val="center"/>
          </w:tcPr>
          <w:p w14:paraId="23C5168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19161987950</w:t>
            </w:r>
          </w:p>
        </w:tc>
        <w:tc>
          <w:tcPr>
            <w:tcW w:w="0" w:type="auto"/>
            <w:vAlign w:val="center"/>
          </w:tcPr>
          <w:p w14:paraId="77985AB4">
            <w:pPr>
              <w:jc w:val="left"/>
              <w:rPr>
                <w:rFonts w:hint="eastAsia" w:ascii="宋体" w:hAnsi="宋体" w:eastAsia="宋体" w:cs="宋体"/>
                <w:sz w:val="21"/>
                <w:szCs w:val="21"/>
              </w:rPr>
            </w:pPr>
          </w:p>
        </w:tc>
      </w:tr>
      <w:tr w14:paraId="5C85A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D4F93EE">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74</w:t>
            </w:r>
          </w:p>
        </w:tc>
        <w:tc>
          <w:tcPr>
            <w:tcW w:w="1008" w:type="dxa"/>
            <w:vAlign w:val="center"/>
          </w:tcPr>
          <w:p w14:paraId="7E7FEFF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机器人22-2</w:t>
            </w:r>
          </w:p>
        </w:tc>
        <w:tc>
          <w:tcPr>
            <w:tcW w:w="1172" w:type="dxa"/>
            <w:vAlign w:val="center"/>
          </w:tcPr>
          <w:p w14:paraId="551FBFA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22504033</w:t>
            </w:r>
          </w:p>
        </w:tc>
        <w:tc>
          <w:tcPr>
            <w:tcW w:w="694" w:type="dxa"/>
            <w:vAlign w:val="center"/>
          </w:tcPr>
          <w:p w14:paraId="2CC0209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刘徽</w:t>
            </w:r>
          </w:p>
        </w:tc>
        <w:tc>
          <w:tcPr>
            <w:tcW w:w="460" w:type="dxa"/>
            <w:vAlign w:val="center"/>
          </w:tcPr>
          <w:p w14:paraId="7C8B2D9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E71A29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2004-04-25</w:t>
            </w:r>
          </w:p>
        </w:tc>
        <w:tc>
          <w:tcPr>
            <w:tcW w:w="450" w:type="dxa"/>
            <w:vAlign w:val="center"/>
          </w:tcPr>
          <w:p w14:paraId="397A536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4556471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0B01B82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531D7C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四川省宜宾市江安县</w:t>
            </w:r>
          </w:p>
        </w:tc>
        <w:tc>
          <w:tcPr>
            <w:tcW w:w="0" w:type="auto"/>
            <w:vAlign w:val="center"/>
          </w:tcPr>
          <w:p w14:paraId="1032157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0F02337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47E7CF9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511523200404253071</w:t>
            </w:r>
          </w:p>
        </w:tc>
        <w:tc>
          <w:tcPr>
            <w:tcW w:w="1530" w:type="dxa"/>
            <w:vAlign w:val="center"/>
          </w:tcPr>
          <w:p w14:paraId="348C877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18881982432</w:t>
            </w:r>
          </w:p>
        </w:tc>
        <w:tc>
          <w:tcPr>
            <w:tcW w:w="0" w:type="auto"/>
            <w:vAlign w:val="center"/>
          </w:tcPr>
          <w:p w14:paraId="5486C482">
            <w:pPr>
              <w:jc w:val="left"/>
              <w:rPr>
                <w:rFonts w:hint="eastAsia" w:ascii="宋体" w:hAnsi="宋体" w:eastAsia="宋体" w:cs="宋体"/>
                <w:sz w:val="21"/>
                <w:szCs w:val="21"/>
              </w:rPr>
            </w:pPr>
          </w:p>
        </w:tc>
      </w:tr>
      <w:tr w14:paraId="254F2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445BE2A">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75</w:t>
            </w:r>
          </w:p>
        </w:tc>
        <w:tc>
          <w:tcPr>
            <w:tcW w:w="1008" w:type="dxa"/>
            <w:vAlign w:val="center"/>
          </w:tcPr>
          <w:p w14:paraId="506C0EB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机器人22-2</w:t>
            </w:r>
          </w:p>
        </w:tc>
        <w:tc>
          <w:tcPr>
            <w:tcW w:w="1172" w:type="dxa"/>
            <w:vAlign w:val="center"/>
          </w:tcPr>
          <w:p w14:paraId="0810CE5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22504042</w:t>
            </w:r>
          </w:p>
        </w:tc>
        <w:tc>
          <w:tcPr>
            <w:tcW w:w="694" w:type="dxa"/>
            <w:vAlign w:val="center"/>
          </w:tcPr>
          <w:p w14:paraId="0AA37DA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汪廷建</w:t>
            </w:r>
          </w:p>
        </w:tc>
        <w:tc>
          <w:tcPr>
            <w:tcW w:w="460" w:type="dxa"/>
            <w:vAlign w:val="center"/>
          </w:tcPr>
          <w:p w14:paraId="0F746B2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5E0F63C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2004-03-09</w:t>
            </w:r>
          </w:p>
        </w:tc>
        <w:tc>
          <w:tcPr>
            <w:tcW w:w="450" w:type="dxa"/>
            <w:vAlign w:val="center"/>
          </w:tcPr>
          <w:p w14:paraId="7FB504F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2B8679E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2883F7D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744750A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四川省泸州市江阳区</w:t>
            </w:r>
          </w:p>
        </w:tc>
        <w:tc>
          <w:tcPr>
            <w:tcW w:w="0" w:type="auto"/>
            <w:vAlign w:val="center"/>
          </w:tcPr>
          <w:p w14:paraId="1E5BCA2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5537B8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723F4AF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510504200403091533</w:t>
            </w:r>
          </w:p>
        </w:tc>
        <w:tc>
          <w:tcPr>
            <w:tcW w:w="1530" w:type="dxa"/>
            <w:vAlign w:val="center"/>
          </w:tcPr>
          <w:p w14:paraId="58CDBA1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19161510483</w:t>
            </w:r>
          </w:p>
        </w:tc>
        <w:tc>
          <w:tcPr>
            <w:tcW w:w="0" w:type="auto"/>
            <w:vAlign w:val="center"/>
          </w:tcPr>
          <w:p w14:paraId="01AD73BF">
            <w:pPr>
              <w:jc w:val="left"/>
              <w:rPr>
                <w:rFonts w:hint="eastAsia" w:ascii="宋体" w:hAnsi="宋体" w:eastAsia="宋体" w:cs="宋体"/>
                <w:sz w:val="21"/>
                <w:szCs w:val="21"/>
              </w:rPr>
            </w:pPr>
          </w:p>
        </w:tc>
      </w:tr>
      <w:tr w14:paraId="788D6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68E150CA">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76</w:t>
            </w:r>
          </w:p>
        </w:tc>
        <w:tc>
          <w:tcPr>
            <w:tcW w:w="1008" w:type="dxa"/>
            <w:vAlign w:val="center"/>
          </w:tcPr>
          <w:p w14:paraId="6AEC167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机器人22-2</w:t>
            </w:r>
          </w:p>
        </w:tc>
        <w:tc>
          <w:tcPr>
            <w:tcW w:w="1172" w:type="dxa"/>
            <w:vAlign w:val="center"/>
          </w:tcPr>
          <w:p w14:paraId="4F33609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22504088</w:t>
            </w:r>
          </w:p>
        </w:tc>
        <w:tc>
          <w:tcPr>
            <w:tcW w:w="694" w:type="dxa"/>
            <w:vAlign w:val="center"/>
          </w:tcPr>
          <w:p w14:paraId="0A7DF0C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周武松</w:t>
            </w:r>
          </w:p>
        </w:tc>
        <w:tc>
          <w:tcPr>
            <w:tcW w:w="460" w:type="dxa"/>
            <w:vAlign w:val="center"/>
          </w:tcPr>
          <w:p w14:paraId="454C43D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64A8B6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2003-09-09</w:t>
            </w:r>
          </w:p>
        </w:tc>
        <w:tc>
          <w:tcPr>
            <w:tcW w:w="450" w:type="dxa"/>
            <w:vAlign w:val="center"/>
          </w:tcPr>
          <w:p w14:paraId="3522A32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4368505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1E4991C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7246CD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四川省巴中市平昌县</w:t>
            </w:r>
          </w:p>
        </w:tc>
        <w:tc>
          <w:tcPr>
            <w:tcW w:w="0" w:type="auto"/>
            <w:vAlign w:val="center"/>
          </w:tcPr>
          <w:p w14:paraId="10D814C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13AD771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CA6D63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513723200309092073</w:t>
            </w:r>
          </w:p>
        </w:tc>
        <w:tc>
          <w:tcPr>
            <w:tcW w:w="1530" w:type="dxa"/>
            <w:vAlign w:val="center"/>
          </w:tcPr>
          <w:p w14:paraId="29E9A93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18111333007</w:t>
            </w:r>
          </w:p>
        </w:tc>
        <w:tc>
          <w:tcPr>
            <w:tcW w:w="0" w:type="auto"/>
            <w:vAlign w:val="center"/>
          </w:tcPr>
          <w:p w14:paraId="650FE77B">
            <w:pPr>
              <w:jc w:val="left"/>
              <w:rPr>
                <w:rFonts w:hint="eastAsia" w:ascii="宋体" w:hAnsi="宋体" w:eastAsia="宋体" w:cs="宋体"/>
                <w:sz w:val="21"/>
                <w:szCs w:val="21"/>
              </w:rPr>
            </w:pPr>
          </w:p>
        </w:tc>
      </w:tr>
      <w:tr w14:paraId="08CB4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8CCC23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77</w:t>
            </w:r>
          </w:p>
        </w:tc>
        <w:tc>
          <w:tcPr>
            <w:tcW w:w="1008" w:type="dxa"/>
            <w:vAlign w:val="center"/>
          </w:tcPr>
          <w:p w14:paraId="12975D8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机器人22-2</w:t>
            </w:r>
          </w:p>
        </w:tc>
        <w:tc>
          <w:tcPr>
            <w:tcW w:w="1172" w:type="dxa"/>
            <w:vAlign w:val="center"/>
          </w:tcPr>
          <w:p w14:paraId="2226B9B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22504072</w:t>
            </w:r>
          </w:p>
        </w:tc>
        <w:tc>
          <w:tcPr>
            <w:tcW w:w="694" w:type="dxa"/>
            <w:vAlign w:val="center"/>
          </w:tcPr>
          <w:p w14:paraId="51DF52C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王杰</w:t>
            </w:r>
          </w:p>
        </w:tc>
        <w:tc>
          <w:tcPr>
            <w:tcW w:w="460" w:type="dxa"/>
            <w:vAlign w:val="center"/>
          </w:tcPr>
          <w:p w14:paraId="7DF72F8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65CFD7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2002-08-04</w:t>
            </w:r>
          </w:p>
        </w:tc>
        <w:tc>
          <w:tcPr>
            <w:tcW w:w="450" w:type="dxa"/>
            <w:vAlign w:val="center"/>
          </w:tcPr>
          <w:p w14:paraId="3AB6D24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7DE9047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1D84A1B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11456A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四川省自贡市自流井区</w:t>
            </w:r>
          </w:p>
        </w:tc>
        <w:tc>
          <w:tcPr>
            <w:tcW w:w="0" w:type="auto"/>
            <w:vAlign w:val="center"/>
          </w:tcPr>
          <w:p w14:paraId="4F39A56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D505D2F">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E6678B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510322200208041292</w:t>
            </w:r>
          </w:p>
        </w:tc>
        <w:tc>
          <w:tcPr>
            <w:tcW w:w="1530" w:type="dxa"/>
            <w:vAlign w:val="center"/>
          </w:tcPr>
          <w:p w14:paraId="5133CCD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13038101014</w:t>
            </w:r>
          </w:p>
        </w:tc>
        <w:tc>
          <w:tcPr>
            <w:tcW w:w="0" w:type="auto"/>
            <w:vAlign w:val="center"/>
          </w:tcPr>
          <w:p w14:paraId="349FE480">
            <w:pPr>
              <w:jc w:val="left"/>
              <w:rPr>
                <w:rFonts w:hint="eastAsia" w:ascii="宋体" w:hAnsi="宋体" w:eastAsia="宋体" w:cs="宋体"/>
                <w:sz w:val="21"/>
                <w:szCs w:val="21"/>
              </w:rPr>
            </w:pPr>
          </w:p>
        </w:tc>
      </w:tr>
      <w:tr w14:paraId="27EB7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82ADD38">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78</w:t>
            </w:r>
          </w:p>
        </w:tc>
        <w:tc>
          <w:tcPr>
            <w:tcW w:w="1008" w:type="dxa"/>
            <w:vAlign w:val="center"/>
          </w:tcPr>
          <w:p w14:paraId="49A85ED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机器人22-2</w:t>
            </w:r>
          </w:p>
        </w:tc>
        <w:tc>
          <w:tcPr>
            <w:tcW w:w="1172" w:type="dxa"/>
            <w:vAlign w:val="center"/>
          </w:tcPr>
          <w:p w14:paraId="7D96F52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22504026</w:t>
            </w:r>
          </w:p>
        </w:tc>
        <w:tc>
          <w:tcPr>
            <w:tcW w:w="694" w:type="dxa"/>
            <w:vAlign w:val="center"/>
          </w:tcPr>
          <w:p w14:paraId="28B9334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钱正帅</w:t>
            </w:r>
          </w:p>
        </w:tc>
        <w:tc>
          <w:tcPr>
            <w:tcW w:w="460" w:type="dxa"/>
            <w:vAlign w:val="center"/>
          </w:tcPr>
          <w:p w14:paraId="2323E5C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39ECDCF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2004-08-07</w:t>
            </w:r>
          </w:p>
        </w:tc>
        <w:tc>
          <w:tcPr>
            <w:tcW w:w="450" w:type="dxa"/>
            <w:vAlign w:val="center"/>
          </w:tcPr>
          <w:p w14:paraId="0A927BE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73F6D03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663EEA2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578C13E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四川省攀枝花市西区</w:t>
            </w:r>
          </w:p>
        </w:tc>
        <w:tc>
          <w:tcPr>
            <w:tcW w:w="0" w:type="auto"/>
            <w:vAlign w:val="center"/>
          </w:tcPr>
          <w:p w14:paraId="789E047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5B6B96A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414" w:type="dxa"/>
            <w:vAlign w:val="center"/>
          </w:tcPr>
          <w:p w14:paraId="1AA54E8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520202200408070814</w:t>
            </w:r>
          </w:p>
        </w:tc>
        <w:tc>
          <w:tcPr>
            <w:tcW w:w="1530" w:type="dxa"/>
            <w:vAlign w:val="center"/>
          </w:tcPr>
          <w:p w14:paraId="2D25A6D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15082361302</w:t>
            </w:r>
          </w:p>
        </w:tc>
        <w:tc>
          <w:tcPr>
            <w:tcW w:w="0" w:type="auto"/>
            <w:vAlign w:val="center"/>
          </w:tcPr>
          <w:p w14:paraId="58A81841">
            <w:pPr>
              <w:jc w:val="left"/>
              <w:rPr>
                <w:rFonts w:hint="eastAsia" w:ascii="宋体" w:hAnsi="宋体" w:eastAsia="宋体" w:cs="宋体"/>
                <w:sz w:val="21"/>
                <w:szCs w:val="21"/>
              </w:rPr>
            </w:pPr>
          </w:p>
        </w:tc>
      </w:tr>
      <w:tr w14:paraId="52281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1AD5B2C">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79</w:t>
            </w:r>
          </w:p>
        </w:tc>
        <w:tc>
          <w:tcPr>
            <w:tcW w:w="1008" w:type="dxa"/>
            <w:vAlign w:val="center"/>
          </w:tcPr>
          <w:p w14:paraId="05FA382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1FCFD1D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22504006</w:t>
            </w:r>
          </w:p>
        </w:tc>
        <w:tc>
          <w:tcPr>
            <w:tcW w:w="694" w:type="dxa"/>
            <w:vAlign w:val="center"/>
          </w:tcPr>
          <w:p w14:paraId="7316FCA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冯朝源</w:t>
            </w:r>
          </w:p>
        </w:tc>
        <w:tc>
          <w:tcPr>
            <w:tcW w:w="460" w:type="dxa"/>
            <w:vAlign w:val="center"/>
          </w:tcPr>
          <w:p w14:paraId="53C2B46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D164C9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2004/6/23</w:t>
            </w:r>
          </w:p>
        </w:tc>
        <w:tc>
          <w:tcPr>
            <w:tcW w:w="450" w:type="dxa"/>
            <w:vAlign w:val="center"/>
          </w:tcPr>
          <w:p w14:paraId="08EE531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29DE822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1BFBD63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5C8760A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四川省成都市双流县</w:t>
            </w:r>
          </w:p>
        </w:tc>
        <w:tc>
          <w:tcPr>
            <w:tcW w:w="0" w:type="auto"/>
            <w:vAlign w:val="center"/>
          </w:tcPr>
          <w:p w14:paraId="29BB11AA">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D433D9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90E40C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510122200406236014</w:t>
            </w:r>
          </w:p>
        </w:tc>
        <w:tc>
          <w:tcPr>
            <w:tcW w:w="1530" w:type="dxa"/>
            <w:vAlign w:val="center"/>
          </w:tcPr>
          <w:p w14:paraId="0D891F9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15308235833</w:t>
            </w:r>
          </w:p>
        </w:tc>
        <w:tc>
          <w:tcPr>
            <w:tcW w:w="0" w:type="auto"/>
            <w:vAlign w:val="center"/>
          </w:tcPr>
          <w:p w14:paraId="497A457D">
            <w:pPr>
              <w:jc w:val="left"/>
              <w:rPr>
                <w:rFonts w:hint="eastAsia" w:ascii="宋体" w:hAnsi="宋体" w:eastAsia="宋体" w:cs="宋体"/>
                <w:sz w:val="21"/>
                <w:szCs w:val="21"/>
              </w:rPr>
            </w:pPr>
          </w:p>
        </w:tc>
      </w:tr>
      <w:tr w14:paraId="592FB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3D70F88">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80</w:t>
            </w:r>
          </w:p>
        </w:tc>
        <w:tc>
          <w:tcPr>
            <w:tcW w:w="1008" w:type="dxa"/>
            <w:vAlign w:val="center"/>
          </w:tcPr>
          <w:p w14:paraId="396248E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7FF11F4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22504019</w:t>
            </w:r>
          </w:p>
        </w:tc>
        <w:tc>
          <w:tcPr>
            <w:tcW w:w="694" w:type="dxa"/>
            <w:vAlign w:val="center"/>
          </w:tcPr>
          <w:p w14:paraId="30351F3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蔡文</w:t>
            </w:r>
          </w:p>
        </w:tc>
        <w:tc>
          <w:tcPr>
            <w:tcW w:w="460" w:type="dxa"/>
            <w:vAlign w:val="center"/>
          </w:tcPr>
          <w:p w14:paraId="1C7044B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5BC5C0F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2003/1/9</w:t>
            </w:r>
          </w:p>
        </w:tc>
        <w:tc>
          <w:tcPr>
            <w:tcW w:w="450" w:type="dxa"/>
            <w:vAlign w:val="center"/>
          </w:tcPr>
          <w:p w14:paraId="25F7C56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0B28B04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7B2ED29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307807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四川省凉山州木里县</w:t>
            </w:r>
          </w:p>
        </w:tc>
        <w:tc>
          <w:tcPr>
            <w:tcW w:w="0" w:type="auto"/>
            <w:vAlign w:val="center"/>
          </w:tcPr>
          <w:p w14:paraId="063DD15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D964CDA">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2E13DEA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513422200301091524</w:t>
            </w:r>
          </w:p>
        </w:tc>
        <w:tc>
          <w:tcPr>
            <w:tcW w:w="1530" w:type="dxa"/>
            <w:vAlign w:val="center"/>
          </w:tcPr>
          <w:p w14:paraId="2E369E0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19915701178</w:t>
            </w:r>
          </w:p>
        </w:tc>
        <w:tc>
          <w:tcPr>
            <w:tcW w:w="0" w:type="auto"/>
            <w:vAlign w:val="center"/>
          </w:tcPr>
          <w:p w14:paraId="4375C93B">
            <w:pPr>
              <w:jc w:val="left"/>
              <w:rPr>
                <w:rFonts w:hint="eastAsia" w:ascii="宋体" w:hAnsi="宋体" w:eastAsia="宋体" w:cs="宋体"/>
                <w:sz w:val="21"/>
                <w:szCs w:val="21"/>
              </w:rPr>
            </w:pPr>
          </w:p>
        </w:tc>
      </w:tr>
      <w:tr w14:paraId="3E666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930A58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81</w:t>
            </w:r>
          </w:p>
        </w:tc>
        <w:tc>
          <w:tcPr>
            <w:tcW w:w="1008" w:type="dxa"/>
            <w:vAlign w:val="center"/>
          </w:tcPr>
          <w:p w14:paraId="73F215B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2A1D29C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22504034</w:t>
            </w:r>
          </w:p>
        </w:tc>
        <w:tc>
          <w:tcPr>
            <w:tcW w:w="694" w:type="dxa"/>
            <w:vAlign w:val="center"/>
          </w:tcPr>
          <w:p w14:paraId="12034D1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邓立帅</w:t>
            </w:r>
          </w:p>
        </w:tc>
        <w:tc>
          <w:tcPr>
            <w:tcW w:w="460" w:type="dxa"/>
            <w:vAlign w:val="center"/>
          </w:tcPr>
          <w:p w14:paraId="22EFB77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A133A5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2003/9/26</w:t>
            </w:r>
          </w:p>
        </w:tc>
        <w:tc>
          <w:tcPr>
            <w:tcW w:w="450" w:type="dxa"/>
            <w:vAlign w:val="center"/>
          </w:tcPr>
          <w:p w14:paraId="2B9A504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75EC670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63BD588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5602279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四川省达州市达川区</w:t>
            </w:r>
          </w:p>
        </w:tc>
        <w:tc>
          <w:tcPr>
            <w:tcW w:w="0" w:type="auto"/>
            <w:vAlign w:val="center"/>
          </w:tcPr>
          <w:p w14:paraId="6386129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42BE741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04938D5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511721200309260677</w:t>
            </w:r>
          </w:p>
        </w:tc>
        <w:tc>
          <w:tcPr>
            <w:tcW w:w="1530" w:type="dxa"/>
            <w:vAlign w:val="center"/>
          </w:tcPr>
          <w:p w14:paraId="45E23D4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19183864677</w:t>
            </w:r>
          </w:p>
        </w:tc>
        <w:tc>
          <w:tcPr>
            <w:tcW w:w="0" w:type="auto"/>
            <w:vAlign w:val="center"/>
          </w:tcPr>
          <w:p w14:paraId="767F21D8">
            <w:pPr>
              <w:jc w:val="left"/>
              <w:rPr>
                <w:rFonts w:hint="eastAsia" w:ascii="宋体" w:hAnsi="宋体" w:eastAsia="宋体" w:cs="宋体"/>
                <w:sz w:val="21"/>
                <w:szCs w:val="21"/>
              </w:rPr>
            </w:pPr>
          </w:p>
        </w:tc>
      </w:tr>
      <w:tr w14:paraId="55121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18798DE">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82</w:t>
            </w:r>
          </w:p>
        </w:tc>
        <w:tc>
          <w:tcPr>
            <w:tcW w:w="1008" w:type="dxa"/>
            <w:vAlign w:val="center"/>
          </w:tcPr>
          <w:p w14:paraId="3AE90C8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58D27FE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22504057</w:t>
            </w:r>
          </w:p>
        </w:tc>
        <w:tc>
          <w:tcPr>
            <w:tcW w:w="694" w:type="dxa"/>
            <w:vAlign w:val="center"/>
          </w:tcPr>
          <w:p w14:paraId="7C6DFB1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朱鹏</w:t>
            </w:r>
          </w:p>
        </w:tc>
        <w:tc>
          <w:tcPr>
            <w:tcW w:w="460" w:type="dxa"/>
            <w:vAlign w:val="center"/>
          </w:tcPr>
          <w:p w14:paraId="7B55E6F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519140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2002/11/21</w:t>
            </w:r>
          </w:p>
        </w:tc>
        <w:tc>
          <w:tcPr>
            <w:tcW w:w="450" w:type="dxa"/>
            <w:vAlign w:val="center"/>
          </w:tcPr>
          <w:p w14:paraId="1BF2C61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48D5074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0FA8F16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D08710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四川省广安市广安区</w:t>
            </w:r>
          </w:p>
        </w:tc>
        <w:tc>
          <w:tcPr>
            <w:tcW w:w="0" w:type="auto"/>
            <w:vAlign w:val="center"/>
          </w:tcPr>
          <w:p w14:paraId="52BD10B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3D9140E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F69C1A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522727200211210058</w:t>
            </w:r>
          </w:p>
        </w:tc>
        <w:tc>
          <w:tcPr>
            <w:tcW w:w="1530" w:type="dxa"/>
            <w:vAlign w:val="center"/>
          </w:tcPr>
          <w:p w14:paraId="30EBC60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19960020271</w:t>
            </w:r>
          </w:p>
        </w:tc>
        <w:tc>
          <w:tcPr>
            <w:tcW w:w="0" w:type="auto"/>
            <w:vAlign w:val="center"/>
          </w:tcPr>
          <w:p w14:paraId="2EE7A3A5">
            <w:pPr>
              <w:jc w:val="left"/>
              <w:rPr>
                <w:rFonts w:hint="eastAsia" w:ascii="宋体" w:hAnsi="宋体" w:eastAsia="宋体" w:cs="宋体"/>
                <w:sz w:val="21"/>
                <w:szCs w:val="21"/>
              </w:rPr>
            </w:pPr>
          </w:p>
        </w:tc>
      </w:tr>
      <w:tr w14:paraId="6D903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B97752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83</w:t>
            </w:r>
          </w:p>
        </w:tc>
        <w:tc>
          <w:tcPr>
            <w:tcW w:w="1008" w:type="dxa"/>
            <w:vAlign w:val="center"/>
          </w:tcPr>
          <w:p w14:paraId="7B208BA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430705A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22504001</w:t>
            </w:r>
          </w:p>
        </w:tc>
        <w:tc>
          <w:tcPr>
            <w:tcW w:w="694" w:type="dxa"/>
            <w:vAlign w:val="center"/>
          </w:tcPr>
          <w:p w14:paraId="6BB880F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卞可忆</w:t>
            </w:r>
          </w:p>
        </w:tc>
        <w:tc>
          <w:tcPr>
            <w:tcW w:w="460" w:type="dxa"/>
            <w:vAlign w:val="center"/>
          </w:tcPr>
          <w:p w14:paraId="125E229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584962B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2004/3/24</w:t>
            </w:r>
          </w:p>
        </w:tc>
        <w:tc>
          <w:tcPr>
            <w:tcW w:w="450" w:type="dxa"/>
            <w:vAlign w:val="center"/>
          </w:tcPr>
          <w:p w14:paraId="28755EC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10FCC18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6BBF984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21EC70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四川省攀枝花市西区</w:t>
            </w:r>
          </w:p>
        </w:tc>
        <w:tc>
          <w:tcPr>
            <w:tcW w:w="0" w:type="auto"/>
            <w:vAlign w:val="center"/>
          </w:tcPr>
          <w:p w14:paraId="4B7D475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0235A58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1A7852D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510403200403240322</w:t>
            </w:r>
          </w:p>
        </w:tc>
        <w:tc>
          <w:tcPr>
            <w:tcW w:w="1530" w:type="dxa"/>
            <w:vAlign w:val="center"/>
          </w:tcPr>
          <w:p w14:paraId="394FC78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19980345805</w:t>
            </w:r>
          </w:p>
        </w:tc>
        <w:tc>
          <w:tcPr>
            <w:tcW w:w="0" w:type="auto"/>
            <w:vAlign w:val="center"/>
          </w:tcPr>
          <w:p w14:paraId="158A30B7">
            <w:pPr>
              <w:jc w:val="left"/>
              <w:rPr>
                <w:rFonts w:hint="eastAsia" w:ascii="宋体" w:hAnsi="宋体" w:eastAsia="宋体" w:cs="宋体"/>
                <w:sz w:val="21"/>
                <w:szCs w:val="21"/>
              </w:rPr>
            </w:pPr>
          </w:p>
        </w:tc>
      </w:tr>
      <w:tr w14:paraId="6BB04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A296068">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84</w:t>
            </w:r>
          </w:p>
        </w:tc>
        <w:tc>
          <w:tcPr>
            <w:tcW w:w="1008" w:type="dxa"/>
            <w:vAlign w:val="center"/>
          </w:tcPr>
          <w:p w14:paraId="55E7AEE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78E0CD7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22504010</w:t>
            </w:r>
          </w:p>
        </w:tc>
        <w:tc>
          <w:tcPr>
            <w:tcW w:w="694" w:type="dxa"/>
            <w:vAlign w:val="center"/>
          </w:tcPr>
          <w:p w14:paraId="50F4C25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杨世奇</w:t>
            </w:r>
          </w:p>
        </w:tc>
        <w:tc>
          <w:tcPr>
            <w:tcW w:w="460" w:type="dxa"/>
            <w:vAlign w:val="center"/>
          </w:tcPr>
          <w:p w14:paraId="5FB78A3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9AF92A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2003/11/14</w:t>
            </w:r>
          </w:p>
        </w:tc>
        <w:tc>
          <w:tcPr>
            <w:tcW w:w="450" w:type="dxa"/>
            <w:vAlign w:val="center"/>
          </w:tcPr>
          <w:p w14:paraId="7FCD818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2969CD8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50D78AA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41987A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四川省绵阳市安州区</w:t>
            </w:r>
          </w:p>
        </w:tc>
        <w:tc>
          <w:tcPr>
            <w:tcW w:w="0" w:type="auto"/>
            <w:vAlign w:val="center"/>
          </w:tcPr>
          <w:p w14:paraId="206545FF">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F56E9C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0E20BC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510724200311140832</w:t>
            </w:r>
          </w:p>
        </w:tc>
        <w:tc>
          <w:tcPr>
            <w:tcW w:w="1530" w:type="dxa"/>
            <w:vAlign w:val="center"/>
          </w:tcPr>
          <w:p w14:paraId="2B128E2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15228454080</w:t>
            </w:r>
          </w:p>
        </w:tc>
        <w:tc>
          <w:tcPr>
            <w:tcW w:w="0" w:type="auto"/>
            <w:vAlign w:val="center"/>
          </w:tcPr>
          <w:p w14:paraId="547C170F">
            <w:pPr>
              <w:jc w:val="left"/>
              <w:rPr>
                <w:rFonts w:hint="eastAsia" w:ascii="宋体" w:hAnsi="宋体" w:eastAsia="宋体" w:cs="宋体"/>
                <w:sz w:val="21"/>
                <w:szCs w:val="21"/>
              </w:rPr>
            </w:pPr>
          </w:p>
        </w:tc>
      </w:tr>
      <w:tr w14:paraId="433D1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642862E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85</w:t>
            </w:r>
          </w:p>
        </w:tc>
        <w:tc>
          <w:tcPr>
            <w:tcW w:w="1008" w:type="dxa"/>
            <w:vAlign w:val="center"/>
          </w:tcPr>
          <w:p w14:paraId="594A453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02F28A2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22504017</w:t>
            </w:r>
          </w:p>
        </w:tc>
        <w:tc>
          <w:tcPr>
            <w:tcW w:w="694" w:type="dxa"/>
            <w:vAlign w:val="center"/>
          </w:tcPr>
          <w:p w14:paraId="561014C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郭晓萍</w:t>
            </w:r>
          </w:p>
        </w:tc>
        <w:tc>
          <w:tcPr>
            <w:tcW w:w="460" w:type="dxa"/>
            <w:vAlign w:val="center"/>
          </w:tcPr>
          <w:p w14:paraId="769C546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1B57609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2004/5/20</w:t>
            </w:r>
          </w:p>
        </w:tc>
        <w:tc>
          <w:tcPr>
            <w:tcW w:w="450" w:type="dxa"/>
            <w:vAlign w:val="center"/>
          </w:tcPr>
          <w:p w14:paraId="14A2962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4C8C53A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170A421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39156F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四川省遂宁市射洪县</w:t>
            </w:r>
          </w:p>
        </w:tc>
        <w:tc>
          <w:tcPr>
            <w:tcW w:w="0" w:type="auto"/>
            <w:vAlign w:val="center"/>
          </w:tcPr>
          <w:p w14:paraId="263FC6C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3DECB1C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6AB987F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510922200405203943</w:t>
            </w:r>
          </w:p>
        </w:tc>
        <w:tc>
          <w:tcPr>
            <w:tcW w:w="1530" w:type="dxa"/>
            <w:vAlign w:val="center"/>
          </w:tcPr>
          <w:p w14:paraId="6FD9AF2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19827435231</w:t>
            </w:r>
          </w:p>
        </w:tc>
        <w:tc>
          <w:tcPr>
            <w:tcW w:w="0" w:type="auto"/>
            <w:vAlign w:val="center"/>
          </w:tcPr>
          <w:p w14:paraId="665FE86B">
            <w:pPr>
              <w:jc w:val="left"/>
              <w:rPr>
                <w:rFonts w:hint="eastAsia" w:ascii="宋体" w:hAnsi="宋体" w:eastAsia="宋体" w:cs="宋体"/>
                <w:sz w:val="21"/>
                <w:szCs w:val="21"/>
              </w:rPr>
            </w:pPr>
          </w:p>
        </w:tc>
      </w:tr>
      <w:tr w14:paraId="42DE6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5520E2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86</w:t>
            </w:r>
          </w:p>
        </w:tc>
        <w:tc>
          <w:tcPr>
            <w:tcW w:w="1008" w:type="dxa"/>
            <w:vAlign w:val="center"/>
          </w:tcPr>
          <w:p w14:paraId="06ABEDB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2365CAC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22504051</w:t>
            </w:r>
          </w:p>
        </w:tc>
        <w:tc>
          <w:tcPr>
            <w:tcW w:w="694" w:type="dxa"/>
            <w:vAlign w:val="center"/>
          </w:tcPr>
          <w:p w14:paraId="1F93A98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孙俊伟</w:t>
            </w:r>
          </w:p>
        </w:tc>
        <w:tc>
          <w:tcPr>
            <w:tcW w:w="460" w:type="dxa"/>
            <w:vAlign w:val="center"/>
          </w:tcPr>
          <w:p w14:paraId="1D987F9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3F2DB9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2004/8/15</w:t>
            </w:r>
          </w:p>
        </w:tc>
        <w:tc>
          <w:tcPr>
            <w:tcW w:w="450" w:type="dxa"/>
            <w:vAlign w:val="center"/>
          </w:tcPr>
          <w:p w14:paraId="548E212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1662248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30AE708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DD6A3D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四川省南充市南部县</w:t>
            </w:r>
          </w:p>
        </w:tc>
        <w:tc>
          <w:tcPr>
            <w:tcW w:w="0" w:type="auto"/>
            <w:vAlign w:val="center"/>
          </w:tcPr>
          <w:p w14:paraId="5F84153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1117A97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7FD4191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511321200408156339</w:t>
            </w:r>
          </w:p>
        </w:tc>
        <w:tc>
          <w:tcPr>
            <w:tcW w:w="1530" w:type="dxa"/>
            <w:vAlign w:val="center"/>
          </w:tcPr>
          <w:p w14:paraId="62EE5A6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17390153318</w:t>
            </w:r>
          </w:p>
        </w:tc>
        <w:tc>
          <w:tcPr>
            <w:tcW w:w="0" w:type="auto"/>
            <w:vAlign w:val="center"/>
          </w:tcPr>
          <w:p w14:paraId="25925BA2">
            <w:pPr>
              <w:jc w:val="left"/>
              <w:rPr>
                <w:rFonts w:hint="eastAsia" w:ascii="宋体" w:hAnsi="宋体" w:eastAsia="宋体" w:cs="宋体"/>
                <w:sz w:val="21"/>
                <w:szCs w:val="21"/>
              </w:rPr>
            </w:pPr>
          </w:p>
        </w:tc>
      </w:tr>
      <w:tr w14:paraId="770A5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146A7C2">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87</w:t>
            </w:r>
          </w:p>
        </w:tc>
        <w:tc>
          <w:tcPr>
            <w:tcW w:w="1008" w:type="dxa"/>
            <w:vAlign w:val="center"/>
          </w:tcPr>
          <w:p w14:paraId="4D4ACCD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192C668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22504023</w:t>
            </w:r>
          </w:p>
        </w:tc>
        <w:tc>
          <w:tcPr>
            <w:tcW w:w="694" w:type="dxa"/>
            <w:vAlign w:val="center"/>
          </w:tcPr>
          <w:p w14:paraId="0F96E51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加古阿合</w:t>
            </w:r>
          </w:p>
        </w:tc>
        <w:tc>
          <w:tcPr>
            <w:tcW w:w="460" w:type="dxa"/>
            <w:vAlign w:val="center"/>
          </w:tcPr>
          <w:p w14:paraId="3275379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2B9E08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2004/7/20</w:t>
            </w:r>
          </w:p>
        </w:tc>
        <w:tc>
          <w:tcPr>
            <w:tcW w:w="450" w:type="dxa"/>
            <w:vAlign w:val="center"/>
          </w:tcPr>
          <w:p w14:paraId="3F9C2D2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40C1E8F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42899C1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彝族</w:t>
            </w:r>
          </w:p>
        </w:tc>
        <w:tc>
          <w:tcPr>
            <w:tcW w:w="772" w:type="dxa"/>
            <w:vAlign w:val="center"/>
          </w:tcPr>
          <w:p w14:paraId="4A59E79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四川省凉山州越西县</w:t>
            </w:r>
          </w:p>
        </w:tc>
        <w:tc>
          <w:tcPr>
            <w:tcW w:w="0" w:type="auto"/>
            <w:vAlign w:val="center"/>
          </w:tcPr>
          <w:p w14:paraId="7BA13F2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4FB636C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451C2C0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513434200407208853</w:t>
            </w:r>
          </w:p>
        </w:tc>
        <w:tc>
          <w:tcPr>
            <w:tcW w:w="1530" w:type="dxa"/>
            <w:vAlign w:val="center"/>
          </w:tcPr>
          <w:p w14:paraId="2985921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15583306117</w:t>
            </w:r>
          </w:p>
        </w:tc>
        <w:tc>
          <w:tcPr>
            <w:tcW w:w="0" w:type="auto"/>
            <w:vAlign w:val="center"/>
          </w:tcPr>
          <w:p w14:paraId="28A55CBA">
            <w:pPr>
              <w:jc w:val="left"/>
              <w:rPr>
                <w:rFonts w:hint="eastAsia" w:ascii="宋体" w:hAnsi="宋体" w:eastAsia="宋体" w:cs="宋体"/>
                <w:sz w:val="21"/>
                <w:szCs w:val="21"/>
              </w:rPr>
            </w:pPr>
          </w:p>
        </w:tc>
      </w:tr>
      <w:tr w14:paraId="7586D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AD9FDC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88</w:t>
            </w:r>
          </w:p>
        </w:tc>
        <w:tc>
          <w:tcPr>
            <w:tcW w:w="1008" w:type="dxa"/>
            <w:vAlign w:val="center"/>
          </w:tcPr>
          <w:p w14:paraId="16753E1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0B09E8F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21519035</w:t>
            </w:r>
          </w:p>
        </w:tc>
        <w:tc>
          <w:tcPr>
            <w:tcW w:w="694" w:type="dxa"/>
            <w:vAlign w:val="center"/>
          </w:tcPr>
          <w:p w14:paraId="2B1D672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杨豪</w:t>
            </w:r>
          </w:p>
        </w:tc>
        <w:tc>
          <w:tcPr>
            <w:tcW w:w="460" w:type="dxa"/>
            <w:vAlign w:val="center"/>
          </w:tcPr>
          <w:p w14:paraId="06F05A8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A450A6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2003/1/19</w:t>
            </w:r>
          </w:p>
        </w:tc>
        <w:tc>
          <w:tcPr>
            <w:tcW w:w="450" w:type="dxa"/>
            <w:vAlign w:val="center"/>
          </w:tcPr>
          <w:p w14:paraId="119D5E0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42D8400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2AB56D5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BED986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四川省南充市南部县</w:t>
            </w:r>
          </w:p>
        </w:tc>
        <w:tc>
          <w:tcPr>
            <w:tcW w:w="0" w:type="auto"/>
            <w:vAlign w:val="center"/>
          </w:tcPr>
          <w:p w14:paraId="53CE33D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1894C62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5ABF94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511321200301193594</w:t>
            </w:r>
          </w:p>
        </w:tc>
        <w:tc>
          <w:tcPr>
            <w:tcW w:w="1530" w:type="dxa"/>
            <w:vAlign w:val="center"/>
          </w:tcPr>
          <w:p w14:paraId="41AFD9A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17390194129</w:t>
            </w:r>
          </w:p>
        </w:tc>
        <w:tc>
          <w:tcPr>
            <w:tcW w:w="0" w:type="auto"/>
            <w:vAlign w:val="center"/>
          </w:tcPr>
          <w:p w14:paraId="27AB1FA2">
            <w:pPr>
              <w:jc w:val="left"/>
              <w:rPr>
                <w:rFonts w:hint="eastAsia" w:ascii="宋体" w:hAnsi="宋体" w:eastAsia="宋体" w:cs="宋体"/>
                <w:sz w:val="21"/>
                <w:szCs w:val="21"/>
              </w:rPr>
            </w:pPr>
          </w:p>
        </w:tc>
      </w:tr>
      <w:tr w14:paraId="0D767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6186CFC">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89</w:t>
            </w:r>
          </w:p>
        </w:tc>
        <w:tc>
          <w:tcPr>
            <w:tcW w:w="1008" w:type="dxa"/>
            <w:vAlign w:val="center"/>
          </w:tcPr>
          <w:p w14:paraId="7ED26E0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5944943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22504015</w:t>
            </w:r>
          </w:p>
        </w:tc>
        <w:tc>
          <w:tcPr>
            <w:tcW w:w="694" w:type="dxa"/>
            <w:vAlign w:val="center"/>
          </w:tcPr>
          <w:p w14:paraId="3267C99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王朝松</w:t>
            </w:r>
          </w:p>
        </w:tc>
        <w:tc>
          <w:tcPr>
            <w:tcW w:w="460" w:type="dxa"/>
            <w:vAlign w:val="center"/>
          </w:tcPr>
          <w:p w14:paraId="294E3F3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CE76C4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2004/10/16</w:t>
            </w:r>
          </w:p>
        </w:tc>
        <w:tc>
          <w:tcPr>
            <w:tcW w:w="450" w:type="dxa"/>
            <w:vAlign w:val="center"/>
          </w:tcPr>
          <w:p w14:paraId="219C5B0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2F2924E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0760F49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1A6D74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四川省绵阳市梓潼县</w:t>
            </w:r>
          </w:p>
        </w:tc>
        <w:tc>
          <w:tcPr>
            <w:tcW w:w="0" w:type="auto"/>
            <w:vAlign w:val="center"/>
          </w:tcPr>
          <w:p w14:paraId="3BE5F42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74CFBF4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CEA76C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513124200410165111</w:t>
            </w:r>
          </w:p>
        </w:tc>
        <w:tc>
          <w:tcPr>
            <w:tcW w:w="1530" w:type="dxa"/>
            <w:vAlign w:val="center"/>
          </w:tcPr>
          <w:p w14:paraId="003DB82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18148422819</w:t>
            </w:r>
          </w:p>
        </w:tc>
        <w:tc>
          <w:tcPr>
            <w:tcW w:w="0" w:type="auto"/>
            <w:vAlign w:val="center"/>
          </w:tcPr>
          <w:p w14:paraId="084B93B6">
            <w:pPr>
              <w:jc w:val="left"/>
              <w:rPr>
                <w:rFonts w:hint="eastAsia" w:ascii="宋体" w:hAnsi="宋体" w:eastAsia="宋体" w:cs="宋体"/>
                <w:sz w:val="21"/>
                <w:szCs w:val="21"/>
              </w:rPr>
            </w:pPr>
          </w:p>
        </w:tc>
      </w:tr>
      <w:tr w14:paraId="4D409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2AFAFC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90</w:t>
            </w:r>
          </w:p>
        </w:tc>
        <w:tc>
          <w:tcPr>
            <w:tcW w:w="1008" w:type="dxa"/>
            <w:vAlign w:val="center"/>
          </w:tcPr>
          <w:p w14:paraId="7039510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05BA553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22504003</w:t>
            </w:r>
          </w:p>
        </w:tc>
        <w:tc>
          <w:tcPr>
            <w:tcW w:w="694" w:type="dxa"/>
            <w:vAlign w:val="center"/>
          </w:tcPr>
          <w:p w14:paraId="2003EE5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蔡思盈</w:t>
            </w:r>
          </w:p>
        </w:tc>
        <w:tc>
          <w:tcPr>
            <w:tcW w:w="460" w:type="dxa"/>
            <w:vAlign w:val="center"/>
          </w:tcPr>
          <w:p w14:paraId="39AC256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6204B0F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2002/12/28</w:t>
            </w:r>
          </w:p>
        </w:tc>
        <w:tc>
          <w:tcPr>
            <w:tcW w:w="450" w:type="dxa"/>
            <w:vAlign w:val="center"/>
          </w:tcPr>
          <w:p w14:paraId="33322C4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5E894D8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521" w:type="dxa"/>
            <w:vAlign w:val="center"/>
          </w:tcPr>
          <w:p w14:paraId="6770218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F71ABC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四川省泸州市合江县</w:t>
            </w:r>
          </w:p>
        </w:tc>
        <w:tc>
          <w:tcPr>
            <w:tcW w:w="0" w:type="auto"/>
            <w:vAlign w:val="center"/>
          </w:tcPr>
          <w:p w14:paraId="27D8D3C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073B534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99A4F9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522426200212288063</w:t>
            </w:r>
          </w:p>
        </w:tc>
        <w:tc>
          <w:tcPr>
            <w:tcW w:w="1530" w:type="dxa"/>
            <w:vAlign w:val="center"/>
          </w:tcPr>
          <w:p w14:paraId="60B7068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18308309219</w:t>
            </w:r>
          </w:p>
        </w:tc>
        <w:tc>
          <w:tcPr>
            <w:tcW w:w="0" w:type="auto"/>
            <w:vAlign w:val="center"/>
          </w:tcPr>
          <w:p w14:paraId="213E9712">
            <w:pPr>
              <w:jc w:val="left"/>
              <w:rPr>
                <w:rFonts w:hint="eastAsia" w:ascii="宋体" w:hAnsi="宋体" w:eastAsia="宋体" w:cs="宋体"/>
                <w:sz w:val="21"/>
                <w:szCs w:val="21"/>
              </w:rPr>
            </w:pPr>
          </w:p>
        </w:tc>
      </w:tr>
      <w:tr w14:paraId="0437A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FB2263E">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91</w:t>
            </w:r>
          </w:p>
        </w:tc>
        <w:tc>
          <w:tcPr>
            <w:tcW w:w="1008" w:type="dxa"/>
            <w:vAlign w:val="center"/>
          </w:tcPr>
          <w:p w14:paraId="2ABC10B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773A7E4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22504037</w:t>
            </w:r>
          </w:p>
        </w:tc>
        <w:tc>
          <w:tcPr>
            <w:tcW w:w="694" w:type="dxa"/>
            <w:vAlign w:val="center"/>
          </w:tcPr>
          <w:p w14:paraId="74BBFD3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张俊超</w:t>
            </w:r>
          </w:p>
        </w:tc>
        <w:tc>
          <w:tcPr>
            <w:tcW w:w="460" w:type="dxa"/>
            <w:vAlign w:val="center"/>
          </w:tcPr>
          <w:p w14:paraId="6C16D9D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3262977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2003/10/8</w:t>
            </w:r>
          </w:p>
        </w:tc>
        <w:tc>
          <w:tcPr>
            <w:tcW w:w="450" w:type="dxa"/>
            <w:vAlign w:val="center"/>
          </w:tcPr>
          <w:p w14:paraId="1CB7081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3135499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704632F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1DCCD5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四川省巴中市通江县</w:t>
            </w:r>
          </w:p>
        </w:tc>
        <w:tc>
          <w:tcPr>
            <w:tcW w:w="0" w:type="auto"/>
            <w:vAlign w:val="center"/>
          </w:tcPr>
          <w:p w14:paraId="21741C0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9EA10C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1E4AE4B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513721200310086719</w:t>
            </w:r>
          </w:p>
        </w:tc>
        <w:tc>
          <w:tcPr>
            <w:tcW w:w="1530" w:type="dxa"/>
            <w:vAlign w:val="center"/>
          </w:tcPr>
          <w:p w14:paraId="4002859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19181673621</w:t>
            </w:r>
          </w:p>
        </w:tc>
        <w:tc>
          <w:tcPr>
            <w:tcW w:w="0" w:type="auto"/>
            <w:vAlign w:val="center"/>
          </w:tcPr>
          <w:p w14:paraId="7D62E955">
            <w:pPr>
              <w:jc w:val="left"/>
              <w:rPr>
                <w:rFonts w:hint="eastAsia" w:ascii="宋体" w:hAnsi="宋体" w:eastAsia="宋体" w:cs="宋体"/>
                <w:sz w:val="21"/>
                <w:szCs w:val="21"/>
              </w:rPr>
            </w:pPr>
          </w:p>
        </w:tc>
      </w:tr>
      <w:tr w14:paraId="37A78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3718B43">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92</w:t>
            </w:r>
          </w:p>
        </w:tc>
        <w:tc>
          <w:tcPr>
            <w:tcW w:w="1008" w:type="dxa"/>
            <w:vAlign w:val="center"/>
          </w:tcPr>
          <w:p w14:paraId="2434FD2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1E3ED9C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22504013</w:t>
            </w:r>
          </w:p>
        </w:tc>
        <w:tc>
          <w:tcPr>
            <w:tcW w:w="694" w:type="dxa"/>
            <w:vAlign w:val="center"/>
          </w:tcPr>
          <w:p w14:paraId="3CF7536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唐麒轩</w:t>
            </w:r>
          </w:p>
        </w:tc>
        <w:tc>
          <w:tcPr>
            <w:tcW w:w="460" w:type="dxa"/>
            <w:vAlign w:val="center"/>
          </w:tcPr>
          <w:p w14:paraId="680DAE6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E673E7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2004/2/29</w:t>
            </w:r>
          </w:p>
        </w:tc>
        <w:tc>
          <w:tcPr>
            <w:tcW w:w="450" w:type="dxa"/>
            <w:vAlign w:val="center"/>
          </w:tcPr>
          <w:p w14:paraId="2BF6A44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1DCE89A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228C021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5C3BB10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四川省巴中市平昌县</w:t>
            </w:r>
          </w:p>
        </w:tc>
        <w:tc>
          <w:tcPr>
            <w:tcW w:w="0" w:type="auto"/>
            <w:vAlign w:val="center"/>
          </w:tcPr>
          <w:p w14:paraId="25DF27E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4C800C7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F66740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511923200402298438</w:t>
            </w:r>
          </w:p>
        </w:tc>
        <w:tc>
          <w:tcPr>
            <w:tcW w:w="1530" w:type="dxa"/>
            <w:vAlign w:val="center"/>
          </w:tcPr>
          <w:p w14:paraId="6B91E8C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15767940124</w:t>
            </w:r>
          </w:p>
        </w:tc>
        <w:tc>
          <w:tcPr>
            <w:tcW w:w="0" w:type="auto"/>
            <w:vAlign w:val="center"/>
          </w:tcPr>
          <w:p w14:paraId="6420DD6D">
            <w:pPr>
              <w:jc w:val="left"/>
              <w:rPr>
                <w:rFonts w:hint="eastAsia" w:ascii="宋体" w:hAnsi="宋体" w:eastAsia="宋体" w:cs="宋体"/>
                <w:sz w:val="21"/>
                <w:szCs w:val="21"/>
              </w:rPr>
            </w:pPr>
          </w:p>
        </w:tc>
      </w:tr>
      <w:tr w14:paraId="6D1CE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4963A4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93</w:t>
            </w:r>
          </w:p>
        </w:tc>
        <w:tc>
          <w:tcPr>
            <w:tcW w:w="1008" w:type="dxa"/>
            <w:vAlign w:val="center"/>
          </w:tcPr>
          <w:p w14:paraId="7A995AF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24257BC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19411013</w:t>
            </w:r>
          </w:p>
        </w:tc>
        <w:tc>
          <w:tcPr>
            <w:tcW w:w="694" w:type="dxa"/>
            <w:vAlign w:val="center"/>
          </w:tcPr>
          <w:p w14:paraId="638DE30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阳朋材</w:t>
            </w:r>
          </w:p>
        </w:tc>
        <w:tc>
          <w:tcPr>
            <w:tcW w:w="460" w:type="dxa"/>
            <w:vAlign w:val="center"/>
          </w:tcPr>
          <w:p w14:paraId="72EE80C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3A5263E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2001/3/20</w:t>
            </w:r>
          </w:p>
        </w:tc>
        <w:tc>
          <w:tcPr>
            <w:tcW w:w="450" w:type="dxa"/>
            <w:vAlign w:val="center"/>
          </w:tcPr>
          <w:p w14:paraId="6E6B342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w:t>
            </w:r>
          </w:p>
        </w:tc>
        <w:tc>
          <w:tcPr>
            <w:tcW w:w="1314" w:type="dxa"/>
            <w:vAlign w:val="center"/>
          </w:tcPr>
          <w:p w14:paraId="1F05F10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48471B1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DBC172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四川省广安市邻水县</w:t>
            </w:r>
          </w:p>
        </w:tc>
        <w:tc>
          <w:tcPr>
            <w:tcW w:w="0" w:type="auto"/>
            <w:vAlign w:val="center"/>
          </w:tcPr>
          <w:p w14:paraId="170FCCD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7A7A73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6687765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511623200103203471</w:t>
            </w:r>
          </w:p>
        </w:tc>
        <w:tc>
          <w:tcPr>
            <w:tcW w:w="1530" w:type="dxa"/>
            <w:vAlign w:val="center"/>
          </w:tcPr>
          <w:p w14:paraId="3C11524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15276470764</w:t>
            </w:r>
          </w:p>
        </w:tc>
        <w:tc>
          <w:tcPr>
            <w:tcW w:w="0" w:type="auto"/>
            <w:vAlign w:val="center"/>
          </w:tcPr>
          <w:p w14:paraId="3AAD5A69">
            <w:pPr>
              <w:jc w:val="left"/>
              <w:rPr>
                <w:rFonts w:hint="eastAsia" w:ascii="宋体" w:hAnsi="宋体" w:eastAsia="宋体" w:cs="宋体"/>
                <w:sz w:val="21"/>
                <w:szCs w:val="21"/>
              </w:rPr>
            </w:pPr>
          </w:p>
        </w:tc>
      </w:tr>
      <w:tr w14:paraId="23E51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DADD72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94</w:t>
            </w:r>
          </w:p>
        </w:tc>
        <w:tc>
          <w:tcPr>
            <w:tcW w:w="1008" w:type="dxa"/>
            <w:vAlign w:val="center"/>
          </w:tcPr>
          <w:p w14:paraId="63DACAB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1172" w:type="dxa"/>
            <w:vAlign w:val="center"/>
          </w:tcPr>
          <w:p w14:paraId="3EB07AE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22502055</w:t>
            </w:r>
          </w:p>
        </w:tc>
        <w:tc>
          <w:tcPr>
            <w:tcW w:w="694" w:type="dxa"/>
            <w:vAlign w:val="center"/>
          </w:tcPr>
          <w:p w14:paraId="48CE81D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贺骏</w:t>
            </w:r>
          </w:p>
        </w:tc>
        <w:tc>
          <w:tcPr>
            <w:tcW w:w="460" w:type="dxa"/>
            <w:vAlign w:val="center"/>
          </w:tcPr>
          <w:p w14:paraId="506B7F9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44C120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2002/5/9</w:t>
            </w:r>
          </w:p>
        </w:tc>
        <w:tc>
          <w:tcPr>
            <w:tcW w:w="450" w:type="dxa"/>
            <w:vAlign w:val="center"/>
          </w:tcPr>
          <w:p w14:paraId="559DFDF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55B5F0E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2A15AE7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284F18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四川省南充市嘉陵区</w:t>
            </w:r>
          </w:p>
        </w:tc>
        <w:tc>
          <w:tcPr>
            <w:tcW w:w="0" w:type="auto"/>
            <w:vAlign w:val="center"/>
          </w:tcPr>
          <w:p w14:paraId="3095E8FA">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768EB3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EA5C44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511304200205093415</w:t>
            </w:r>
          </w:p>
        </w:tc>
        <w:tc>
          <w:tcPr>
            <w:tcW w:w="1530" w:type="dxa"/>
            <w:vAlign w:val="center"/>
          </w:tcPr>
          <w:p w14:paraId="0FFBE31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13228382169</w:t>
            </w:r>
          </w:p>
        </w:tc>
        <w:tc>
          <w:tcPr>
            <w:tcW w:w="0" w:type="auto"/>
            <w:vAlign w:val="center"/>
          </w:tcPr>
          <w:p w14:paraId="2EC10BDD">
            <w:pPr>
              <w:jc w:val="left"/>
              <w:rPr>
                <w:rFonts w:hint="eastAsia" w:ascii="宋体" w:hAnsi="宋体" w:eastAsia="宋体" w:cs="宋体"/>
                <w:sz w:val="21"/>
                <w:szCs w:val="21"/>
              </w:rPr>
            </w:pPr>
          </w:p>
        </w:tc>
      </w:tr>
      <w:tr w14:paraId="6397D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67748927">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95</w:t>
            </w:r>
          </w:p>
        </w:tc>
        <w:tc>
          <w:tcPr>
            <w:tcW w:w="1008" w:type="dxa"/>
            <w:vAlign w:val="center"/>
          </w:tcPr>
          <w:p w14:paraId="407D437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1172" w:type="dxa"/>
            <w:vAlign w:val="center"/>
          </w:tcPr>
          <w:p w14:paraId="5D08647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22502092</w:t>
            </w:r>
          </w:p>
        </w:tc>
        <w:tc>
          <w:tcPr>
            <w:tcW w:w="694" w:type="dxa"/>
            <w:vAlign w:val="center"/>
          </w:tcPr>
          <w:p w14:paraId="59CA1CA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张世奎</w:t>
            </w:r>
          </w:p>
        </w:tc>
        <w:tc>
          <w:tcPr>
            <w:tcW w:w="460" w:type="dxa"/>
            <w:vAlign w:val="center"/>
          </w:tcPr>
          <w:p w14:paraId="2F67743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3B76067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2002/12/19</w:t>
            </w:r>
          </w:p>
        </w:tc>
        <w:tc>
          <w:tcPr>
            <w:tcW w:w="450" w:type="dxa"/>
            <w:vAlign w:val="center"/>
          </w:tcPr>
          <w:p w14:paraId="19051ED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1A9B0BE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2B0F7E3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6728BE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四川省宜宾市江安县</w:t>
            </w:r>
          </w:p>
        </w:tc>
        <w:tc>
          <w:tcPr>
            <w:tcW w:w="0" w:type="auto"/>
            <w:vAlign w:val="center"/>
          </w:tcPr>
          <w:p w14:paraId="48A37E8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0D0941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27FCFBA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511523200212190619</w:t>
            </w:r>
          </w:p>
        </w:tc>
        <w:tc>
          <w:tcPr>
            <w:tcW w:w="1530" w:type="dxa"/>
            <w:vAlign w:val="center"/>
          </w:tcPr>
          <w:p w14:paraId="7D24A97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18283194186</w:t>
            </w:r>
          </w:p>
        </w:tc>
        <w:tc>
          <w:tcPr>
            <w:tcW w:w="0" w:type="auto"/>
            <w:vAlign w:val="center"/>
          </w:tcPr>
          <w:p w14:paraId="336008A3">
            <w:pPr>
              <w:jc w:val="left"/>
              <w:rPr>
                <w:rFonts w:hint="eastAsia" w:ascii="宋体" w:hAnsi="宋体" w:eastAsia="宋体" w:cs="宋体"/>
                <w:sz w:val="21"/>
                <w:szCs w:val="21"/>
              </w:rPr>
            </w:pPr>
          </w:p>
        </w:tc>
      </w:tr>
      <w:tr w14:paraId="5EC23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CC29C8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96</w:t>
            </w:r>
          </w:p>
        </w:tc>
        <w:tc>
          <w:tcPr>
            <w:tcW w:w="1008" w:type="dxa"/>
            <w:vAlign w:val="center"/>
          </w:tcPr>
          <w:p w14:paraId="4675FF2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1172" w:type="dxa"/>
            <w:vAlign w:val="center"/>
          </w:tcPr>
          <w:p w14:paraId="6891F09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22505018</w:t>
            </w:r>
          </w:p>
        </w:tc>
        <w:tc>
          <w:tcPr>
            <w:tcW w:w="694" w:type="dxa"/>
            <w:vAlign w:val="center"/>
          </w:tcPr>
          <w:p w14:paraId="4601F57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胡昱</w:t>
            </w:r>
          </w:p>
        </w:tc>
        <w:tc>
          <w:tcPr>
            <w:tcW w:w="460" w:type="dxa"/>
            <w:vAlign w:val="center"/>
          </w:tcPr>
          <w:p w14:paraId="6963342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B3ADC6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2003/12/6</w:t>
            </w:r>
          </w:p>
        </w:tc>
        <w:tc>
          <w:tcPr>
            <w:tcW w:w="450" w:type="dxa"/>
            <w:vAlign w:val="center"/>
          </w:tcPr>
          <w:p w14:paraId="7C9CBA9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408A4E7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31B1EF8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FA7BA8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四川省绵阳市三台县</w:t>
            </w:r>
          </w:p>
        </w:tc>
        <w:tc>
          <w:tcPr>
            <w:tcW w:w="0" w:type="auto"/>
            <w:vAlign w:val="center"/>
          </w:tcPr>
          <w:p w14:paraId="4E5D2BE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D95C9B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C33CF6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51072220031206105X</w:t>
            </w:r>
          </w:p>
        </w:tc>
        <w:tc>
          <w:tcPr>
            <w:tcW w:w="1530" w:type="dxa"/>
            <w:vAlign w:val="center"/>
          </w:tcPr>
          <w:p w14:paraId="4E9A8CE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15228321763</w:t>
            </w:r>
          </w:p>
        </w:tc>
        <w:tc>
          <w:tcPr>
            <w:tcW w:w="0" w:type="auto"/>
            <w:vAlign w:val="center"/>
          </w:tcPr>
          <w:p w14:paraId="046F9DDE">
            <w:pPr>
              <w:jc w:val="left"/>
              <w:rPr>
                <w:rFonts w:hint="eastAsia" w:ascii="宋体" w:hAnsi="宋体" w:eastAsia="宋体" w:cs="宋体"/>
                <w:sz w:val="21"/>
                <w:szCs w:val="21"/>
              </w:rPr>
            </w:pPr>
          </w:p>
        </w:tc>
      </w:tr>
      <w:tr w14:paraId="507E3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C5DA8D2">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97</w:t>
            </w:r>
          </w:p>
        </w:tc>
        <w:tc>
          <w:tcPr>
            <w:tcW w:w="1008" w:type="dxa"/>
            <w:vAlign w:val="center"/>
          </w:tcPr>
          <w:p w14:paraId="69066BE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1172" w:type="dxa"/>
            <w:vAlign w:val="center"/>
          </w:tcPr>
          <w:p w14:paraId="7549601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22502088</w:t>
            </w:r>
          </w:p>
        </w:tc>
        <w:tc>
          <w:tcPr>
            <w:tcW w:w="694" w:type="dxa"/>
            <w:vAlign w:val="center"/>
          </w:tcPr>
          <w:p w14:paraId="4184CE3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邓珍妮</w:t>
            </w:r>
          </w:p>
        </w:tc>
        <w:tc>
          <w:tcPr>
            <w:tcW w:w="460" w:type="dxa"/>
            <w:vAlign w:val="center"/>
          </w:tcPr>
          <w:p w14:paraId="02FD1FE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55545E8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2003/3/30</w:t>
            </w:r>
          </w:p>
        </w:tc>
        <w:tc>
          <w:tcPr>
            <w:tcW w:w="450" w:type="dxa"/>
            <w:vAlign w:val="center"/>
          </w:tcPr>
          <w:p w14:paraId="4001C50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41A5757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521" w:type="dxa"/>
            <w:vAlign w:val="center"/>
          </w:tcPr>
          <w:p w14:paraId="6FFF669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D36C1C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四川省广安市岳池县</w:t>
            </w:r>
          </w:p>
        </w:tc>
        <w:tc>
          <w:tcPr>
            <w:tcW w:w="0" w:type="auto"/>
            <w:vAlign w:val="center"/>
          </w:tcPr>
          <w:p w14:paraId="193DD6F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C862B1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080C3E8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511621200308203907</w:t>
            </w:r>
          </w:p>
        </w:tc>
        <w:tc>
          <w:tcPr>
            <w:tcW w:w="1530" w:type="dxa"/>
            <w:vAlign w:val="center"/>
          </w:tcPr>
          <w:p w14:paraId="05A3C93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15992361198</w:t>
            </w:r>
          </w:p>
        </w:tc>
        <w:tc>
          <w:tcPr>
            <w:tcW w:w="0" w:type="auto"/>
            <w:vAlign w:val="center"/>
          </w:tcPr>
          <w:p w14:paraId="5A4F0A11">
            <w:pPr>
              <w:jc w:val="left"/>
              <w:rPr>
                <w:rFonts w:hint="eastAsia" w:ascii="宋体" w:hAnsi="宋体" w:eastAsia="宋体" w:cs="宋体"/>
                <w:sz w:val="21"/>
                <w:szCs w:val="21"/>
              </w:rPr>
            </w:pPr>
          </w:p>
        </w:tc>
      </w:tr>
      <w:tr w14:paraId="27E72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3EC1D3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98</w:t>
            </w:r>
          </w:p>
        </w:tc>
        <w:tc>
          <w:tcPr>
            <w:tcW w:w="1008" w:type="dxa"/>
            <w:vAlign w:val="center"/>
          </w:tcPr>
          <w:p w14:paraId="7CB8B6C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568CEDF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21522081</w:t>
            </w:r>
          </w:p>
        </w:tc>
        <w:tc>
          <w:tcPr>
            <w:tcW w:w="694" w:type="dxa"/>
            <w:vAlign w:val="center"/>
          </w:tcPr>
          <w:p w14:paraId="779C8D2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何鑫</w:t>
            </w:r>
          </w:p>
        </w:tc>
        <w:tc>
          <w:tcPr>
            <w:tcW w:w="460" w:type="dxa"/>
            <w:vAlign w:val="center"/>
          </w:tcPr>
          <w:p w14:paraId="1F3152C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156491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1999/3/29</w:t>
            </w:r>
          </w:p>
        </w:tc>
        <w:tc>
          <w:tcPr>
            <w:tcW w:w="450" w:type="dxa"/>
            <w:vAlign w:val="center"/>
          </w:tcPr>
          <w:p w14:paraId="57D9BBE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24</w:t>
            </w:r>
          </w:p>
        </w:tc>
        <w:tc>
          <w:tcPr>
            <w:tcW w:w="1314" w:type="dxa"/>
            <w:vAlign w:val="center"/>
          </w:tcPr>
          <w:p w14:paraId="32D8984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2023/3/10</w:t>
            </w:r>
          </w:p>
        </w:tc>
        <w:tc>
          <w:tcPr>
            <w:tcW w:w="521" w:type="dxa"/>
            <w:vAlign w:val="center"/>
          </w:tcPr>
          <w:p w14:paraId="7416A92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7FF3ED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四川省泸州市泸县</w:t>
            </w:r>
          </w:p>
        </w:tc>
        <w:tc>
          <w:tcPr>
            <w:tcW w:w="0" w:type="auto"/>
            <w:vAlign w:val="center"/>
          </w:tcPr>
          <w:p w14:paraId="4314D64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77AB751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424D4A3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510521199903293431</w:t>
            </w:r>
          </w:p>
        </w:tc>
        <w:tc>
          <w:tcPr>
            <w:tcW w:w="1530" w:type="dxa"/>
            <w:vAlign w:val="center"/>
          </w:tcPr>
          <w:p w14:paraId="693F1CD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18185681921</w:t>
            </w:r>
          </w:p>
        </w:tc>
        <w:tc>
          <w:tcPr>
            <w:tcW w:w="0" w:type="auto"/>
            <w:vAlign w:val="center"/>
          </w:tcPr>
          <w:p w14:paraId="32FA93CD">
            <w:pPr>
              <w:jc w:val="left"/>
              <w:rPr>
                <w:rFonts w:hint="eastAsia" w:ascii="宋体" w:hAnsi="宋体" w:eastAsia="宋体" w:cs="宋体"/>
                <w:sz w:val="21"/>
                <w:szCs w:val="21"/>
              </w:rPr>
            </w:pPr>
          </w:p>
        </w:tc>
      </w:tr>
      <w:tr w14:paraId="32EA7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A7E882B">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99</w:t>
            </w:r>
          </w:p>
        </w:tc>
        <w:tc>
          <w:tcPr>
            <w:tcW w:w="1008" w:type="dxa"/>
            <w:vAlign w:val="center"/>
          </w:tcPr>
          <w:p w14:paraId="1A3E104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7B44C80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21522098</w:t>
            </w:r>
          </w:p>
        </w:tc>
        <w:tc>
          <w:tcPr>
            <w:tcW w:w="694" w:type="dxa"/>
            <w:vAlign w:val="center"/>
          </w:tcPr>
          <w:p w14:paraId="0290C75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余博文</w:t>
            </w:r>
          </w:p>
        </w:tc>
        <w:tc>
          <w:tcPr>
            <w:tcW w:w="460" w:type="dxa"/>
            <w:vAlign w:val="center"/>
          </w:tcPr>
          <w:p w14:paraId="2D07253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61BE38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2002/12/24</w:t>
            </w:r>
          </w:p>
        </w:tc>
        <w:tc>
          <w:tcPr>
            <w:tcW w:w="450" w:type="dxa"/>
            <w:vAlign w:val="center"/>
          </w:tcPr>
          <w:p w14:paraId="0F5DD0E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1C429A3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2023/3/10</w:t>
            </w:r>
          </w:p>
        </w:tc>
        <w:tc>
          <w:tcPr>
            <w:tcW w:w="521" w:type="dxa"/>
            <w:vAlign w:val="center"/>
          </w:tcPr>
          <w:p w14:paraId="5E80ED6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A235C3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四川省遂宁市安居区</w:t>
            </w:r>
          </w:p>
        </w:tc>
        <w:tc>
          <w:tcPr>
            <w:tcW w:w="0" w:type="auto"/>
            <w:vAlign w:val="center"/>
          </w:tcPr>
          <w:p w14:paraId="632C2B3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E18B5F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24DF348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510902200212245316</w:t>
            </w:r>
          </w:p>
        </w:tc>
        <w:tc>
          <w:tcPr>
            <w:tcW w:w="1530" w:type="dxa"/>
            <w:vAlign w:val="center"/>
          </w:tcPr>
          <w:p w14:paraId="4197C35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19130581157</w:t>
            </w:r>
          </w:p>
        </w:tc>
        <w:tc>
          <w:tcPr>
            <w:tcW w:w="0" w:type="auto"/>
            <w:vAlign w:val="center"/>
          </w:tcPr>
          <w:p w14:paraId="457BD3EF">
            <w:pPr>
              <w:jc w:val="left"/>
              <w:rPr>
                <w:rFonts w:hint="eastAsia" w:ascii="宋体" w:hAnsi="宋体" w:eastAsia="宋体" w:cs="宋体"/>
                <w:sz w:val="21"/>
                <w:szCs w:val="21"/>
              </w:rPr>
            </w:pPr>
          </w:p>
        </w:tc>
      </w:tr>
      <w:tr w14:paraId="2470B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2B54B07">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100</w:t>
            </w:r>
          </w:p>
        </w:tc>
        <w:tc>
          <w:tcPr>
            <w:tcW w:w="1008" w:type="dxa"/>
            <w:vAlign w:val="center"/>
          </w:tcPr>
          <w:p w14:paraId="1E8F42A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6CC35A5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21522034</w:t>
            </w:r>
          </w:p>
        </w:tc>
        <w:tc>
          <w:tcPr>
            <w:tcW w:w="694" w:type="dxa"/>
            <w:vAlign w:val="center"/>
          </w:tcPr>
          <w:p w14:paraId="777E125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高乾城</w:t>
            </w:r>
          </w:p>
        </w:tc>
        <w:tc>
          <w:tcPr>
            <w:tcW w:w="460" w:type="dxa"/>
            <w:vAlign w:val="center"/>
          </w:tcPr>
          <w:p w14:paraId="4D17BB2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1D640A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2002/11/20</w:t>
            </w:r>
          </w:p>
        </w:tc>
        <w:tc>
          <w:tcPr>
            <w:tcW w:w="450" w:type="dxa"/>
            <w:vAlign w:val="center"/>
          </w:tcPr>
          <w:p w14:paraId="04C037F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703E67F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2022/3/10</w:t>
            </w:r>
          </w:p>
        </w:tc>
        <w:tc>
          <w:tcPr>
            <w:tcW w:w="521" w:type="dxa"/>
            <w:vAlign w:val="center"/>
          </w:tcPr>
          <w:p w14:paraId="2AD635E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AD122B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四川省内江市资中县</w:t>
            </w:r>
          </w:p>
        </w:tc>
        <w:tc>
          <w:tcPr>
            <w:tcW w:w="0" w:type="auto"/>
            <w:vAlign w:val="center"/>
          </w:tcPr>
          <w:p w14:paraId="7F1F1ECD">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83284F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7E3B71E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51102520021120851X</w:t>
            </w:r>
          </w:p>
        </w:tc>
        <w:tc>
          <w:tcPr>
            <w:tcW w:w="1530" w:type="dxa"/>
            <w:vAlign w:val="center"/>
          </w:tcPr>
          <w:p w14:paraId="5DDEC1D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15680204597</w:t>
            </w:r>
          </w:p>
        </w:tc>
        <w:tc>
          <w:tcPr>
            <w:tcW w:w="0" w:type="auto"/>
            <w:vAlign w:val="center"/>
          </w:tcPr>
          <w:p w14:paraId="57669261">
            <w:pPr>
              <w:jc w:val="left"/>
              <w:rPr>
                <w:rFonts w:hint="eastAsia" w:ascii="宋体" w:hAnsi="宋体" w:eastAsia="宋体" w:cs="宋体"/>
                <w:sz w:val="21"/>
                <w:szCs w:val="21"/>
              </w:rPr>
            </w:pPr>
          </w:p>
        </w:tc>
      </w:tr>
      <w:tr w14:paraId="7545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C71AA8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101</w:t>
            </w:r>
          </w:p>
        </w:tc>
        <w:tc>
          <w:tcPr>
            <w:tcW w:w="1008" w:type="dxa"/>
            <w:vAlign w:val="center"/>
          </w:tcPr>
          <w:p w14:paraId="387EC93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电梯21-1</w:t>
            </w:r>
          </w:p>
        </w:tc>
        <w:tc>
          <w:tcPr>
            <w:tcW w:w="1172" w:type="dxa"/>
            <w:vAlign w:val="center"/>
          </w:tcPr>
          <w:p w14:paraId="7CC7352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21522093</w:t>
            </w:r>
          </w:p>
        </w:tc>
        <w:tc>
          <w:tcPr>
            <w:tcW w:w="694" w:type="dxa"/>
            <w:vAlign w:val="center"/>
          </w:tcPr>
          <w:p w14:paraId="787E5AE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苟汉文</w:t>
            </w:r>
          </w:p>
        </w:tc>
        <w:tc>
          <w:tcPr>
            <w:tcW w:w="460" w:type="dxa"/>
            <w:vAlign w:val="center"/>
          </w:tcPr>
          <w:p w14:paraId="77398E4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94CBAA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2003/8/18</w:t>
            </w:r>
          </w:p>
        </w:tc>
        <w:tc>
          <w:tcPr>
            <w:tcW w:w="450" w:type="dxa"/>
            <w:vAlign w:val="center"/>
          </w:tcPr>
          <w:p w14:paraId="4355CB4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20D5BE0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2023/3/10</w:t>
            </w:r>
          </w:p>
        </w:tc>
        <w:tc>
          <w:tcPr>
            <w:tcW w:w="521" w:type="dxa"/>
            <w:vAlign w:val="center"/>
          </w:tcPr>
          <w:p w14:paraId="017EDB2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DB3B51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四川省巴中市巴州区</w:t>
            </w:r>
          </w:p>
        </w:tc>
        <w:tc>
          <w:tcPr>
            <w:tcW w:w="0" w:type="auto"/>
            <w:vAlign w:val="center"/>
          </w:tcPr>
          <w:p w14:paraId="51BB859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1516B4F3">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16D456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511902200308188118</w:t>
            </w:r>
          </w:p>
        </w:tc>
        <w:tc>
          <w:tcPr>
            <w:tcW w:w="1530" w:type="dxa"/>
            <w:vAlign w:val="center"/>
          </w:tcPr>
          <w:p w14:paraId="18D1BD2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18190424860</w:t>
            </w:r>
          </w:p>
        </w:tc>
        <w:tc>
          <w:tcPr>
            <w:tcW w:w="0" w:type="auto"/>
            <w:vAlign w:val="center"/>
          </w:tcPr>
          <w:p w14:paraId="59B4040B">
            <w:pPr>
              <w:jc w:val="left"/>
              <w:rPr>
                <w:rFonts w:hint="eastAsia" w:ascii="宋体" w:hAnsi="宋体" w:eastAsia="宋体" w:cs="宋体"/>
                <w:sz w:val="21"/>
                <w:szCs w:val="21"/>
              </w:rPr>
            </w:pPr>
          </w:p>
        </w:tc>
      </w:tr>
      <w:tr w14:paraId="05C80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4AD6C5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102</w:t>
            </w:r>
          </w:p>
        </w:tc>
        <w:tc>
          <w:tcPr>
            <w:tcW w:w="1008" w:type="dxa"/>
            <w:vAlign w:val="center"/>
          </w:tcPr>
          <w:p w14:paraId="7BF4AC8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1172" w:type="dxa"/>
            <w:vAlign w:val="center"/>
          </w:tcPr>
          <w:p w14:paraId="0D753B4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22502076</w:t>
            </w:r>
          </w:p>
        </w:tc>
        <w:tc>
          <w:tcPr>
            <w:tcW w:w="694" w:type="dxa"/>
            <w:vAlign w:val="center"/>
          </w:tcPr>
          <w:p w14:paraId="3F8FC7C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王怡然</w:t>
            </w:r>
          </w:p>
        </w:tc>
        <w:tc>
          <w:tcPr>
            <w:tcW w:w="460" w:type="dxa"/>
            <w:vAlign w:val="center"/>
          </w:tcPr>
          <w:p w14:paraId="008F670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392E8A0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2004/12/9</w:t>
            </w:r>
          </w:p>
        </w:tc>
        <w:tc>
          <w:tcPr>
            <w:tcW w:w="450" w:type="dxa"/>
            <w:vAlign w:val="center"/>
          </w:tcPr>
          <w:p w14:paraId="38C5FAF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7B936BF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2023/3/10</w:t>
            </w:r>
          </w:p>
        </w:tc>
        <w:tc>
          <w:tcPr>
            <w:tcW w:w="521" w:type="dxa"/>
            <w:vAlign w:val="center"/>
          </w:tcPr>
          <w:p w14:paraId="0017B80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FB5933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四川省乐山市犍为县</w:t>
            </w:r>
          </w:p>
        </w:tc>
        <w:tc>
          <w:tcPr>
            <w:tcW w:w="0" w:type="auto"/>
            <w:vAlign w:val="center"/>
          </w:tcPr>
          <w:p w14:paraId="65A18F9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7E6ED56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CFA9C0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511123200412094670</w:t>
            </w:r>
          </w:p>
        </w:tc>
        <w:tc>
          <w:tcPr>
            <w:tcW w:w="1530" w:type="dxa"/>
            <w:vAlign w:val="center"/>
          </w:tcPr>
          <w:p w14:paraId="04786A0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15298096805</w:t>
            </w:r>
          </w:p>
        </w:tc>
        <w:tc>
          <w:tcPr>
            <w:tcW w:w="0" w:type="auto"/>
            <w:vAlign w:val="center"/>
          </w:tcPr>
          <w:p w14:paraId="32F1D246">
            <w:pPr>
              <w:jc w:val="left"/>
              <w:rPr>
                <w:rFonts w:hint="eastAsia" w:ascii="宋体" w:hAnsi="宋体" w:eastAsia="宋体" w:cs="宋体"/>
                <w:sz w:val="21"/>
                <w:szCs w:val="21"/>
              </w:rPr>
            </w:pPr>
          </w:p>
        </w:tc>
      </w:tr>
      <w:tr w14:paraId="7E88E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6622AB4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103</w:t>
            </w:r>
          </w:p>
        </w:tc>
        <w:tc>
          <w:tcPr>
            <w:tcW w:w="1008" w:type="dxa"/>
            <w:vAlign w:val="center"/>
          </w:tcPr>
          <w:p w14:paraId="22A1ABF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1172" w:type="dxa"/>
            <w:vAlign w:val="center"/>
          </w:tcPr>
          <w:p w14:paraId="57CA052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22505098</w:t>
            </w:r>
          </w:p>
        </w:tc>
        <w:tc>
          <w:tcPr>
            <w:tcW w:w="694" w:type="dxa"/>
            <w:vAlign w:val="center"/>
          </w:tcPr>
          <w:p w14:paraId="2AE6B8C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姚程</w:t>
            </w:r>
          </w:p>
        </w:tc>
        <w:tc>
          <w:tcPr>
            <w:tcW w:w="460" w:type="dxa"/>
            <w:vAlign w:val="center"/>
          </w:tcPr>
          <w:p w14:paraId="41D486A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D40202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2003/11/17</w:t>
            </w:r>
          </w:p>
        </w:tc>
        <w:tc>
          <w:tcPr>
            <w:tcW w:w="450" w:type="dxa"/>
            <w:vAlign w:val="center"/>
          </w:tcPr>
          <w:p w14:paraId="3DD29D4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69410F3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2022/3/10</w:t>
            </w:r>
          </w:p>
        </w:tc>
        <w:tc>
          <w:tcPr>
            <w:tcW w:w="521" w:type="dxa"/>
            <w:vAlign w:val="center"/>
          </w:tcPr>
          <w:p w14:paraId="06C357E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8A8BE1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四川省广元市青川县</w:t>
            </w:r>
          </w:p>
        </w:tc>
        <w:tc>
          <w:tcPr>
            <w:tcW w:w="0" w:type="auto"/>
            <w:vAlign w:val="center"/>
          </w:tcPr>
          <w:p w14:paraId="714D1BF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B4ADB6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358D98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510822200311176715</w:t>
            </w:r>
          </w:p>
        </w:tc>
        <w:tc>
          <w:tcPr>
            <w:tcW w:w="1530" w:type="dxa"/>
            <w:vAlign w:val="center"/>
          </w:tcPr>
          <w:p w14:paraId="487576F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13282721392</w:t>
            </w:r>
          </w:p>
        </w:tc>
        <w:tc>
          <w:tcPr>
            <w:tcW w:w="0" w:type="auto"/>
            <w:vAlign w:val="center"/>
          </w:tcPr>
          <w:p w14:paraId="1A7F40D2">
            <w:pPr>
              <w:jc w:val="left"/>
              <w:rPr>
                <w:rFonts w:hint="eastAsia" w:ascii="宋体" w:hAnsi="宋体" w:eastAsia="宋体" w:cs="宋体"/>
                <w:sz w:val="21"/>
                <w:szCs w:val="21"/>
              </w:rPr>
            </w:pPr>
          </w:p>
        </w:tc>
      </w:tr>
      <w:tr w14:paraId="17674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F0E055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104</w:t>
            </w:r>
          </w:p>
        </w:tc>
        <w:tc>
          <w:tcPr>
            <w:tcW w:w="1008" w:type="dxa"/>
            <w:vAlign w:val="center"/>
          </w:tcPr>
          <w:p w14:paraId="3EE22DD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7DD0910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22504007</w:t>
            </w:r>
          </w:p>
        </w:tc>
        <w:tc>
          <w:tcPr>
            <w:tcW w:w="694" w:type="dxa"/>
            <w:vAlign w:val="center"/>
          </w:tcPr>
          <w:p w14:paraId="1E3DDF7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黄秀莲</w:t>
            </w:r>
          </w:p>
        </w:tc>
        <w:tc>
          <w:tcPr>
            <w:tcW w:w="460" w:type="dxa"/>
            <w:vAlign w:val="center"/>
          </w:tcPr>
          <w:p w14:paraId="45348F5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406A8C5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2004/12/15</w:t>
            </w:r>
          </w:p>
        </w:tc>
        <w:tc>
          <w:tcPr>
            <w:tcW w:w="450" w:type="dxa"/>
            <w:vAlign w:val="center"/>
          </w:tcPr>
          <w:p w14:paraId="4BD7F16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vAlign w:val="center"/>
          </w:tcPr>
          <w:p w14:paraId="39E44B4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2023/3/10</w:t>
            </w:r>
          </w:p>
        </w:tc>
        <w:tc>
          <w:tcPr>
            <w:tcW w:w="521" w:type="dxa"/>
            <w:vAlign w:val="center"/>
          </w:tcPr>
          <w:p w14:paraId="538298D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6EDE84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四川省德阳市中江县</w:t>
            </w:r>
          </w:p>
        </w:tc>
        <w:tc>
          <w:tcPr>
            <w:tcW w:w="0" w:type="auto"/>
            <w:vAlign w:val="center"/>
          </w:tcPr>
          <w:p w14:paraId="22F802AF">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95F4EB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F418B3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510623200412159223</w:t>
            </w:r>
          </w:p>
        </w:tc>
        <w:tc>
          <w:tcPr>
            <w:tcW w:w="1530" w:type="dxa"/>
            <w:vAlign w:val="center"/>
          </w:tcPr>
          <w:p w14:paraId="073988B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15283856896</w:t>
            </w:r>
          </w:p>
        </w:tc>
        <w:tc>
          <w:tcPr>
            <w:tcW w:w="0" w:type="auto"/>
            <w:vAlign w:val="center"/>
          </w:tcPr>
          <w:p w14:paraId="1F4C98F0">
            <w:pPr>
              <w:jc w:val="left"/>
              <w:rPr>
                <w:rFonts w:hint="eastAsia" w:ascii="宋体" w:hAnsi="宋体" w:eastAsia="宋体" w:cs="宋体"/>
                <w:sz w:val="21"/>
                <w:szCs w:val="21"/>
              </w:rPr>
            </w:pPr>
          </w:p>
        </w:tc>
      </w:tr>
      <w:tr w14:paraId="70BC4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AA5E503">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105</w:t>
            </w:r>
          </w:p>
        </w:tc>
        <w:tc>
          <w:tcPr>
            <w:tcW w:w="1008" w:type="dxa"/>
            <w:vAlign w:val="center"/>
          </w:tcPr>
          <w:p w14:paraId="53050B6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1172" w:type="dxa"/>
            <w:vAlign w:val="center"/>
          </w:tcPr>
          <w:p w14:paraId="375FF2E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20411081</w:t>
            </w:r>
          </w:p>
        </w:tc>
        <w:tc>
          <w:tcPr>
            <w:tcW w:w="694" w:type="dxa"/>
            <w:vAlign w:val="center"/>
          </w:tcPr>
          <w:p w14:paraId="1006954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李良参</w:t>
            </w:r>
          </w:p>
        </w:tc>
        <w:tc>
          <w:tcPr>
            <w:tcW w:w="460" w:type="dxa"/>
            <w:vAlign w:val="center"/>
          </w:tcPr>
          <w:p w14:paraId="1B6D520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6CF58C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2002/2/14</w:t>
            </w:r>
          </w:p>
        </w:tc>
        <w:tc>
          <w:tcPr>
            <w:tcW w:w="450" w:type="dxa"/>
            <w:vAlign w:val="center"/>
          </w:tcPr>
          <w:p w14:paraId="7561E11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6FFC29E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2023/3/10</w:t>
            </w:r>
          </w:p>
        </w:tc>
        <w:tc>
          <w:tcPr>
            <w:tcW w:w="521" w:type="dxa"/>
            <w:vAlign w:val="center"/>
          </w:tcPr>
          <w:p w14:paraId="43BCF3D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8B5062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四川省雅安市汉源县</w:t>
            </w:r>
          </w:p>
        </w:tc>
        <w:tc>
          <w:tcPr>
            <w:tcW w:w="0" w:type="auto"/>
            <w:vAlign w:val="center"/>
          </w:tcPr>
          <w:p w14:paraId="1B43C1A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412FDB9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21AEFED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513124200202146178</w:t>
            </w:r>
          </w:p>
        </w:tc>
        <w:tc>
          <w:tcPr>
            <w:tcW w:w="1530" w:type="dxa"/>
            <w:vAlign w:val="center"/>
          </w:tcPr>
          <w:p w14:paraId="3B24A58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18328541879</w:t>
            </w:r>
          </w:p>
        </w:tc>
        <w:tc>
          <w:tcPr>
            <w:tcW w:w="0" w:type="auto"/>
            <w:vAlign w:val="center"/>
          </w:tcPr>
          <w:p w14:paraId="08675C88">
            <w:pPr>
              <w:jc w:val="left"/>
              <w:rPr>
                <w:rFonts w:hint="eastAsia" w:ascii="宋体" w:hAnsi="宋体" w:eastAsia="宋体" w:cs="宋体"/>
                <w:sz w:val="21"/>
                <w:szCs w:val="21"/>
              </w:rPr>
            </w:pPr>
          </w:p>
        </w:tc>
      </w:tr>
      <w:tr w14:paraId="2C192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C6734E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106</w:t>
            </w:r>
          </w:p>
        </w:tc>
        <w:tc>
          <w:tcPr>
            <w:tcW w:w="1008" w:type="dxa"/>
            <w:vAlign w:val="center"/>
          </w:tcPr>
          <w:p w14:paraId="3FF5169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机化23-2</w:t>
            </w:r>
          </w:p>
        </w:tc>
        <w:tc>
          <w:tcPr>
            <w:tcW w:w="1172" w:type="dxa"/>
            <w:vAlign w:val="center"/>
          </w:tcPr>
          <w:p w14:paraId="4E3B432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23505020</w:t>
            </w:r>
          </w:p>
        </w:tc>
        <w:tc>
          <w:tcPr>
            <w:tcW w:w="694" w:type="dxa"/>
            <w:vAlign w:val="center"/>
          </w:tcPr>
          <w:p w14:paraId="616F80D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陈飞龙</w:t>
            </w:r>
          </w:p>
        </w:tc>
        <w:tc>
          <w:tcPr>
            <w:tcW w:w="460" w:type="dxa"/>
            <w:vAlign w:val="center"/>
          </w:tcPr>
          <w:p w14:paraId="6D73201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EAB4E4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2005/3/25</w:t>
            </w:r>
          </w:p>
        </w:tc>
        <w:tc>
          <w:tcPr>
            <w:tcW w:w="450" w:type="dxa"/>
            <w:vAlign w:val="center"/>
          </w:tcPr>
          <w:p w14:paraId="5697C32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vAlign w:val="center"/>
          </w:tcPr>
          <w:p w14:paraId="74B2730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7F0E6FB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74D1185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四川省广安市前锋区</w:t>
            </w:r>
          </w:p>
        </w:tc>
        <w:tc>
          <w:tcPr>
            <w:tcW w:w="0" w:type="auto"/>
            <w:vAlign w:val="center"/>
          </w:tcPr>
          <w:p w14:paraId="6F34BFAF">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119388AD">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0073FDC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511602200503251737</w:t>
            </w:r>
          </w:p>
        </w:tc>
        <w:tc>
          <w:tcPr>
            <w:tcW w:w="1530" w:type="dxa"/>
            <w:vAlign w:val="center"/>
          </w:tcPr>
          <w:p w14:paraId="2C2257D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17889409671</w:t>
            </w:r>
          </w:p>
        </w:tc>
        <w:tc>
          <w:tcPr>
            <w:tcW w:w="0" w:type="auto"/>
            <w:vAlign w:val="center"/>
          </w:tcPr>
          <w:p w14:paraId="5E0AB407">
            <w:pPr>
              <w:jc w:val="left"/>
              <w:rPr>
                <w:rFonts w:hint="eastAsia" w:ascii="宋体" w:hAnsi="宋体" w:eastAsia="宋体" w:cs="宋体"/>
                <w:sz w:val="21"/>
                <w:szCs w:val="21"/>
              </w:rPr>
            </w:pPr>
          </w:p>
        </w:tc>
      </w:tr>
      <w:tr w14:paraId="07401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455FF58">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107</w:t>
            </w:r>
          </w:p>
        </w:tc>
        <w:tc>
          <w:tcPr>
            <w:tcW w:w="1008" w:type="dxa"/>
            <w:vAlign w:val="center"/>
          </w:tcPr>
          <w:p w14:paraId="7DD3D5A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机化23-2</w:t>
            </w:r>
          </w:p>
        </w:tc>
        <w:tc>
          <w:tcPr>
            <w:tcW w:w="1172" w:type="dxa"/>
            <w:vAlign w:val="center"/>
          </w:tcPr>
          <w:p w14:paraId="167B436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23505015</w:t>
            </w:r>
          </w:p>
        </w:tc>
        <w:tc>
          <w:tcPr>
            <w:tcW w:w="694" w:type="dxa"/>
            <w:vAlign w:val="center"/>
          </w:tcPr>
          <w:p w14:paraId="4AB3AC3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赵锐</w:t>
            </w:r>
          </w:p>
        </w:tc>
        <w:tc>
          <w:tcPr>
            <w:tcW w:w="460" w:type="dxa"/>
            <w:vAlign w:val="center"/>
          </w:tcPr>
          <w:p w14:paraId="56AD0B3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3069E7A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2005/5/25</w:t>
            </w:r>
          </w:p>
        </w:tc>
        <w:tc>
          <w:tcPr>
            <w:tcW w:w="450" w:type="dxa"/>
            <w:vAlign w:val="center"/>
          </w:tcPr>
          <w:p w14:paraId="393502F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vAlign w:val="center"/>
          </w:tcPr>
          <w:p w14:paraId="6BFEAE7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3579ACB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60E84D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四川省宜宾市兴文县</w:t>
            </w:r>
          </w:p>
        </w:tc>
        <w:tc>
          <w:tcPr>
            <w:tcW w:w="0" w:type="auto"/>
            <w:vAlign w:val="center"/>
          </w:tcPr>
          <w:p w14:paraId="46EDE3E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E79138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2A27A6F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511528200505250429</w:t>
            </w:r>
          </w:p>
        </w:tc>
        <w:tc>
          <w:tcPr>
            <w:tcW w:w="1530" w:type="dxa"/>
            <w:vAlign w:val="center"/>
          </w:tcPr>
          <w:p w14:paraId="4E72EB5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18048476546</w:t>
            </w:r>
          </w:p>
        </w:tc>
        <w:tc>
          <w:tcPr>
            <w:tcW w:w="0" w:type="auto"/>
            <w:vAlign w:val="center"/>
          </w:tcPr>
          <w:p w14:paraId="02A2364F">
            <w:pPr>
              <w:jc w:val="left"/>
              <w:rPr>
                <w:rFonts w:hint="eastAsia" w:ascii="宋体" w:hAnsi="宋体" w:eastAsia="宋体" w:cs="宋体"/>
                <w:sz w:val="21"/>
                <w:szCs w:val="21"/>
              </w:rPr>
            </w:pPr>
          </w:p>
        </w:tc>
      </w:tr>
      <w:tr w14:paraId="7E841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0F0182C">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108</w:t>
            </w:r>
          </w:p>
        </w:tc>
        <w:tc>
          <w:tcPr>
            <w:tcW w:w="1008" w:type="dxa"/>
            <w:vAlign w:val="center"/>
          </w:tcPr>
          <w:p w14:paraId="659168D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1172" w:type="dxa"/>
            <w:vAlign w:val="center"/>
          </w:tcPr>
          <w:p w14:paraId="648DBAD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22502016</w:t>
            </w:r>
          </w:p>
        </w:tc>
        <w:tc>
          <w:tcPr>
            <w:tcW w:w="694" w:type="dxa"/>
            <w:vAlign w:val="center"/>
          </w:tcPr>
          <w:p w14:paraId="7854E99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陈键</w:t>
            </w:r>
          </w:p>
        </w:tc>
        <w:tc>
          <w:tcPr>
            <w:tcW w:w="460" w:type="dxa"/>
            <w:vAlign w:val="center"/>
          </w:tcPr>
          <w:p w14:paraId="102EAA3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FE0A55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2003/11/13</w:t>
            </w:r>
          </w:p>
        </w:tc>
        <w:tc>
          <w:tcPr>
            <w:tcW w:w="450" w:type="dxa"/>
            <w:vAlign w:val="center"/>
          </w:tcPr>
          <w:p w14:paraId="50DC2BA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248DB4F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0755CE8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3633B6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四川省宜宾市江安县</w:t>
            </w:r>
          </w:p>
        </w:tc>
        <w:tc>
          <w:tcPr>
            <w:tcW w:w="0" w:type="auto"/>
            <w:vAlign w:val="center"/>
          </w:tcPr>
          <w:p w14:paraId="1C9DC77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081E24BF">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07CA33E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511523200311133855</w:t>
            </w:r>
          </w:p>
        </w:tc>
        <w:tc>
          <w:tcPr>
            <w:tcW w:w="1530" w:type="dxa"/>
            <w:vAlign w:val="center"/>
          </w:tcPr>
          <w:p w14:paraId="39F0707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18784116392</w:t>
            </w:r>
          </w:p>
        </w:tc>
        <w:tc>
          <w:tcPr>
            <w:tcW w:w="0" w:type="auto"/>
            <w:vAlign w:val="center"/>
          </w:tcPr>
          <w:p w14:paraId="73348101">
            <w:pPr>
              <w:jc w:val="left"/>
              <w:rPr>
                <w:rFonts w:hint="eastAsia" w:ascii="宋体" w:hAnsi="宋体" w:eastAsia="宋体" w:cs="宋体"/>
                <w:sz w:val="21"/>
                <w:szCs w:val="21"/>
              </w:rPr>
            </w:pPr>
          </w:p>
        </w:tc>
      </w:tr>
      <w:tr w14:paraId="4D125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5791D33">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109</w:t>
            </w:r>
          </w:p>
        </w:tc>
        <w:tc>
          <w:tcPr>
            <w:tcW w:w="1008" w:type="dxa"/>
            <w:vAlign w:val="center"/>
          </w:tcPr>
          <w:p w14:paraId="1F0E1B0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1172" w:type="dxa"/>
            <w:vAlign w:val="center"/>
          </w:tcPr>
          <w:p w14:paraId="1A48E49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22505042</w:t>
            </w:r>
          </w:p>
        </w:tc>
        <w:tc>
          <w:tcPr>
            <w:tcW w:w="694" w:type="dxa"/>
            <w:vAlign w:val="center"/>
          </w:tcPr>
          <w:p w14:paraId="5891444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朱兵</w:t>
            </w:r>
          </w:p>
        </w:tc>
        <w:tc>
          <w:tcPr>
            <w:tcW w:w="460" w:type="dxa"/>
            <w:vAlign w:val="center"/>
          </w:tcPr>
          <w:p w14:paraId="2D3F616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C1B8E6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2002/6/18</w:t>
            </w:r>
          </w:p>
        </w:tc>
        <w:tc>
          <w:tcPr>
            <w:tcW w:w="450" w:type="dxa"/>
            <w:vAlign w:val="center"/>
          </w:tcPr>
          <w:p w14:paraId="514934F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w:t>
            </w:r>
          </w:p>
        </w:tc>
        <w:tc>
          <w:tcPr>
            <w:tcW w:w="1314" w:type="dxa"/>
            <w:vAlign w:val="center"/>
          </w:tcPr>
          <w:p w14:paraId="1A4861A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2023/9/14</w:t>
            </w:r>
          </w:p>
        </w:tc>
        <w:tc>
          <w:tcPr>
            <w:tcW w:w="521" w:type="dxa"/>
            <w:vAlign w:val="center"/>
          </w:tcPr>
          <w:p w14:paraId="74A8D25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彝族</w:t>
            </w:r>
          </w:p>
        </w:tc>
        <w:tc>
          <w:tcPr>
            <w:tcW w:w="772" w:type="dxa"/>
            <w:vAlign w:val="center"/>
          </w:tcPr>
          <w:p w14:paraId="1177B33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四川省西昌市安哈镇</w:t>
            </w:r>
          </w:p>
        </w:tc>
        <w:tc>
          <w:tcPr>
            <w:tcW w:w="0" w:type="auto"/>
            <w:vAlign w:val="center"/>
          </w:tcPr>
          <w:p w14:paraId="0D6FC159">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A4DC4C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9426C1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513401200206186232</w:t>
            </w:r>
          </w:p>
        </w:tc>
        <w:tc>
          <w:tcPr>
            <w:tcW w:w="1530" w:type="dxa"/>
            <w:vAlign w:val="center"/>
          </w:tcPr>
          <w:p w14:paraId="2D176CC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19950445170</w:t>
            </w:r>
          </w:p>
        </w:tc>
        <w:tc>
          <w:tcPr>
            <w:tcW w:w="0" w:type="auto"/>
            <w:vAlign w:val="center"/>
          </w:tcPr>
          <w:p w14:paraId="6EC8A04F">
            <w:pPr>
              <w:jc w:val="left"/>
              <w:rPr>
                <w:rFonts w:hint="eastAsia" w:ascii="宋体" w:hAnsi="宋体" w:eastAsia="宋体" w:cs="宋体"/>
                <w:sz w:val="21"/>
                <w:szCs w:val="21"/>
              </w:rPr>
            </w:pPr>
          </w:p>
        </w:tc>
      </w:tr>
      <w:tr w14:paraId="65DBA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A3A6BF5">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110</w:t>
            </w:r>
          </w:p>
        </w:tc>
        <w:tc>
          <w:tcPr>
            <w:tcW w:w="1008" w:type="dxa"/>
            <w:vAlign w:val="center"/>
          </w:tcPr>
          <w:p w14:paraId="4F4D1FB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1172" w:type="dxa"/>
            <w:vAlign w:val="center"/>
          </w:tcPr>
          <w:p w14:paraId="2DAD5A7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22502063</w:t>
            </w:r>
          </w:p>
        </w:tc>
        <w:tc>
          <w:tcPr>
            <w:tcW w:w="694" w:type="dxa"/>
            <w:vAlign w:val="center"/>
          </w:tcPr>
          <w:p w14:paraId="79991EF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梁军</w:t>
            </w:r>
          </w:p>
        </w:tc>
        <w:tc>
          <w:tcPr>
            <w:tcW w:w="460" w:type="dxa"/>
            <w:vAlign w:val="center"/>
          </w:tcPr>
          <w:p w14:paraId="0E3CE3E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B07BA2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2003/4/9</w:t>
            </w:r>
          </w:p>
        </w:tc>
        <w:tc>
          <w:tcPr>
            <w:tcW w:w="450" w:type="dxa"/>
            <w:vAlign w:val="center"/>
          </w:tcPr>
          <w:p w14:paraId="37EDE7C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3B9DCBA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61C5788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0ACE2B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四川省绵阳市安州区</w:t>
            </w:r>
          </w:p>
        </w:tc>
        <w:tc>
          <w:tcPr>
            <w:tcW w:w="0" w:type="auto"/>
            <w:vAlign w:val="center"/>
          </w:tcPr>
          <w:p w14:paraId="78334C1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2F8093A">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0235246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510724200304094612</w:t>
            </w:r>
          </w:p>
        </w:tc>
        <w:tc>
          <w:tcPr>
            <w:tcW w:w="1530" w:type="dxa"/>
            <w:vAlign w:val="center"/>
          </w:tcPr>
          <w:p w14:paraId="4D034DE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18030936284</w:t>
            </w:r>
          </w:p>
        </w:tc>
        <w:tc>
          <w:tcPr>
            <w:tcW w:w="0" w:type="auto"/>
            <w:vAlign w:val="center"/>
          </w:tcPr>
          <w:p w14:paraId="21BED7AD">
            <w:pPr>
              <w:jc w:val="left"/>
              <w:rPr>
                <w:rFonts w:hint="eastAsia" w:ascii="宋体" w:hAnsi="宋体" w:eastAsia="宋体" w:cs="宋体"/>
                <w:sz w:val="21"/>
                <w:szCs w:val="21"/>
              </w:rPr>
            </w:pPr>
          </w:p>
        </w:tc>
      </w:tr>
      <w:tr w14:paraId="6D4B6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69E356BA">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111</w:t>
            </w:r>
          </w:p>
        </w:tc>
        <w:tc>
          <w:tcPr>
            <w:tcW w:w="1008" w:type="dxa"/>
            <w:vAlign w:val="center"/>
          </w:tcPr>
          <w:p w14:paraId="63FF310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机化23-1</w:t>
            </w:r>
          </w:p>
        </w:tc>
        <w:tc>
          <w:tcPr>
            <w:tcW w:w="1172" w:type="dxa"/>
            <w:vAlign w:val="center"/>
          </w:tcPr>
          <w:p w14:paraId="6013F9D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23505101</w:t>
            </w:r>
          </w:p>
        </w:tc>
        <w:tc>
          <w:tcPr>
            <w:tcW w:w="694" w:type="dxa"/>
            <w:vAlign w:val="center"/>
          </w:tcPr>
          <w:p w14:paraId="146495F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周美玲</w:t>
            </w:r>
          </w:p>
        </w:tc>
        <w:tc>
          <w:tcPr>
            <w:tcW w:w="460" w:type="dxa"/>
            <w:vAlign w:val="center"/>
          </w:tcPr>
          <w:p w14:paraId="2600919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17A5667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2004/11/21</w:t>
            </w:r>
          </w:p>
        </w:tc>
        <w:tc>
          <w:tcPr>
            <w:tcW w:w="450" w:type="dxa"/>
            <w:vAlign w:val="center"/>
          </w:tcPr>
          <w:p w14:paraId="549375C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0F3047C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2023/9/6</w:t>
            </w:r>
          </w:p>
        </w:tc>
        <w:tc>
          <w:tcPr>
            <w:tcW w:w="521" w:type="dxa"/>
            <w:vAlign w:val="center"/>
          </w:tcPr>
          <w:p w14:paraId="746805F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A2031A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四川省内江市威远县</w:t>
            </w:r>
          </w:p>
        </w:tc>
        <w:tc>
          <w:tcPr>
            <w:tcW w:w="0" w:type="auto"/>
            <w:vAlign w:val="center"/>
          </w:tcPr>
          <w:p w14:paraId="6025177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7B2BC2C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0AFFFF2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511024200411210044</w:t>
            </w:r>
          </w:p>
        </w:tc>
        <w:tc>
          <w:tcPr>
            <w:tcW w:w="1530" w:type="dxa"/>
            <w:vAlign w:val="center"/>
          </w:tcPr>
          <w:p w14:paraId="3EE585D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19138666257</w:t>
            </w:r>
          </w:p>
        </w:tc>
        <w:tc>
          <w:tcPr>
            <w:tcW w:w="0" w:type="auto"/>
            <w:vAlign w:val="center"/>
          </w:tcPr>
          <w:p w14:paraId="266730FC">
            <w:pPr>
              <w:jc w:val="left"/>
              <w:rPr>
                <w:rFonts w:hint="eastAsia" w:ascii="宋体" w:hAnsi="宋体" w:eastAsia="宋体" w:cs="宋体"/>
                <w:sz w:val="21"/>
                <w:szCs w:val="21"/>
              </w:rPr>
            </w:pPr>
          </w:p>
        </w:tc>
      </w:tr>
      <w:tr w14:paraId="15DBE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68842CA">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112</w:t>
            </w:r>
          </w:p>
        </w:tc>
        <w:tc>
          <w:tcPr>
            <w:tcW w:w="1008" w:type="dxa"/>
            <w:vAlign w:val="center"/>
          </w:tcPr>
          <w:p w14:paraId="59D018B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机化23-1</w:t>
            </w:r>
          </w:p>
        </w:tc>
        <w:tc>
          <w:tcPr>
            <w:tcW w:w="1172" w:type="dxa"/>
            <w:vAlign w:val="center"/>
          </w:tcPr>
          <w:p w14:paraId="233E15E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23505068</w:t>
            </w:r>
          </w:p>
        </w:tc>
        <w:tc>
          <w:tcPr>
            <w:tcW w:w="694" w:type="dxa"/>
            <w:vAlign w:val="center"/>
          </w:tcPr>
          <w:p w14:paraId="12500D9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蒋浩</w:t>
            </w:r>
          </w:p>
        </w:tc>
        <w:tc>
          <w:tcPr>
            <w:tcW w:w="460" w:type="dxa"/>
            <w:vAlign w:val="center"/>
          </w:tcPr>
          <w:p w14:paraId="42B3B5D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5D5A98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2004/9/3</w:t>
            </w:r>
          </w:p>
        </w:tc>
        <w:tc>
          <w:tcPr>
            <w:tcW w:w="450" w:type="dxa"/>
            <w:vAlign w:val="center"/>
          </w:tcPr>
          <w:p w14:paraId="7A8D7D5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5A83181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3ECF8C8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5B6DEB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四川省绵阳市三台县</w:t>
            </w:r>
          </w:p>
        </w:tc>
        <w:tc>
          <w:tcPr>
            <w:tcW w:w="0" w:type="auto"/>
            <w:vAlign w:val="center"/>
          </w:tcPr>
          <w:p w14:paraId="36C91C5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3DBBFDB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684D876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510722200409033354</w:t>
            </w:r>
          </w:p>
        </w:tc>
        <w:tc>
          <w:tcPr>
            <w:tcW w:w="1530" w:type="dxa"/>
            <w:vAlign w:val="center"/>
          </w:tcPr>
          <w:p w14:paraId="577CCD3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18784059423</w:t>
            </w:r>
          </w:p>
        </w:tc>
        <w:tc>
          <w:tcPr>
            <w:tcW w:w="0" w:type="auto"/>
            <w:vAlign w:val="center"/>
          </w:tcPr>
          <w:p w14:paraId="4A113C52">
            <w:pPr>
              <w:jc w:val="left"/>
              <w:rPr>
                <w:rFonts w:hint="eastAsia" w:ascii="宋体" w:hAnsi="宋体" w:eastAsia="宋体" w:cs="宋体"/>
                <w:sz w:val="21"/>
                <w:szCs w:val="21"/>
              </w:rPr>
            </w:pPr>
          </w:p>
        </w:tc>
      </w:tr>
      <w:tr w14:paraId="00ABE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F72A781">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113</w:t>
            </w:r>
          </w:p>
        </w:tc>
        <w:tc>
          <w:tcPr>
            <w:tcW w:w="1008" w:type="dxa"/>
            <w:vAlign w:val="center"/>
          </w:tcPr>
          <w:p w14:paraId="6E169E4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机化23-1</w:t>
            </w:r>
          </w:p>
        </w:tc>
        <w:tc>
          <w:tcPr>
            <w:tcW w:w="1172" w:type="dxa"/>
            <w:vAlign w:val="center"/>
          </w:tcPr>
          <w:p w14:paraId="65E9617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23505103</w:t>
            </w:r>
          </w:p>
        </w:tc>
        <w:tc>
          <w:tcPr>
            <w:tcW w:w="694" w:type="dxa"/>
            <w:vAlign w:val="center"/>
          </w:tcPr>
          <w:p w14:paraId="5045F61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王智杰</w:t>
            </w:r>
          </w:p>
        </w:tc>
        <w:tc>
          <w:tcPr>
            <w:tcW w:w="460" w:type="dxa"/>
            <w:vAlign w:val="center"/>
          </w:tcPr>
          <w:p w14:paraId="5EAFF10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D7324A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2004/7/14</w:t>
            </w:r>
          </w:p>
        </w:tc>
        <w:tc>
          <w:tcPr>
            <w:tcW w:w="450" w:type="dxa"/>
            <w:vAlign w:val="center"/>
          </w:tcPr>
          <w:p w14:paraId="674AC53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5E307A6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2023/9/13</w:t>
            </w:r>
          </w:p>
        </w:tc>
        <w:tc>
          <w:tcPr>
            <w:tcW w:w="521" w:type="dxa"/>
            <w:vAlign w:val="center"/>
          </w:tcPr>
          <w:p w14:paraId="24B7BA4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0A684A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四川省宜宾市江安县</w:t>
            </w:r>
          </w:p>
        </w:tc>
        <w:tc>
          <w:tcPr>
            <w:tcW w:w="0" w:type="auto"/>
            <w:vAlign w:val="center"/>
          </w:tcPr>
          <w:p w14:paraId="578E607F">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7EE7D6F9">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64C3592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511523200407147151</w:t>
            </w:r>
          </w:p>
        </w:tc>
        <w:tc>
          <w:tcPr>
            <w:tcW w:w="1530" w:type="dxa"/>
            <w:vAlign w:val="center"/>
          </w:tcPr>
          <w:p w14:paraId="482A294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18380818234</w:t>
            </w:r>
          </w:p>
        </w:tc>
        <w:tc>
          <w:tcPr>
            <w:tcW w:w="0" w:type="auto"/>
            <w:vAlign w:val="center"/>
          </w:tcPr>
          <w:p w14:paraId="79E80B41">
            <w:pPr>
              <w:jc w:val="left"/>
              <w:rPr>
                <w:rFonts w:hint="eastAsia" w:ascii="宋体" w:hAnsi="宋体" w:eastAsia="宋体" w:cs="宋体"/>
                <w:sz w:val="21"/>
                <w:szCs w:val="21"/>
              </w:rPr>
            </w:pPr>
          </w:p>
        </w:tc>
      </w:tr>
      <w:tr w14:paraId="75EE7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8D68363">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114</w:t>
            </w:r>
          </w:p>
        </w:tc>
        <w:tc>
          <w:tcPr>
            <w:tcW w:w="1008" w:type="dxa"/>
            <w:vAlign w:val="center"/>
          </w:tcPr>
          <w:p w14:paraId="54F44F1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机化23-1</w:t>
            </w:r>
          </w:p>
        </w:tc>
        <w:tc>
          <w:tcPr>
            <w:tcW w:w="1172" w:type="dxa"/>
            <w:vAlign w:val="center"/>
          </w:tcPr>
          <w:p w14:paraId="5C95C2C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23505084</w:t>
            </w:r>
          </w:p>
        </w:tc>
        <w:tc>
          <w:tcPr>
            <w:tcW w:w="694" w:type="dxa"/>
            <w:vAlign w:val="center"/>
          </w:tcPr>
          <w:p w14:paraId="06060D2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葛瑞博</w:t>
            </w:r>
          </w:p>
        </w:tc>
        <w:tc>
          <w:tcPr>
            <w:tcW w:w="460" w:type="dxa"/>
            <w:vAlign w:val="center"/>
          </w:tcPr>
          <w:p w14:paraId="76E91DA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5B46EBB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2005/3/9</w:t>
            </w:r>
          </w:p>
        </w:tc>
        <w:tc>
          <w:tcPr>
            <w:tcW w:w="450" w:type="dxa"/>
            <w:vAlign w:val="center"/>
          </w:tcPr>
          <w:p w14:paraId="77E9428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vAlign w:val="center"/>
          </w:tcPr>
          <w:p w14:paraId="0EE83AB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2023/9/14</w:t>
            </w:r>
          </w:p>
        </w:tc>
        <w:tc>
          <w:tcPr>
            <w:tcW w:w="521" w:type="dxa"/>
            <w:vAlign w:val="center"/>
          </w:tcPr>
          <w:p w14:paraId="1C86264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7515DCE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四川省成都市新津区</w:t>
            </w:r>
          </w:p>
        </w:tc>
        <w:tc>
          <w:tcPr>
            <w:tcW w:w="0" w:type="auto"/>
            <w:vAlign w:val="center"/>
          </w:tcPr>
          <w:p w14:paraId="21FBAF6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AB9763D">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600F61F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510132200503090099</w:t>
            </w:r>
          </w:p>
        </w:tc>
        <w:tc>
          <w:tcPr>
            <w:tcW w:w="1530" w:type="dxa"/>
            <w:vAlign w:val="center"/>
          </w:tcPr>
          <w:p w14:paraId="1BFA0DD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18109028994</w:t>
            </w:r>
          </w:p>
        </w:tc>
        <w:tc>
          <w:tcPr>
            <w:tcW w:w="0" w:type="auto"/>
            <w:vAlign w:val="center"/>
          </w:tcPr>
          <w:p w14:paraId="1C0F80F0">
            <w:pPr>
              <w:jc w:val="left"/>
              <w:rPr>
                <w:rFonts w:hint="eastAsia" w:ascii="宋体" w:hAnsi="宋体" w:eastAsia="宋体" w:cs="宋体"/>
                <w:sz w:val="21"/>
                <w:szCs w:val="21"/>
              </w:rPr>
            </w:pPr>
          </w:p>
        </w:tc>
      </w:tr>
      <w:tr w14:paraId="56831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3D24CC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115</w:t>
            </w:r>
          </w:p>
        </w:tc>
        <w:tc>
          <w:tcPr>
            <w:tcW w:w="1008" w:type="dxa"/>
            <w:vAlign w:val="center"/>
          </w:tcPr>
          <w:p w14:paraId="3549B7A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电梯23-1</w:t>
            </w:r>
          </w:p>
        </w:tc>
        <w:tc>
          <w:tcPr>
            <w:tcW w:w="1172" w:type="dxa"/>
            <w:vAlign w:val="center"/>
          </w:tcPr>
          <w:p w14:paraId="088E4B9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23502053</w:t>
            </w:r>
          </w:p>
        </w:tc>
        <w:tc>
          <w:tcPr>
            <w:tcW w:w="694" w:type="dxa"/>
            <w:vAlign w:val="center"/>
          </w:tcPr>
          <w:p w14:paraId="0407835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李博</w:t>
            </w:r>
          </w:p>
        </w:tc>
        <w:tc>
          <w:tcPr>
            <w:tcW w:w="460" w:type="dxa"/>
            <w:vAlign w:val="center"/>
          </w:tcPr>
          <w:p w14:paraId="467D918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E0CE18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2003/7/19</w:t>
            </w:r>
          </w:p>
        </w:tc>
        <w:tc>
          <w:tcPr>
            <w:tcW w:w="450" w:type="dxa"/>
            <w:vAlign w:val="center"/>
          </w:tcPr>
          <w:p w14:paraId="7C37EB7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047821C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0ADD3DC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7AA270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四川省广元市苍溪县</w:t>
            </w:r>
          </w:p>
        </w:tc>
        <w:tc>
          <w:tcPr>
            <w:tcW w:w="0" w:type="auto"/>
            <w:vAlign w:val="center"/>
          </w:tcPr>
          <w:p w14:paraId="4C30788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2E5E31E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5B18E7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51082420030719071X</w:t>
            </w:r>
          </w:p>
        </w:tc>
        <w:tc>
          <w:tcPr>
            <w:tcW w:w="1530" w:type="dxa"/>
            <w:vAlign w:val="center"/>
          </w:tcPr>
          <w:p w14:paraId="3DE5B31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13141023719</w:t>
            </w:r>
          </w:p>
        </w:tc>
        <w:tc>
          <w:tcPr>
            <w:tcW w:w="0" w:type="auto"/>
            <w:vAlign w:val="center"/>
          </w:tcPr>
          <w:p w14:paraId="3EFC7C03">
            <w:pPr>
              <w:jc w:val="left"/>
              <w:rPr>
                <w:rFonts w:hint="eastAsia" w:ascii="宋体" w:hAnsi="宋体" w:eastAsia="宋体" w:cs="宋体"/>
                <w:sz w:val="21"/>
                <w:szCs w:val="21"/>
              </w:rPr>
            </w:pPr>
          </w:p>
        </w:tc>
      </w:tr>
      <w:tr w14:paraId="289E0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570025E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116</w:t>
            </w:r>
          </w:p>
        </w:tc>
        <w:tc>
          <w:tcPr>
            <w:tcW w:w="1008" w:type="dxa"/>
            <w:vAlign w:val="center"/>
          </w:tcPr>
          <w:p w14:paraId="32D3655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电梯23-1</w:t>
            </w:r>
          </w:p>
        </w:tc>
        <w:tc>
          <w:tcPr>
            <w:tcW w:w="1172" w:type="dxa"/>
            <w:vAlign w:val="center"/>
          </w:tcPr>
          <w:p w14:paraId="375A53F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23502025</w:t>
            </w:r>
          </w:p>
        </w:tc>
        <w:tc>
          <w:tcPr>
            <w:tcW w:w="694" w:type="dxa"/>
            <w:vAlign w:val="center"/>
          </w:tcPr>
          <w:p w14:paraId="47C6ADB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黄艳</w:t>
            </w:r>
          </w:p>
        </w:tc>
        <w:tc>
          <w:tcPr>
            <w:tcW w:w="460" w:type="dxa"/>
            <w:vAlign w:val="center"/>
          </w:tcPr>
          <w:p w14:paraId="21D3226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241E5E6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2004/8/12</w:t>
            </w:r>
          </w:p>
        </w:tc>
        <w:tc>
          <w:tcPr>
            <w:tcW w:w="450" w:type="dxa"/>
            <w:vAlign w:val="center"/>
          </w:tcPr>
          <w:p w14:paraId="023DC15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35FAF34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28F0420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7A790E8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四川省眉山市仁寿县</w:t>
            </w:r>
          </w:p>
        </w:tc>
        <w:tc>
          <w:tcPr>
            <w:tcW w:w="0" w:type="auto"/>
            <w:vAlign w:val="center"/>
          </w:tcPr>
          <w:p w14:paraId="5C999DC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4921F70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29543E0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511421200408124826</w:t>
            </w:r>
          </w:p>
        </w:tc>
        <w:tc>
          <w:tcPr>
            <w:tcW w:w="1530" w:type="dxa"/>
            <w:vAlign w:val="center"/>
          </w:tcPr>
          <w:p w14:paraId="420EE03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19808239372</w:t>
            </w:r>
          </w:p>
        </w:tc>
        <w:tc>
          <w:tcPr>
            <w:tcW w:w="0" w:type="auto"/>
            <w:vAlign w:val="center"/>
          </w:tcPr>
          <w:p w14:paraId="7DD1B229">
            <w:pPr>
              <w:jc w:val="left"/>
              <w:rPr>
                <w:rFonts w:hint="eastAsia" w:ascii="宋体" w:hAnsi="宋体" w:eastAsia="宋体" w:cs="宋体"/>
                <w:sz w:val="21"/>
                <w:szCs w:val="21"/>
              </w:rPr>
            </w:pPr>
          </w:p>
        </w:tc>
      </w:tr>
      <w:tr w14:paraId="3A1F7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9143162">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117</w:t>
            </w:r>
          </w:p>
        </w:tc>
        <w:tc>
          <w:tcPr>
            <w:tcW w:w="1008" w:type="dxa"/>
            <w:vAlign w:val="center"/>
          </w:tcPr>
          <w:p w14:paraId="2DC3128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电梯23-1</w:t>
            </w:r>
          </w:p>
        </w:tc>
        <w:tc>
          <w:tcPr>
            <w:tcW w:w="1172" w:type="dxa"/>
            <w:vAlign w:val="center"/>
          </w:tcPr>
          <w:p w14:paraId="5620E55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23502051</w:t>
            </w:r>
          </w:p>
        </w:tc>
        <w:tc>
          <w:tcPr>
            <w:tcW w:w="694" w:type="dxa"/>
            <w:vAlign w:val="center"/>
          </w:tcPr>
          <w:p w14:paraId="0271C36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李奇莲</w:t>
            </w:r>
          </w:p>
        </w:tc>
        <w:tc>
          <w:tcPr>
            <w:tcW w:w="460" w:type="dxa"/>
            <w:vAlign w:val="center"/>
          </w:tcPr>
          <w:p w14:paraId="2EDDE24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7B0C7A3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2005/3/27</w:t>
            </w:r>
          </w:p>
        </w:tc>
        <w:tc>
          <w:tcPr>
            <w:tcW w:w="450" w:type="dxa"/>
            <w:vAlign w:val="center"/>
          </w:tcPr>
          <w:p w14:paraId="5487307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vAlign w:val="center"/>
          </w:tcPr>
          <w:p w14:paraId="5EC699A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1B446AC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60B99B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四川省绵阳市三台县</w:t>
            </w:r>
          </w:p>
        </w:tc>
        <w:tc>
          <w:tcPr>
            <w:tcW w:w="0" w:type="auto"/>
            <w:vAlign w:val="center"/>
          </w:tcPr>
          <w:p w14:paraId="69102FF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24B48BB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414" w:type="dxa"/>
            <w:vAlign w:val="center"/>
          </w:tcPr>
          <w:p w14:paraId="626A059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510722200503278323</w:t>
            </w:r>
          </w:p>
        </w:tc>
        <w:tc>
          <w:tcPr>
            <w:tcW w:w="1530" w:type="dxa"/>
            <w:vAlign w:val="center"/>
          </w:tcPr>
          <w:p w14:paraId="6E7707A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18281527378</w:t>
            </w:r>
          </w:p>
        </w:tc>
        <w:tc>
          <w:tcPr>
            <w:tcW w:w="0" w:type="auto"/>
            <w:vAlign w:val="center"/>
          </w:tcPr>
          <w:p w14:paraId="7C195C75">
            <w:pPr>
              <w:jc w:val="left"/>
              <w:rPr>
                <w:rFonts w:hint="eastAsia" w:ascii="宋体" w:hAnsi="宋体" w:eastAsia="宋体" w:cs="宋体"/>
                <w:sz w:val="21"/>
                <w:szCs w:val="21"/>
              </w:rPr>
            </w:pPr>
          </w:p>
        </w:tc>
      </w:tr>
      <w:tr w14:paraId="00ADE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0B4DA2DB">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118</w:t>
            </w:r>
          </w:p>
        </w:tc>
        <w:tc>
          <w:tcPr>
            <w:tcW w:w="1008" w:type="dxa"/>
            <w:vAlign w:val="center"/>
          </w:tcPr>
          <w:p w14:paraId="2FFE827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电梯23-1</w:t>
            </w:r>
          </w:p>
        </w:tc>
        <w:tc>
          <w:tcPr>
            <w:tcW w:w="1172" w:type="dxa"/>
            <w:vAlign w:val="center"/>
          </w:tcPr>
          <w:p w14:paraId="09F7828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23502034</w:t>
            </w:r>
          </w:p>
        </w:tc>
        <w:tc>
          <w:tcPr>
            <w:tcW w:w="694" w:type="dxa"/>
            <w:vAlign w:val="center"/>
          </w:tcPr>
          <w:p w14:paraId="299D564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尔克伍支</w:t>
            </w:r>
          </w:p>
        </w:tc>
        <w:tc>
          <w:tcPr>
            <w:tcW w:w="460" w:type="dxa"/>
            <w:vAlign w:val="center"/>
          </w:tcPr>
          <w:p w14:paraId="55466FD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3341553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2001/8/11</w:t>
            </w:r>
          </w:p>
        </w:tc>
        <w:tc>
          <w:tcPr>
            <w:tcW w:w="450" w:type="dxa"/>
            <w:vAlign w:val="center"/>
          </w:tcPr>
          <w:p w14:paraId="7CEEDDB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w:t>
            </w:r>
          </w:p>
        </w:tc>
        <w:tc>
          <w:tcPr>
            <w:tcW w:w="1314" w:type="dxa"/>
            <w:vAlign w:val="center"/>
          </w:tcPr>
          <w:p w14:paraId="23A7F96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3B42282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彝族</w:t>
            </w:r>
          </w:p>
        </w:tc>
        <w:tc>
          <w:tcPr>
            <w:tcW w:w="772" w:type="dxa"/>
            <w:vAlign w:val="center"/>
          </w:tcPr>
          <w:p w14:paraId="5FD001B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四川省凉山州越西县</w:t>
            </w:r>
          </w:p>
        </w:tc>
        <w:tc>
          <w:tcPr>
            <w:tcW w:w="0" w:type="auto"/>
            <w:vAlign w:val="center"/>
          </w:tcPr>
          <w:p w14:paraId="0121D4C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4EF7897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0C06758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513434200108115606</w:t>
            </w:r>
          </w:p>
        </w:tc>
        <w:tc>
          <w:tcPr>
            <w:tcW w:w="1530" w:type="dxa"/>
            <w:vAlign w:val="center"/>
          </w:tcPr>
          <w:p w14:paraId="4815F0A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13194957801</w:t>
            </w:r>
          </w:p>
        </w:tc>
        <w:tc>
          <w:tcPr>
            <w:tcW w:w="0" w:type="auto"/>
            <w:vAlign w:val="center"/>
          </w:tcPr>
          <w:p w14:paraId="295AA1E2">
            <w:pPr>
              <w:jc w:val="left"/>
              <w:rPr>
                <w:rFonts w:hint="eastAsia" w:ascii="宋体" w:hAnsi="宋体" w:eastAsia="宋体" w:cs="宋体"/>
                <w:sz w:val="21"/>
                <w:szCs w:val="21"/>
              </w:rPr>
            </w:pPr>
          </w:p>
        </w:tc>
      </w:tr>
      <w:tr w14:paraId="2FE77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67ED12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119</w:t>
            </w:r>
          </w:p>
        </w:tc>
        <w:tc>
          <w:tcPr>
            <w:tcW w:w="1008" w:type="dxa"/>
            <w:vAlign w:val="center"/>
          </w:tcPr>
          <w:p w14:paraId="129CD0D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机器人23-2</w:t>
            </w:r>
          </w:p>
        </w:tc>
        <w:tc>
          <w:tcPr>
            <w:tcW w:w="1172" w:type="dxa"/>
            <w:vAlign w:val="center"/>
          </w:tcPr>
          <w:p w14:paraId="5B2DFCC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23504039</w:t>
            </w:r>
          </w:p>
        </w:tc>
        <w:tc>
          <w:tcPr>
            <w:tcW w:w="694" w:type="dxa"/>
            <w:vAlign w:val="center"/>
          </w:tcPr>
          <w:p w14:paraId="19F2189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杨琪玲</w:t>
            </w:r>
          </w:p>
        </w:tc>
        <w:tc>
          <w:tcPr>
            <w:tcW w:w="460" w:type="dxa"/>
            <w:vAlign w:val="center"/>
          </w:tcPr>
          <w:p w14:paraId="51DCE79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5593A49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2004/11/2</w:t>
            </w:r>
          </w:p>
        </w:tc>
        <w:tc>
          <w:tcPr>
            <w:tcW w:w="450" w:type="dxa"/>
            <w:vAlign w:val="center"/>
          </w:tcPr>
          <w:p w14:paraId="2C85E01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34F1DB8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03F4DE7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599EE3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四川省资阳市乐至县</w:t>
            </w:r>
          </w:p>
        </w:tc>
        <w:tc>
          <w:tcPr>
            <w:tcW w:w="0" w:type="auto"/>
            <w:vAlign w:val="center"/>
          </w:tcPr>
          <w:p w14:paraId="69D50479">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2B117C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4B72D02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512022200411022009</w:t>
            </w:r>
          </w:p>
        </w:tc>
        <w:tc>
          <w:tcPr>
            <w:tcW w:w="1530" w:type="dxa"/>
            <w:vAlign w:val="center"/>
          </w:tcPr>
          <w:p w14:paraId="7B1B7E9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15828427417</w:t>
            </w:r>
          </w:p>
        </w:tc>
        <w:tc>
          <w:tcPr>
            <w:tcW w:w="0" w:type="auto"/>
            <w:vAlign w:val="center"/>
          </w:tcPr>
          <w:p w14:paraId="718250D8">
            <w:pPr>
              <w:jc w:val="left"/>
              <w:rPr>
                <w:rFonts w:hint="eastAsia" w:ascii="宋体" w:hAnsi="宋体" w:eastAsia="宋体" w:cs="宋体"/>
                <w:sz w:val="21"/>
                <w:szCs w:val="21"/>
              </w:rPr>
            </w:pPr>
          </w:p>
        </w:tc>
      </w:tr>
      <w:tr w14:paraId="5FADA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85B5D3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120</w:t>
            </w:r>
          </w:p>
        </w:tc>
        <w:tc>
          <w:tcPr>
            <w:tcW w:w="1008" w:type="dxa"/>
            <w:vAlign w:val="center"/>
          </w:tcPr>
          <w:p w14:paraId="4C88C9E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机器人23-2</w:t>
            </w:r>
          </w:p>
        </w:tc>
        <w:tc>
          <w:tcPr>
            <w:tcW w:w="1172" w:type="dxa"/>
            <w:vAlign w:val="center"/>
          </w:tcPr>
          <w:p w14:paraId="1799D67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23504059</w:t>
            </w:r>
          </w:p>
        </w:tc>
        <w:tc>
          <w:tcPr>
            <w:tcW w:w="694" w:type="dxa"/>
            <w:vAlign w:val="center"/>
          </w:tcPr>
          <w:p w14:paraId="365940A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焦帅</w:t>
            </w:r>
          </w:p>
        </w:tc>
        <w:tc>
          <w:tcPr>
            <w:tcW w:w="460" w:type="dxa"/>
            <w:vAlign w:val="center"/>
          </w:tcPr>
          <w:p w14:paraId="3B52727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A93E70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2003/11/23</w:t>
            </w:r>
          </w:p>
        </w:tc>
        <w:tc>
          <w:tcPr>
            <w:tcW w:w="450" w:type="dxa"/>
            <w:vAlign w:val="center"/>
          </w:tcPr>
          <w:p w14:paraId="76F0C09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4092ABD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68E6EA1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2C8E137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四川省广元市利州区</w:t>
            </w:r>
          </w:p>
        </w:tc>
        <w:tc>
          <w:tcPr>
            <w:tcW w:w="0" w:type="auto"/>
            <w:vAlign w:val="center"/>
          </w:tcPr>
          <w:p w14:paraId="7C4242D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03A55F13">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05F65AF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510802200311295815</w:t>
            </w:r>
          </w:p>
        </w:tc>
        <w:tc>
          <w:tcPr>
            <w:tcW w:w="1530" w:type="dxa"/>
            <w:vAlign w:val="center"/>
          </w:tcPr>
          <w:p w14:paraId="5A3F867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19982509558</w:t>
            </w:r>
          </w:p>
        </w:tc>
        <w:tc>
          <w:tcPr>
            <w:tcW w:w="0" w:type="auto"/>
            <w:vAlign w:val="center"/>
          </w:tcPr>
          <w:p w14:paraId="082FC885">
            <w:pPr>
              <w:jc w:val="left"/>
              <w:rPr>
                <w:rFonts w:hint="eastAsia" w:ascii="宋体" w:hAnsi="宋体" w:eastAsia="宋体" w:cs="宋体"/>
                <w:sz w:val="21"/>
                <w:szCs w:val="21"/>
              </w:rPr>
            </w:pPr>
          </w:p>
        </w:tc>
      </w:tr>
      <w:tr w14:paraId="19A11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76BCA44">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121</w:t>
            </w:r>
          </w:p>
        </w:tc>
        <w:tc>
          <w:tcPr>
            <w:tcW w:w="1008" w:type="dxa"/>
            <w:vAlign w:val="center"/>
          </w:tcPr>
          <w:p w14:paraId="6E04F9D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机器人23-2</w:t>
            </w:r>
          </w:p>
        </w:tc>
        <w:tc>
          <w:tcPr>
            <w:tcW w:w="1172" w:type="dxa"/>
            <w:vAlign w:val="center"/>
          </w:tcPr>
          <w:p w14:paraId="3D8DB70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23504041</w:t>
            </w:r>
          </w:p>
        </w:tc>
        <w:tc>
          <w:tcPr>
            <w:tcW w:w="694" w:type="dxa"/>
            <w:vAlign w:val="center"/>
          </w:tcPr>
          <w:p w14:paraId="2EB3E54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钱同旭</w:t>
            </w:r>
          </w:p>
        </w:tc>
        <w:tc>
          <w:tcPr>
            <w:tcW w:w="460" w:type="dxa"/>
            <w:vAlign w:val="center"/>
          </w:tcPr>
          <w:p w14:paraId="17FB58B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555BD44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2004/1/25</w:t>
            </w:r>
          </w:p>
        </w:tc>
        <w:tc>
          <w:tcPr>
            <w:tcW w:w="450" w:type="dxa"/>
            <w:vAlign w:val="center"/>
          </w:tcPr>
          <w:p w14:paraId="689D6F6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033BDF8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2A22339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61F5408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四川省自贡市沿滩区</w:t>
            </w:r>
          </w:p>
        </w:tc>
        <w:tc>
          <w:tcPr>
            <w:tcW w:w="0" w:type="auto"/>
            <w:vAlign w:val="center"/>
          </w:tcPr>
          <w:p w14:paraId="2850048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A30FD1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A8B603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510311200401251313</w:t>
            </w:r>
          </w:p>
        </w:tc>
        <w:tc>
          <w:tcPr>
            <w:tcW w:w="1530" w:type="dxa"/>
            <w:vAlign w:val="center"/>
          </w:tcPr>
          <w:p w14:paraId="572DB93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15281376737</w:t>
            </w:r>
          </w:p>
        </w:tc>
        <w:tc>
          <w:tcPr>
            <w:tcW w:w="0" w:type="auto"/>
            <w:vAlign w:val="center"/>
          </w:tcPr>
          <w:p w14:paraId="0FA85F23">
            <w:pPr>
              <w:jc w:val="left"/>
              <w:rPr>
                <w:rFonts w:hint="eastAsia" w:ascii="宋体" w:hAnsi="宋体" w:eastAsia="宋体" w:cs="宋体"/>
                <w:sz w:val="21"/>
                <w:szCs w:val="21"/>
              </w:rPr>
            </w:pPr>
          </w:p>
        </w:tc>
      </w:tr>
      <w:tr w14:paraId="1151E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36A957B8">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122</w:t>
            </w:r>
          </w:p>
        </w:tc>
        <w:tc>
          <w:tcPr>
            <w:tcW w:w="1008" w:type="dxa"/>
            <w:vAlign w:val="center"/>
          </w:tcPr>
          <w:p w14:paraId="1D3034C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机器人23-2</w:t>
            </w:r>
          </w:p>
        </w:tc>
        <w:tc>
          <w:tcPr>
            <w:tcW w:w="1172" w:type="dxa"/>
            <w:vAlign w:val="center"/>
          </w:tcPr>
          <w:p w14:paraId="3D3FF90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23504053</w:t>
            </w:r>
          </w:p>
        </w:tc>
        <w:tc>
          <w:tcPr>
            <w:tcW w:w="694" w:type="dxa"/>
            <w:vAlign w:val="center"/>
          </w:tcPr>
          <w:p w14:paraId="2E7D254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韩杨</w:t>
            </w:r>
          </w:p>
        </w:tc>
        <w:tc>
          <w:tcPr>
            <w:tcW w:w="460" w:type="dxa"/>
            <w:vAlign w:val="center"/>
          </w:tcPr>
          <w:p w14:paraId="44CC472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7CA2F0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2003/10/1</w:t>
            </w:r>
          </w:p>
        </w:tc>
        <w:tc>
          <w:tcPr>
            <w:tcW w:w="450" w:type="dxa"/>
            <w:vAlign w:val="center"/>
          </w:tcPr>
          <w:p w14:paraId="32A819C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4D7BE7D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6CA93DD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C7B494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四川省德阳市绵竹市</w:t>
            </w:r>
          </w:p>
        </w:tc>
        <w:tc>
          <w:tcPr>
            <w:tcW w:w="0" w:type="auto"/>
            <w:vAlign w:val="center"/>
          </w:tcPr>
          <w:p w14:paraId="2664B512">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190BCB5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676DF5F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510683200310012112</w:t>
            </w:r>
          </w:p>
        </w:tc>
        <w:tc>
          <w:tcPr>
            <w:tcW w:w="1530" w:type="dxa"/>
            <w:vAlign w:val="center"/>
          </w:tcPr>
          <w:p w14:paraId="2E3347D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18383892100</w:t>
            </w:r>
          </w:p>
        </w:tc>
        <w:tc>
          <w:tcPr>
            <w:tcW w:w="0" w:type="auto"/>
            <w:vAlign w:val="center"/>
          </w:tcPr>
          <w:p w14:paraId="44EEFE6A">
            <w:pPr>
              <w:jc w:val="left"/>
              <w:rPr>
                <w:rFonts w:hint="eastAsia" w:ascii="宋体" w:hAnsi="宋体" w:eastAsia="宋体" w:cs="宋体"/>
                <w:sz w:val="21"/>
                <w:szCs w:val="21"/>
              </w:rPr>
            </w:pPr>
          </w:p>
        </w:tc>
      </w:tr>
      <w:tr w14:paraId="0427B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81DDC45">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123</w:t>
            </w:r>
          </w:p>
        </w:tc>
        <w:tc>
          <w:tcPr>
            <w:tcW w:w="1008" w:type="dxa"/>
            <w:vAlign w:val="center"/>
          </w:tcPr>
          <w:p w14:paraId="23BCE01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机化23-1</w:t>
            </w:r>
          </w:p>
        </w:tc>
        <w:tc>
          <w:tcPr>
            <w:tcW w:w="1172" w:type="dxa"/>
            <w:vAlign w:val="center"/>
          </w:tcPr>
          <w:p w14:paraId="5CEC6CD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23505102</w:t>
            </w:r>
          </w:p>
        </w:tc>
        <w:tc>
          <w:tcPr>
            <w:tcW w:w="694" w:type="dxa"/>
            <w:vAlign w:val="center"/>
          </w:tcPr>
          <w:p w14:paraId="01B3255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徐思量</w:t>
            </w:r>
          </w:p>
        </w:tc>
        <w:tc>
          <w:tcPr>
            <w:tcW w:w="460" w:type="dxa"/>
            <w:vAlign w:val="center"/>
          </w:tcPr>
          <w:p w14:paraId="0540F96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84949F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2004/10/1</w:t>
            </w:r>
          </w:p>
        </w:tc>
        <w:tc>
          <w:tcPr>
            <w:tcW w:w="450" w:type="dxa"/>
            <w:vAlign w:val="center"/>
          </w:tcPr>
          <w:p w14:paraId="50E5F7C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7C4E7B1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3301A22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17199A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四川省宜宾市南溪区</w:t>
            </w:r>
          </w:p>
        </w:tc>
        <w:tc>
          <w:tcPr>
            <w:tcW w:w="0" w:type="auto"/>
            <w:vAlign w:val="center"/>
          </w:tcPr>
          <w:p w14:paraId="3490DF7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E73FD4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74B5B75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511522200410013270</w:t>
            </w:r>
          </w:p>
        </w:tc>
        <w:tc>
          <w:tcPr>
            <w:tcW w:w="1530" w:type="dxa"/>
            <w:vAlign w:val="center"/>
          </w:tcPr>
          <w:p w14:paraId="1046B6B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19961524742</w:t>
            </w:r>
          </w:p>
        </w:tc>
        <w:tc>
          <w:tcPr>
            <w:tcW w:w="0" w:type="auto"/>
            <w:vAlign w:val="center"/>
          </w:tcPr>
          <w:p w14:paraId="09F8D795">
            <w:pPr>
              <w:jc w:val="left"/>
              <w:rPr>
                <w:rFonts w:hint="eastAsia" w:ascii="宋体" w:hAnsi="宋体" w:eastAsia="宋体" w:cs="宋体"/>
                <w:sz w:val="21"/>
                <w:szCs w:val="21"/>
              </w:rPr>
            </w:pPr>
          </w:p>
        </w:tc>
      </w:tr>
      <w:tr w14:paraId="7C5D5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6BA9504">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124</w:t>
            </w:r>
          </w:p>
        </w:tc>
        <w:tc>
          <w:tcPr>
            <w:tcW w:w="1008" w:type="dxa"/>
            <w:vAlign w:val="center"/>
          </w:tcPr>
          <w:p w14:paraId="3575354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vAlign w:val="center"/>
          </w:tcPr>
          <w:p w14:paraId="51899B4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23504045</w:t>
            </w:r>
          </w:p>
        </w:tc>
        <w:tc>
          <w:tcPr>
            <w:tcW w:w="694" w:type="dxa"/>
            <w:vAlign w:val="center"/>
          </w:tcPr>
          <w:p w14:paraId="4D4B238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杨文菲</w:t>
            </w:r>
          </w:p>
        </w:tc>
        <w:tc>
          <w:tcPr>
            <w:tcW w:w="460" w:type="dxa"/>
            <w:vAlign w:val="center"/>
          </w:tcPr>
          <w:p w14:paraId="25FB74D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6A408C5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2003/4/8</w:t>
            </w:r>
          </w:p>
        </w:tc>
        <w:tc>
          <w:tcPr>
            <w:tcW w:w="450" w:type="dxa"/>
            <w:vAlign w:val="center"/>
          </w:tcPr>
          <w:p w14:paraId="054F1DA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vAlign w:val="center"/>
          </w:tcPr>
          <w:p w14:paraId="3BB1CB5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6817C25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52C6D82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四川省叙永县水尾镇</w:t>
            </w:r>
          </w:p>
        </w:tc>
        <w:tc>
          <w:tcPr>
            <w:tcW w:w="0" w:type="auto"/>
            <w:vAlign w:val="center"/>
          </w:tcPr>
          <w:p w14:paraId="6E11FEF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AF5FE1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31F01AD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510524200304081562</w:t>
            </w:r>
          </w:p>
        </w:tc>
        <w:tc>
          <w:tcPr>
            <w:tcW w:w="1530" w:type="dxa"/>
            <w:vAlign w:val="center"/>
          </w:tcPr>
          <w:p w14:paraId="2BB9483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19011272249</w:t>
            </w:r>
          </w:p>
        </w:tc>
        <w:tc>
          <w:tcPr>
            <w:tcW w:w="0" w:type="auto"/>
            <w:vAlign w:val="center"/>
          </w:tcPr>
          <w:p w14:paraId="18A14192">
            <w:pPr>
              <w:jc w:val="left"/>
              <w:rPr>
                <w:rFonts w:hint="eastAsia" w:ascii="宋体" w:hAnsi="宋体" w:eastAsia="宋体" w:cs="宋体"/>
                <w:sz w:val="21"/>
                <w:szCs w:val="21"/>
              </w:rPr>
            </w:pPr>
          </w:p>
        </w:tc>
      </w:tr>
      <w:tr w14:paraId="37ACE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6EACCB3F">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125</w:t>
            </w:r>
          </w:p>
        </w:tc>
        <w:tc>
          <w:tcPr>
            <w:tcW w:w="1008" w:type="dxa"/>
            <w:vAlign w:val="center"/>
          </w:tcPr>
          <w:p w14:paraId="6EF76BF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vAlign w:val="center"/>
          </w:tcPr>
          <w:p w14:paraId="691FEEC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23504097</w:t>
            </w:r>
          </w:p>
        </w:tc>
        <w:tc>
          <w:tcPr>
            <w:tcW w:w="694" w:type="dxa"/>
            <w:vAlign w:val="center"/>
          </w:tcPr>
          <w:p w14:paraId="4DDEE6D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李洋</w:t>
            </w:r>
          </w:p>
        </w:tc>
        <w:tc>
          <w:tcPr>
            <w:tcW w:w="460" w:type="dxa"/>
            <w:vAlign w:val="center"/>
          </w:tcPr>
          <w:p w14:paraId="416A3ED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0DC381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2004/12/21</w:t>
            </w:r>
          </w:p>
        </w:tc>
        <w:tc>
          <w:tcPr>
            <w:tcW w:w="450" w:type="dxa"/>
            <w:vAlign w:val="center"/>
          </w:tcPr>
          <w:p w14:paraId="10B7772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vAlign w:val="center"/>
          </w:tcPr>
          <w:p w14:paraId="480F3340">
            <w:pPr>
              <w:keepNext w:val="0"/>
              <w:keepLines w:val="0"/>
              <w:widowControl/>
              <w:suppressLineNumbers w:val="0"/>
              <w:jc w:val="righ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34B236C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567947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四川省遂宁市船山区</w:t>
            </w:r>
          </w:p>
        </w:tc>
        <w:tc>
          <w:tcPr>
            <w:tcW w:w="0" w:type="auto"/>
            <w:vAlign w:val="center"/>
          </w:tcPr>
          <w:p w14:paraId="50E9A6D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388468A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C13703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510903200412210595</w:t>
            </w:r>
          </w:p>
        </w:tc>
        <w:tc>
          <w:tcPr>
            <w:tcW w:w="1530" w:type="dxa"/>
            <w:vAlign w:val="center"/>
          </w:tcPr>
          <w:p w14:paraId="1969D2C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19908049255</w:t>
            </w:r>
          </w:p>
        </w:tc>
        <w:tc>
          <w:tcPr>
            <w:tcW w:w="0" w:type="auto"/>
            <w:vAlign w:val="center"/>
          </w:tcPr>
          <w:p w14:paraId="6741289A">
            <w:pPr>
              <w:jc w:val="left"/>
              <w:rPr>
                <w:rFonts w:hint="eastAsia" w:ascii="宋体" w:hAnsi="宋体" w:eastAsia="宋体" w:cs="宋体"/>
                <w:sz w:val="21"/>
                <w:szCs w:val="21"/>
              </w:rPr>
            </w:pPr>
          </w:p>
        </w:tc>
      </w:tr>
      <w:tr w14:paraId="7EBB3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49309516">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126</w:t>
            </w:r>
          </w:p>
        </w:tc>
        <w:tc>
          <w:tcPr>
            <w:tcW w:w="1008" w:type="dxa"/>
            <w:vAlign w:val="center"/>
          </w:tcPr>
          <w:p w14:paraId="349A79A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vAlign w:val="center"/>
          </w:tcPr>
          <w:p w14:paraId="4E55D35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23504088</w:t>
            </w:r>
          </w:p>
        </w:tc>
        <w:tc>
          <w:tcPr>
            <w:tcW w:w="694" w:type="dxa"/>
            <w:vAlign w:val="center"/>
          </w:tcPr>
          <w:p w14:paraId="3E8C8CD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陈雨欣</w:t>
            </w:r>
          </w:p>
        </w:tc>
        <w:tc>
          <w:tcPr>
            <w:tcW w:w="460" w:type="dxa"/>
            <w:vAlign w:val="center"/>
          </w:tcPr>
          <w:p w14:paraId="5E7393D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130B993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2005/1/18</w:t>
            </w:r>
          </w:p>
        </w:tc>
        <w:tc>
          <w:tcPr>
            <w:tcW w:w="450" w:type="dxa"/>
            <w:vAlign w:val="center"/>
          </w:tcPr>
          <w:p w14:paraId="6CD04A9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vAlign w:val="center"/>
          </w:tcPr>
          <w:p w14:paraId="34FD3C38">
            <w:pPr>
              <w:keepNext w:val="0"/>
              <w:keepLines w:val="0"/>
              <w:widowControl/>
              <w:suppressLineNumbers w:val="0"/>
              <w:jc w:val="righ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73D2B88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0CD4831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四川省宜宾市翠屏区</w:t>
            </w:r>
          </w:p>
        </w:tc>
        <w:tc>
          <w:tcPr>
            <w:tcW w:w="0" w:type="auto"/>
            <w:vAlign w:val="center"/>
          </w:tcPr>
          <w:p w14:paraId="34DB098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62EF090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2D7A8FE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511521200501181740</w:t>
            </w:r>
          </w:p>
        </w:tc>
        <w:tc>
          <w:tcPr>
            <w:tcW w:w="1530" w:type="dxa"/>
            <w:vAlign w:val="center"/>
          </w:tcPr>
          <w:p w14:paraId="6C237D5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19162680415</w:t>
            </w:r>
          </w:p>
        </w:tc>
        <w:tc>
          <w:tcPr>
            <w:tcW w:w="0" w:type="auto"/>
            <w:vAlign w:val="center"/>
          </w:tcPr>
          <w:p w14:paraId="39CCA659">
            <w:pPr>
              <w:jc w:val="left"/>
              <w:rPr>
                <w:rFonts w:hint="eastAsia" w:ascii="宋体" w:hAnsi="宋体" w:eastAsia="宋体" w:cs="宋体"/>
                <w:sz w:val="21"/>
                <w:szCs w:val="21"/>
              </w:rPr>
            </w:pPr>
          </w:p>
        </w:tc>
      </w:tr>
      <w:tr w14:paraId="2D3E0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602788FE">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127</w:t>
            </w:r>
          </w:p>
        </w:tc>
        <w:tc>
          <w:tcPr>
            <w:tcW w:w="1008" w:type="dxa"/>
            <w:vAlign w:val="center"/>
          </w:tcPr>
          <w:p w14:paraId="2B25084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vAlign w:val="center"/>
          </w:tcPr>
          <w:p w14:paraId="1EBE5D7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23504056</w:t>
            </w:r>
          </w:p>
        </w:tc>
        <w:tc>
          <w:tcPr>
            <w:tcW w:w="694" w:type="dxa"/>
            <w:vAlign w:val="center"/>
          </w:tcPr>
          <w:p w14:paraId="66D0F06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刘鸿飞</w:t>
            </w:r>
          </w:p>
        </w:tc>
        <w:tc>
          <w:tcPr>
            <w:tcW w:w="460" w:type="dxa"/>
            <w:vAlign w:val="center"/>
          </w:tcPr>
          <w:p w14:paraId="5F4001A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61DA8F6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2004/9/10</w:t>
            </w:r>
          </w:p>
        </w:tc>
        <w:tc>
          <w:tcPr>
            <w:tcW w:w="450" w:type="dxa"/>
            <w:vAlign w:val="center"/>
          </w:tcPr>
          <w:p w14:paraId="6A6BB50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3AE3CFB0">
            <w:pPr>
              <w:keepNext w:val="0"/>
              <w:keepLines w:val="0"/>
              <w:widowControl/>
              <w:suppressLineNumbers w:val="0"/>
              <w:jc w:val="righ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0A438A0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466C266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四川省绵阳市安州区</w:t>
            </w:r>
          </w:p>
        </w:tc>
        <w:tc>
          <w:tcPr>
            <w:tcW w:w="0" w:type="auto"/>
            <w:vAlign w:val="center"/>
          </w:tcPr>
          <w:p w14:paraId="613E06D3">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30FDC15F">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970035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510724200409100812</w:t>
            </w:r>
          </w:p>
        </w:tc>
        <w:tc>
          <w:tcPr>
            <w:tcW w:w="1530" w:type="dxa"/>
            <w:vAlign w:val="center"/>
          </w:tcPr>
          <w:p w14:paraId="4B61BCD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17882456420</w:t>
            </w:r>
          </w:p>
        </w:tc>
        <w:tc>
          <w:tcPr>
            <w:tcW w:w="0" w:type="auto"/>
            <w:vAlign w:val="center"/>
          </w:tcPr>
          <w:p w14:paraId="55C84996">
            <w:pPr>
              <w:jc w:val="left"/>
              <w:rPr>
                <w:rFonts w:hint="eastAsia" w:ascii="宋体" w:hAnsi="宋体" w:eastAsia="宋体" w:cs="宋体"/>
                <w:sz w:val="21"/>
                <w:szCs w:val="21"/>
              </w:rPr>
            </w:pPr>
          </w:p>
        </w:tc>
      </w:tr>
      <w:tr w14:paraId="2333E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26621D9B">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128</w:t>
            </w:r>
          </w:p>
        </w:tc>
        <w:tc>
          <w:tcPr>
            <w:tcW w:w="1008" w:type="dxa"/>
            <w:vAlign w:val="center"/>
          </w:tcPr>
          <w:p w14:paraId="48BD462E">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vAlign w:val="center"/>
          </w:tcPr>
          <w:p w14:paraId="4C60FA2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23504094</w:t>
            </w:r>
          </w:p>
        </w:tc>
        <w:tc>
          <w:tcPr>
            <w:tcW w:w="694" w:type="dxa"/>
            <w:vAlign w:val="center"/>
          </w:tcPr>
          <w:p w14:paraId="1B41C2C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石强</w:t>
            </w:r>
          </w:p>
        </w:tc>
        <w:tc>
          <w:tcPr>
            <w:tcW w:w="460" w:type="dxa"/>
            <w:vAlign w:val="center"/>
          </w:tcPr>
          <w:p w14:paraId="2A288C4B">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9260C0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2004/7/24</w:t>
            </w:r>
          </w:p>
        </w:tc>
        <w:tc>
          <w:tcPr>
            <w:tcW w:w="450" w:type="dxa"/>
            <w:vAlign w:val="center"/>
          </w:tcPr>
          <w:p w14:paraId="5F29D68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250CFD98">
            <w:pPr>
              <w:keepNext w:val="0"/>
              <w:keepLines w:val="0"/>
              <w:widowControl/>
              <w:suppressLineNumbers w:val="0"/>
              <w:jc w:val="righ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2085E07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144589E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四川省西昌市琅环镇</w:t>
            </w:r>
          </w:p>
        </w:tc>
        <w:tc>
          <w:tcPr>
            <w:tcW w:w="0" w:type="auto"/>
            <w:vAlign w:val="center"/>
          </w:tcPr>
          <w:p w14:paraId="2DF64CA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197150D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DA6464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513401200407243416</w:t>
            </w:r>
          </w:p>
        </w:tc>
        <w:tc>
          <w:tcPr>
            <w:tcW w:w="1530" w:type="dxa"/>
            <w:vAlign w:val="center"/>
          </w:tcPr>
          <w:p w14:paraId="10630C8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15282912181</w:t>
            </w:r>
          </w:p>
        </w:tc>
        <w:tc>
          <w:tcPr>
            <w:tcW w:w="0" w:type="auto"/>
            <w:vAlign w:val="center"/>
          </w:tcPr>
          <w:p w14:paraId="0AD8A4BE">
            <w:pPr>
              <w:jc w:val="left"/>
              <w:rPr>
                <w:rFonts w:hint="eastAsia" w:ascii="宋体" w:hAnsi="宋体" w:eastAsia="宋体" w:cs="宋体"/>
                <w:sz w:val="21"/>
                <w:szCs w:val="21"/>
              </w:rPr>
            </w:pPr>
          </w:p>
        </w:tc>
      </w:tr>
      <w:tr w14:paraId="4198B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111E8A9E">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129</w:t>
            </w:r>
          </w:p>
        </w:tc>
        <w:tc>
          <w:tcPr>
            <w:tcW w:w="1008" w:type="dxa"/>
            <w:vAlign w:val="center"/>
          </w:tcPr>
          <w:p w14:paraId="74B2D4D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机化23-1</w:t>
            </w:r>
          </w:p>
        </w:tc>
        <w:tc>
          <w:tcPr>
            <w:tcW w:w="1172" w:type="dxa"/>
            <w:vAlign w:val="center"/>
          </w:tcPr>
          <w:p w14:paraId="796A637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23505091</w:t>
            </w:r>
          </w:p>
        </w:tc>
        <w:tc>
          <w:tcPr>
            <w:tcW w:w="694" w:type="dxa"/>
            <w:vAlign w:val="center"/>
          </w:tcPr>
          <w:p w14:paraId="09FB31E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古先炼</w:t>
            </w:r>
          </w:p>
        </w:tc>
        <w:tc>
          <w:tcPr>
            <w:tcW w:w="460" w:type="dxa"/>
            <w:vAlign w:val="center"/>
          </w:tcPr>
          <w:p w14:paraId="54F6635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19ED27EC">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2004/8/22</w:t>
            </w:r>
          </w:p>
        </w:tc>
        <w:tc>
          <w:tcPr>
            <w:tcW w:w="450" w:type="dxa"/>
            <w:vAlign w:val="center"/>
          </w:tcPr>
          <w:p w14:paraId="295CC50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vAlign w:val="center"/>
          </w:tcPr>
          <w:p w14:paraId="454A8CE9">
            <w:pPr>
              <w:keepNext w:val="0"/>
              <w:keepLines w:val="0"/>
              <w:widowControl/>
              <w:suppressLineNumbers w:val="0"/>
              <w:jc w:val="righ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2023/9/10</w:t>
            </w:r>
          </w:p>
        </w:tc>
        <w:tc>
          <w:tcPr>
            <w:tcW w:w="521" w:type="dxa"/>
            <w:vAlign w:val="center"/>
          </w:tcPr>
          <w:p w14:paraId="0DC0B4F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772" w:type="dxa"/>
            <w:vAlign w:val="center"/>
          </w:tcPr>
          <w:p w14:paraId="3991130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四川省宜宾市叙州区</w:t>
            </w:r>
          </w:p>
        </w:tc>
        <w:tc>
          <w:tcPr>
            <w:tcW w:w="0" w:type="auto"/>
            <w:vAlign w:val="center"/>
          </w:tcPr>
          <w:p w14:paraId="750F3F4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vAlign w:val="center"/>
          </w:tcPr>
          <w:p w14:paraId="58F0610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414" w:type="dxa"/>
            <w:vAlign w:val="center"/>
          </w:tcPr>
          <w:p w14:paraId="5CCAF27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511521200408229551</w:t>
            </w:r>
          </w:p>
        </w:tc>
        <w:tc>
          <w:tcPr>
            <w:tcW w:w="1530" w:type="dxa"/>
            <w:vAlign w:val="center"/>
          </w:tcPr>
          <w:p w14:paraId="330BC6C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19158967368</w:t>
            </w:r>
          </w:p>
        </w:tc>
        <w:tc>
          <w:tcPr>
            <w:tcW w:w="0" w:type="auto"/>
            <w:vAlign w:val="center"/>
          </w:tcPr>
          <w:p w14:paraId="0CDEE297">
            <w:pPr>
              <w:jc w:val="left"/>
              <w:rPr>
                <w:rFonts w:hint="eastAsia" w:ascii="宋体" w:hAnsi="宋体" w:eastAsia="宋体" w:cs="宋体"/>
                <w:sz w:val="21"/>
                <w:szCs w:val="21"/>
              </w:rPr>
            </w:pPr>
          </w:p>
        </w:tc>
      </w:tr>
      <w:tr w14:paraId="4C7F8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vAlign w:val="center"/>
          </w:tcPr>
          <w:p w14:paraId="7982C63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130</w:t>
            </w:r>
          </w:p>
        </w:tc>
        <w:tc>
          <w:tcPr>
            <w:tcW w:w="1008" w:type="dxa"/>
            <w:shd w:val="clear" w:color="auto" w:fill="auto"/>
            <w:vAlign w:val="center"/>
          </w:tcPr>
          <w:p w14:paraId="44DE50E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shd w:val="clear" w:color="auto" w:fill="FFFFFF" w:themeFill="background1"/>
            <w:vAlign w:val="center"/>
          </w:tcPr>
          <w:p w14:paraId="375DD286">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23504062</w:t>
            </w:r>
          </w:p>
        </w:tc>
        <w:tc>
          <w:tcPr>
            <w:tcW w:w="694" w:type="dxa"/>
            <w:shd w:val="clear" w:color="auto" w:fill="FFFFFF" w:themeFill="background1"/>
            <w:vAlign w:val="center"/>
          </w:tcPr>
          <w:p w14:paraId="672B1D6F">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甘紫一</w:t>
            </w:r>
          </w:p>
        </w:tc>
        <w:tc>
          <w:tcPr>
            <w:tcW w:w="460" w:type="dxa"/>
            <w:shd w:val="clear" w:color="auto" w:fill="FFFFFF" w:themeFill="background1"/>
            <w:vAlign w:val="center"/>
          </w:tcPr>
          <w:p w14:paraId="50635650">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女</w:t>
            </w:r>
          </w:p>
        </w:tc>
        <w:tc>
          <w:tcPr>
            <w:tcW w:w="1314" w:type="dxa"/>
            <w:shd w:val="clear" w:color="auto" w:fill="FFFFFF" w:themeFill="background1"/>
            <w:vAlign w:val="center"/>
          </w:tcPr>
          <w:p w14:paraId="0329C821">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2005/2/11</w:t>
            </w:r>
          </w:p>
        </w:tc>
        <w:tc>
          <w:tcPr>
            <w:tcW w:w="450" w:type="dxa"/>
            <w:shd w:val="clear" w:color="auto" w:fill="FFFFFF" w:themeFill="background1"/>
            <w:vAlign w:val="center"/>
          </w:tcPr>
          <w:p w14:paraId="6C6B510F">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w:t>
            </w:r>
          </w:p>
        </w:tc>
        <w:tc>
          <w:tcPr>
            <w:tcW w:w="1314" w:type="dxa"/>
            <w:shd w:val="clear" w:color="auto" w:fill="FFFFFF" w:themeFill="background1"/>
            <w:vAlign w:val="center"/>
          </w:tcPr>
          <w:p w14:paraId="3D7D0792">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6E11CC74">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7F394B99">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四川省遂宁市船山区</w:t>
            </w:r>
          </w:p>
        </w:tc>
        <w:tc>
          <w:tcPr>
            <w:tcW w:w="647" w:type="dxa"/>
            <w:shd w:val="clear" w:color="auto" w:fill="FFFFFF" w:themeFill="background1"/>
            <w:vAlign w:val="center"/>
          </w:tcPr>
          <w:p w14:paraId="7240DE46">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7F6ED2DC">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23CC1760">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421223200502110025</w:t>
            </w:r>
          </w:p>
        </w:tc>
        <w:tc>
          <w:tcPr>
            <w:tcW w:w="1530" w:type="dxa"/>
            <w:shd w:val="clear" w:color="auto" w:fill="FFFFFF" w:themeFill="background1"/>
            <w:vAlign w:val="center"/>
          </w:tcPr>
          <w:p w14:paraId="196777A6">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13458164618</w:t>
            </w:r>
          </w:p>
        </w:tc>
        <w:tc>
          <w:tcPr>
            <w:tcW w:w="671" w:type="dxa"/>
            <w:shd w:val="clear" w:color="auto" w:fill="FFFFFF" w:themeFill="background1"/>
            <w:vAlign w:val="center"/>
          </w:tcPr>
          <w:p w14:paraId="2AD3B424">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2024年9月11日</w:t>
            </w:r>
            <w:r>
              <w:rPr>
                <w:rFonts w:hint="eastAsia" w:ascii="宋体" w:hAnsi="宋体" w:eastAsia="宋体" w:cs="宋体"/>
                <w:color w:val="000000" w:themeColor="text1"/>
                <w:sz w:val="21"/>
                <w:szCs w:val="21"/>
                <w14:textFill>
                  <w14:solidFill>
                    <w14:schemeClr w14:val="tx1"/>
                  </w14:solidFill>
                </w14:textFill>
              </w:rPr>
              <w:t>已发展</w:t>
            </w:r>
          </w:p>
        </w:tc>
      </w:tr>
      <w:tr w14:paraId="0726F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0591DE1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1008" w:type="dxa"/>
            <w:shd w:val="clear" w:color="auto" w:fill="auto"/>
            <w:vAlign w:val="center"/>
          </w:tcPr>
          <w:p w14:paraId="5517EE3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shd w:val="clear" w:color="auto" w:fill="FFFFFF" w:themeFill="background1"/>
            <w:vAlign w:val="center"/>
          </w:tcPr>
          <w:p w14:paraId="0A4E4433">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23504020</w:t>
            </w:r>
          </w:p>
        </w:tc>
        <w:tc>
          <w:tcPr>
            <w:tcW w:w="694" w:type="dxa"/>
            <w:shd w:val="clear" w:color="auto" w:fill="FFFFFF" w:themeFill="background1"/>
            <w:vAlign w:val="center"/>
          </w:tcPr>
          <w:p w14:paraId="5F3B6D48">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夏冬文</w:t>
            </w:r>
          </w:p>
        </w:tc>
        <w:tc>
          <w:tcPr>
            <w:tcW w:w="460" w:type="dxa"/>
            <w:shd w:val="clear" w:color="auto" w:fill="FFFFFF" w:themeFill="background1"/>
            <w:vAlign w:val="center"/>
          </w:tcPr>
          <w:p w14:paraId="05EF7897">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女</w:t>
            </w:r>
          </w:p>
        </w:tc>
        <w:tc>
          <w:tcPr>
            <w:tcW w:w="1314" w:type="dxa"/>
            <w:shd w:val="clear" w:color="auto" w:fill="FFFFFF" w:themeFill="background1"/>
            <w:vAlign w:val="center"/>
          </w:tcPr>
          <w:p w14:paraId="4F201E4A">
            <w:pPr>
              <w:keepNext w:val="0"/>
              <w:keepLines w:val="0"/>
              <w:widowControl/>
              <w:suppressLineNumbers w:val="0"/>
              <w:jc w:val="center"/>
              <w:textAlignment w:val="bottom"/>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2005/9/13</w:t>
            </w:r>
          </w:p>
        </w:tc>
        <w:tc>
          <w:tcPr>
            <w:tcW w:w="450" w:type="dxa"/>
            <w:shd w:val="clear" w:color="auto" w:fill="FFFFFF" w:themeFill="background1"/>
            <w:vAlign w:val="center"/>
          </w:tcPr>
          <w:p w14:paraId="308CA11F">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w:t>
            </w:r>
          </w:p>
        </w:tc>
        <w:tc>
          <w:tcPr>
            <w:tcW w:w="1314" w:type="dxa"/>
            <w:shd w:val="clear" w:color="auto" w:fill="FFFFFF" w:themeFill="background1"/>
            <w:vAlign w:val="center"/>
          </w:tcPr>
          <w:p w14:paraId="4956AD4D">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31393A92">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269D3119">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四川省眉山市仁寿县</w:t>
            </w:r>
          </w:p>
        </w:tc>
        <w:tc>
          <w:tcPr>
            <w:tcW w:w="647" w:type="dxa"/>
            <w:shd w:val="clear" w:color="auto" w:fill="FFFFFF" w:themeFill="background1"/>
            <w:vAlign w:val="center"/>
          </w:tcPr>
          <w:p w14:paraId="3548DE0A">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67AB08BB">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6890C9BA">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511421200509136746</w:t>
            </w:r>
          </w:p>
        </w:tc>
        <w:tc>
          <w:tcPr>
            <w:tcW w:w="1530" w:type="dxa"/>
            <w:shd w:val="clear" w:color="auto" w:fill="FFFFFF" w:themeFill="background1"/>
            <w:vAlign w:val="center"/>
          </w:tcPr>
          <w:p w14:paraId="3A96E4E3">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18398678469</w:t>
            </w:r>
          </w:p>
        </w:tc>
        <w:tc>
          <w:tcPr>
            <w:tcW w:w="671" w:type="dxa"/>
            <w:shd w:val="clear" w:color="auto" w:fill="FFFFFF" w:themeFill="background1"/>
            <w:vAlign w:val="center"/>
          </w:tcPr>
          <w:p w14:paraId="2607938C">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p>
        </w:tc>
      </w:tr>
      <w:tr w14:paraId="33312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1843CEA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131</w:t>
            </w:r>
          </w:p>
        </w:tc>
        <w:tc>
          <w:tcPr>
            <w:tcW w:w="1008" w:type="dxa"/>
            <w:shd w:val="clear" w:color="auto" w:fill="auto"/>
            <w:vAlign w:val="center"/>
          </w:tcPr>
          <w:p w14:paraId="158975C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shd w:val="clear" w:color="auto" w:fill="FFFFFF" w:themeFill="background1"/>
            <w:vAlign w:val="center"/>
          </w:tcPr>
          <w:p w14:paraId="5D8BFB15">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23401110</w:t>
            </w:r>
          </w:p>
        </w:tc>
        <w:tc>
          <w:tcPr>
            <w:tcW w:w="694" w:type="dxa"/>
            <w:shd w:val="clear" w:color="auto" w:fill="FFFFFF" w:themeFill="background1"/>
            <w:vAlign w:val="center"/>
          </w:tcPr>
          <w:p w14:paraId="7FE6B212">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李珏</w:t>
            </w:r>
          </w:p>
        </w:tc>
        <w:tc>
          <w:tcPr>
            <w:tcW w:w="460" w:type="dxa"/>
            <w:shd w:val="clear" w:color="auto" w:fill="FFFFFF" w:themeFill="background1"/>
            <w:vAlign w:val="center"/>
          </w:tcPr>
          <w:p w14:paraId="7D805700">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男</w:t>
            </w:r>
          </w:p>
        </w:tc>
        <w:tc>
          <w:tcPr>
            <w:tcW w:w="1314" w:type="dxa"/>
            <w:shd w:val="clear" w:color="auto" w:fill="FFFFFF" w:themeFill="background1"/>
            <w:vAlign w:val="center"/>
          </w:tcPr>
          <w:p w14:paraId="71363DBD">
            <w:pPr>
              <w:keepNext w:val="0"/>
              <w:keepLines w:val="0"/>
              <w:widowControl/>
              <w:suppressLineNumbers w:val="0"/>
              <w:jc w:val="center"/>
              <w:textAlignment w:val="bottom"/>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2005/1/7</w:t>
            </w:r>
          </w:p>
        </w:tc>
        <w:tc>
          <w:tcPr>
            <w:tcW w:w="450" w:type="dxa"/>
            <w:shd w:val="clear" w:color="auto" w:fill="FFFFFF" w:themeFill="background1"/>
            <w:vAlign w:val="center"/>
          </w:tcPr>
          <w:p w14:paraId="1892C101">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w:t>
            </w:r>
          </w:p>
        </w:tc>
        <w:tc>
          <w:tcPr>
            <w:tcW w:w="1314" w:type="dxa"/>
            <w:shd w:val="clear" w:color="auto" w:fill="FFFFFF" w:themeFill="background1"/>
            <w:vAlign w:val="center"/>
          </w:tcPr>
          <w:p w14:paraId="523FDB5B">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05CED5C1">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5F3B6161">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四川省乐山市沐川县</w:t>
            </w:r>
          </w:p>
        </w:tc>
        <w:tc>
          <w:tcPr>
            <w:tcW w:w="647" w:type="dxa"/>
            <w:shd w:val="clear" w:color="auto" w:fill="FFFFFF" w:themeFill="background1"/>
            <w:vAlign w:val="center"/>
          </w:tcPr>
          <w:p w14:paraId="04CDCC87">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695C1595">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71AF0536">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511129200501070011</w:t>
            </w:r>
          </w:p>
        </w:tc>
        <w:tc>
          <w:tcPr>
            <w:tcW w:w="1530" w:type="dxa"/>
            <w:shd w:val="clear" w:color="auto" w:fill="FFFFFF" w:themeFill="background1"/>
            <w:vAlign w:val="center"/>
          </w:tcPr>
          <w:p w14:paraId="71EA7532">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18228319591</w:t>
            </w:r>
          </w:p>
        </w:tc>
        <w:tc>
          <w:tcPr>
            <w:tcW w:w="671" w:type="dxa"/>
            <w:shd w:val="clear" w:color="auto" w:fill="FFFFFF" w:themeFill="background1"/>
            <w:vAlign w:val="center"/>
          </w:tcPr>
          <w:p w14:paraId="224FB1A7">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p>
        </w:tc>
      </w:tr>
      <w:tr w14:paraId="04C3F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7776E80B">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132</w:t>
            </w:r>
          </w:p>
        </w:tc>
        <w:tc>
          <w:tcPr>
            <w:tcW w:w="1008" w:type="dxa"/>
            <w:shd w:val="clear" w:color="auto" w:fill="auto"/>
            <w:vAlign w:val="center"/>
          </w:tcPr>
          <w:p w14:paraId="0F7CA68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shd w:val="clear" w:color="auto" w:fill="FFFFFF" w:themeFill="background1"/>
            <w:vAlign w:val="center"/>
          </w:tcPr>
          <w:p w14:paraId="3D5D5425">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23504104</w:t>
            </w:r>
          </w:p>
        </w:tc>
        <w:tc>
          <w:tcPr>
            <w:tcW w:w="694" w:type="dxa"/>
            <w:shd w:val="clear" w:color="auto" w:fill="FFFFFF" w:themeFill="background1"/>
            <w:vAlign w:val="center"/>
          </w:tcPr>
          <w:p w14:paraId="01D18B0F">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唐奕宸</w:t>
            </w:r>
          </w:p>
        </w:tc>
        <w:tc>
          <w:tcPr>
            <w:tcW w:w="460" w:type="dxa"/>
            <w:shd w:val="clear" w:color="auto" w:fill="FFFFFF" w:themeFill="background1"/>
            <w:vAlign w:val="center"/>
          </w:tcPr>
          <w:p w14:paraId="55D1CBBE">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男</w:t>
            </w:r>
          </w:p>
        </w:tc>
        <w:tc>
          <w:tcPr>
            <w:tcW w:w="1314" w:type="dxa"/>
            <w:shd w:val="clear" w:color="auto" w:fill="FFFFFF" w:themeFill="background1"/>
            <w:vAlign w:val="center"/>
          </w:tcPr>
          <w:p w14:paraId="3DFBA414">
            <w:pPr>
              <w:keepNext w:val="0"/>
              <w:keepLines w:val="0"/>
              <w:widowControl/>
              <w:suppressLineNumbers w:val="0"/>
              <w:jc w:val="center"/>
              <w:textAlignment w:val="bottom"/>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2004/8/29</w:t>
            </w:r>
          </w:p>
        </w:tc>
        <w:tc>
          <w:tcPr>
            <w:tcW w:w="450" w:type="dxa"/>
            <w:shd w:val="clear" w:color="auto" w:fill="FFFFFF" w:themeFill="background1"/>
            <w:vAlign w:val="center"/>
          </w:tcPr>
          <w:p w14:paraId="448D3645">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w:t>
            </w:r>
          </w:p>
        </w:tc>
        <w:tc>
          <w:tcPr>
            <w:tcW w:w="1314" w:type="dxa"/>
            <w:shd w:val="clear" w:color="auto" w:fill="FFFFFF" w:themeFill="background1"/>
            <w:vAlign w:val="center"/>
          </w:tcPr>
          <w:p w14:paraId="1D68709C">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1B3877CF">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0ABD519D">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四川省成都市锦江区</w:t>
            </w:r>
          </w:p>
        </w:tc>
        <w:tc>
          <w:tcPr>
            <w:tcW w:w="647" w:type="dxa"/>
            <w:shd w:val="clear" w:color="auto" w:fill="FFFFFF" w:themeFill="background1"/>
            <w:vAlign w:val="center"/>
          </w:tcPr>
          <w:p w14:paraId="53D78405">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2D51FF89">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3C4C4658">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511702200408290039</w:t>
            </w:r>
          </w:p>
        </w:tc>
        <w:tc>
          <w:tcPr>
            <w:tcW w:w="1530" w:type="dxa"/>
            <w:shd w:val="clear" w:color="auto" w:fill="FFFFFF" w:themeFill="background1"/>
            <w:vAlign w:val="center"/>
          </w:tcPr>
          <w:p w14:paraId="6B2C3F60">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18048119784</w:t>
            </w:r>
          </w:p>
        </w:tc>
        <w:tc>
          <w:tcPr>
            <w:tcW w:w="671" w:type="dxa"/>
            <w:shd w:val="clear" w:color="auto" w:fill="FFFFFF" w:themeFill="background1"/>
            <w:vAlign w:val="center"/>
          </w:tcPr>
          <w:p w14:paraId="5B23213A">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p>
        </w:tc>
      </w:tr>
      <w:tr w14:paraId="3C560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311AC6D1">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133</w:t>
            </w:r>
          </w:p>
        </w:tc>
        <w:tc>
          <w:tcPr>
            <w:tcW w:w="1008" w:type="dxa"/>
            <w:shd w:val="clear" w:color="auto" w:fill="auto"/>
            <w:vAlign w:val="center"/>
          </w:tcPr>
          <w:p w14:paraId="5B01202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shd w:val="clear" w:color="auto" w:fill="FFFFFF" w:themeFill="background1"/>
            <w:vAlign w:val="center"/>
          </w:tcPr>
          <w:p w14:paraId="62669E44">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23504101</w:t>
            </w:r>
          </w:p>
        </w:tc>
        <w:tc>
          <w:tcPr>
            <w:tcW w:w="694" w:type="dxa"/>
            <w:shd w:val="clear" w:color="auto" w:fill="FFFFFF" w:themeFill="background1"/>
            <w:vAlign w:val="center"/>
          </w:tcPr>
          <w:p w14:paraId="2155AD33">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李南</w:t>
            </w:r>
          </w:p>
        </w:tc>
        <w:tc>
          <w:tcPr>
            <w:tcW w:w="460" w:type="dxa"/>
            <w:shd w:val="clear" w:color="auto" w:fill="FFFFFF" w:themeFill="background1"/>
            <w:vAlign w:val="center"/>
          </w:tcPr>
          <w:p w14:paraId="6C0D4899">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女</w:t>
            </w:r>
          </w:p>
        </w:tc>
        <w:tc>
          <w:tcPr>
            <w:tcW w:w="1314" w:type="dxa"/>
            <w:shd w:val="clear" w:color="auto" w:fill="FFFFFF" w:themeFill="background1"/>
            <w:vAlign w:val="center"/>
          </w:tcPr>
          <w:p w14:paraId="2091EF5D">
            <w:pPr>
              <w:keepNext w:val="0"/>
              <w:keepLines w:val="0"/>
              <w:widowControl/>
              <w:suppressLineNumbers w:val="0"/>
              <w:jc w:val="center"/>
              <w:textAlignment w:val="bottom"/>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2004/7/12</w:t>
            </w:r>
          </w:p>
        </w:tc>
        <w:tc>
          <w:tcPr>
            <w:tcW w:w="450" w:type="dxa"/>
            <w:shd w:val="clear" w:color="auto" w:fill="FFFFFF" w:themeFill="background1"/>
            <w:vAlign w:val="center"/>
          </w:tcPr>
          <w:p w14:paraId="46A87FD0">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w:t>
            </w:r>
          </w:p>
        </w:tc>
        <w:tc>
          <w:tcPr>
            <w:tcW w:w="1314" w:type="dxa"/>
            <w:shd w:val="clear" w:color="auto" w:fill="FFFFFF" w:themeFill="background1"/>
            <w:vAlign w:val="center"/>
          </w:tcPr>
          <w:p w14:paraId="70A6F8C3">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7DDDD6FE">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19418A59">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四川省南充市蓬安县</w:t>
            </w:r>
          </w:p>
        </w:tc>
        <w:tc>
          <w:tcPr>
            <w:tcW w:w="647" w:type="dxa"/>
            <w:shd w:val="clear" w:color="auto" w:fill="FFFFFF" w:themeFill="background1"/>
            <w:vAlign w:val="center"/>
          </w:tcPr>
          <w:p w14:paraId="30982971">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18BC7593">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4186B1DD">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511323200407124928</w:t>
            </w:r>
          </w:p>
        </w:tc>
        <w:tc>
          <w:tcPr>
            <w:tcW w:w="1530" w:type="dxa"/>
            <w:shd w:val="clear" w:color="auto" w:fill="FFFFFF" w:themeFill="background1"/>
            <w:vAlign w:val="center"/>
          </w:tcPr>
          <w:p w14:paraId="3746B5EA">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13088131187</w:t>
            </w:r>
          </w:p>
        </w:tc>
        <w:tc>
          <w:tcPr>
            <w:tcW w:w="671" w:type="dxa"/>
            <w:shd w:val="clear" w:color="auto" w:fill="FFFFFF" w:themeFill="background1"/>
            <w:vAlign w:val="center"/>
          </w:tcPr>
          <w:p w14:paraId="0D7E7AA7">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p>
        </w:tc>
      </w:tr>
      <w:tr w14:paraId="3024A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6D9D7199">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134</w:t>
            </w:r>
          </w:p>
        </w:tc>
        <w:tc>
          <w:tcPr>
            <w:tcW w:w="1008" w:type="dxa"/>
            <w:shd w:val="clear" w:color="auto" w:fill="auto"/>
            <w:vAlign w:val="center"/>
          </w:tcPr>
          <w:p w14:paraId="42A9E65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shd w:val="clear" w:color="auto" w:fill="FFFFFF" w:themeFill="background1"/>
            <w:vAlign w:val="center"/>
          </w:tcPr>
          <w:p w14:paraId="78F9373D">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23504111</w:t>
            </w:r>
          </w:p>
        </w:tc>
        <w:tc>
          <w:tcPr>
            <w:tcW w:w="694" w:type="dxa"/>
            <w:shd w:val="clear" w:color="auto" w:fill="FFFFFF" w:themeFill="background1"/>
            <w:vAlign w:val="center"/>
          </w:tcPr>
          <w:p w14:paraId="7A6D5933">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秦骥豪</w:t>
            </w:r>
          </w:p>
        </w:tc>
        <w:tc>
          <w:tcPr>
            <w:tcW w:w="460" w:type="dxa"/>
            <w:shd w:val="clear" w:color="auto" w:fill="FFFFFF" w:themeFill="background1"/>
            <w:vAlign w:val="center"/>
          </w:tcPr>
          <w:p w14:paraId="091CF362">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男</w:t>
            </w:r>
          </w:p>
        </w:tc>
        <w:tc>
          <w:tcPr>
            <w:tcW w:w="1314" w:type="dxa"/>
            <w:shd w:val="clear" w:color="auto" w:fill="FFFFFF" w:themeFill="background1"/>
            <w:vAlign w:val="center"/>
          </w:tcPr>
          <w:p w14:paraId="3484EEA8">
            <w:pPr>
              <w:keepNext w:val="0"/>
              <w:keepLines w:val="0"/>
              <w:widowControl/>
              <w:suppressLineNumbers w:val="0"/>
              <w:jc w:val="center"/>
              <w:textAlignment w:val="bottom"/>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2004/6/17</w:t>
            </w:r>
          </w:p>
        </w:tc>
        <w:tc>
          <w:tcPr>
            <w:tcW w:w="450" w:type="dxa"/>
            <w:shd w:val="clear" w:color="auto" w:fill="FFFFFF" w:themeFill="background1"/>
            <w:vAlign w:val="center"/>
          </w:tcPr>
          <w:p w14:paraId="238F8C84">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w:t>
            </w:r>
          </w:p>
        </w:tc>
        <w:tc>
          <w:tcPr>
            <w:tcW w:w="1314" w:type="dxa"/>
            <w:shd w:val="clear" w:color="auto" w:fill="FFFFFF" w:themeFill="background1"/>
            <w:vAlign w:val="center"/>
          </w:tcPr>
          <w:p w14:paraId="388D874D">
            <w:pPr>
              <w:keepNext w:val="0"/>
              <w:keepLines w:val="0"/>
              <w:widowControl/>
              <w:suppressLineNumbers w:val="0"/>
              <w:tabs>
                <w:tab w:val="right" w:pos="1098"/>
              </w:tabs>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1A0799C1">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651976F0">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四川省泸州市合江县</w:t>
            </w:r>
          </w:p>
        </w:tc>
        <w:tc>
          <w:tcPr>
            <w:tcW w:w="647" w:type="dxa"/>
            <w:shd w:val="clear" w:color="auto" w:fill="FFFFFF" w:themeFill="background1"/>
            <w:vAlign w:val="center"/>
          </w:tcPr>
          <w:p w14:paraId="70780415">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799B7242">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6FAAA987">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510522200406178231</w:t>
            </w:r>
          </w:p>
        </w:tc>
        <w:tc>
          <w:tcPr>
            <w:tcW w:w="1530" w:type="dxa"/>
            <w:shd w:val="clear" w:color="auto" w:fill="FFFFFF" w:themeFill="background1"/>
            <w:vAlign w:val="center"/>
          </w:tcPr>
          <w:p w14:paraId="780CB8C9">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18228982509</w:t>
            </w:r>
          </w:p>
        </w:tc>
        <w:tc>
          <w:tcPr>
            <w:tcW w:w="671" w:type="dxa"/>
            <w:shd w:val="clear" w:color="auto" w:fill="FFFFFF" w:themeFill="background1"/>
            <w:vAlign w:val="center"/>
          </w:tcPr>
          <w:p w14:paraId="1A1762D8">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p>
        </w:tc>
      </w:tr>
      <w:tr w14:paraId="5E9C7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085017C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135</w:t>
            </w:r>
          </w:p>
        </w:tc>
        <w:tc>
          <w:tcPr>
            <w:tcW w:w="1008" w:type="dxa"/>
            <w:shd w:val="clear" w:color="auto" w:fill="auto"/>
            <w:vAlign w:val="center"/>
          </w:tcPr>
          <w:p w14:paraId="4F7C380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shd w:val="clear" w:color="auto" w:fill="FFFFFF" w:themeFill="background1"/>
            <w:vAlign w:val="center"/>
          </w:tcPr>
          <w:p w14:paraId="50341358">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23504107</w:t>
            </w:r>
          </w:p>
        </w:tc>
        <w:tc>
          <w:tcPr>
            <w:tcW w:w="694" w:type="dxa"/>
            <w:shd w:val="clear" w:color="auto" w:fill="FFFFFF" w:themeFill="background1"/>
            <w:vAlign w:val="center"/>
          </w:tcPr>
          <w:p w14:paraId="36EB66CF">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李宇</w:t>
            </w:r>
          </w:p>
        </w:tc>
        <w:tc>
          <w:tcPr>
            <w:tcW w:w="460" w:type="dxa"/>
            <w:shd w:val="clear" w:color="auto" w:fill="FFFFFF" w:themeFill="background1"/>
            <w:vAlign w:val="center"/>
          </w:tcPr>
          <w:p w14:paraId="5A2ED5FF">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男</w:t>
            </w:r>
          </w:p>
        </w:tc>
        <w:tc>
          <w:tcPr>
            <w:tcW w:w="1314" w:type="dxa"/>
            <w:shd w:val="clear" w:color="auto" w:fill="FFFFFF" w:themeFill="background1"/>
            <w:vAlign w:val="center"/>
          </w:tcPr>
          <w:p w14:paraId="4DAC2DFE">
            <w:pPr>
              <w:keepNext w:val="0"/>
              <w:keepLines w:val="0"/>
              <w:widowControl/>
              <w:suppressLineNumbers w:val="0"/>
              <w:jc w:val="center"/>
              <w:textAlignment w:val="bottom"/>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2005/1/3</w:t>
            </w:r>
          </w:p>
        </w:tc>
        <w:tc>
          <w:tcPr>
            <w:tcW w:w="450" w:type="dxa"/>
            <w:shd w:val="clear" w:color="auto" w:fill="FFFFFF" w:themeFill="background1"/>
            <w:vAlign w:val="center"/>
          </w:tcPr>
          <w:p w14:paraId="12253557">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w:t>
            </w:r>
          </w:p>
        </w:tc>
        <w:tc>
          <w:tcPr>
            <w:tcW w:w="1314" w:type="dxa"/>
            <w:shd w:val="clear" w:color="auto" w:fill="FFFFFF" w:themeFill="background1"/>
            <w:vAlign w:val="center"/>
          </w:tcPr>
          <w:p w14:paraId="68F8F959">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7A1EFFDC">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4B1A3479">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四川省广元市青川县</w:t>
            </w:r>
          </w:p>
        </w:tc>
        <w:tc>
          <w:tcPr>
            <w:tcW w:w="647" w:type="dxa"/>
            <w:shd w:val="clear" w:color="auto" w:fill="FFFFFF" w:themeFill="background1"/>
            <w:vAlign w:val="center"/>
          </w:tcPr>
          <w:p w14:paraId="716C0C6F">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1B4E5904">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7E443420">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510822200501031912</w:t>
            </w:r>
          </w:p>
        </w:tc>
        <w:tc>
          <w:tcPr>
            <w:tcW w:w="1530" w:type="dxa"/>
            <w:shd w:val="clear" w:color="auto" w:fill="FFFFFF" w:themeFill="background1"/>
            <w:vAlign w:val="center"/>
          </w:tcPr>
          <w:p w14:paraId="26C48FEB">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18113719193</w:t>
            </w:r>
          </w:p>
        </w:tc>
        <w:tc>
          <w:tcPr>
            <w:tcW w:w="671" w:type="dxa"/>
            <w:shd w:val="clear" w:color="auto" w:fill="FFFFFF" w:themeFill="background1"/>
            <w:vAlign w:val="center"/>
          </w:tcPr>
          <w:p w14:paraId="7A4F7B7E">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p>
        </w:tc>
      </w:tr>
      <w:tr w14:paraId="09E5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7E3B522F">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136</w:t>
            </w:r>
          </w:p>
        </w:tc>
        <w:tc>
          <w:tcPr>
            <w:tcW w:w="1008" w:type="dxa"/>
            <w:shd w:val="clear" w:color="auto" w:fill="auto"/>
            <w:vAlign w:val="center"/>
          </w:tcPr>
          <w:p w14:paraId="3C4F814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shd w:val="clear" w:color="auto" w:fill="FFFFFF" w:themeFill="background1"/>
            <w:vAlign w:val="center"/>
          </w:tcPr>
          <w:p w14:paraId="5380A317">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23504090</w:t>
            </w:r>
          </w:p>
        </w:tc>
        <w:tc>
          <w:tcPr>
            <w:tcW w:w="694" w:type="dxa"/>
            <w:shd w:val="clear" w:color="auto" w:fill="FFFFFF" w:themeFill="background1"/>
            <w:vAlign w:val="center"/>
          </w:tcPr>
          <w:p w14:paraId="41A57E7F">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马海涛</w:t>
            </w:r>
          </w:p>
        </w:tc>
        <w:tc>
          <w:tcPr>
            <w:tcW w:w="460" w:type="dxa"/>
            <w:shd w:val="clear" w:color="auto" w:fill="FFFFFF" w:themeFill="background1"/>
            <w:vAlign w:val="center"/>
          </w:tcPr>
          <w:p w14:paraId="4A2CC219">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男</w:t>
            </w:r>
          </w:p>
        </w:tc>
        <w:tc>
          <w:tcPr>
            <w:tcW w:w="1314" w:type="dxa"/>
            <w:shd w:val="clear" w:color="auto" w:fill="FFFFFF" w:themeFill="background1"/>
            <w:vAlign w:val="center"/>
          </w:tcPr>
          <w:p w14:paraId="23345B5C">
            <w:pPr>
              <w:keepNext w:val="0"/>
              <w:keepLines w:val="0"/>
              <w:widowControl/>
              <w:suppressLineNumbers w:val="0"/>
              <w:jc w:val="center"/>
              <w:textAlignment w:val="bottom"/>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2004/2/12</w:t>
            </w:r>
          </w:p>
        </w:tc>
        <w:tc>
          <w:tcPr>
            <w:tcW w:w="450" w:type="dxa"/>
            <w:shd w:val="clear" w:color="auto" w:fill="FFFFFF" w:themeFill="background1"/>
            <w:vAlign w:val="center"/>
          </w:tcPr>
          <w:p w14:paraId="617B42F9">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w:t>
            </w:r>
          </w:p>
        </w:tc>
        <w:tc>
          <w:tcPr>
            <w:tcW w:w="1314" w:type="dxa"/>
            <w:shd w:val="clear" w:color="auto" w:fill="FFFFFF" w:themeFill="background1"/>
            <w:vAlign w:val="center"/>
          </w:tcPr>
          <w:p w14:paraId="5E2AE576">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233232EA">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704E4979">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四川省雅安市雨城区</w:t>
            </w:r>
          </w:p>
        </w:tc>
        <w:tc>
          <w:tcPr>
            <w:tcW w:w="647" w:type="dxa"/>
            <w:shd w:val="clear" w:color="auto" w:fill="FFFFFF" w:themeFill="background1"/>
            <w:vAlign w:val="center"/>
          </w:tcPr>
          <w:p w14:paraId="70708300">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29F71826">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09FEEC34">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513101200402120533</w:t>
            </w:r>
          </w:p>
        </w:tc>
        <w:tc>
          <w:tcPr>
            <w:tcW w:w="1530" w:type="dxa"/>
            <w:shd w:val="clear" w:color="auto" w:fill="FFFFFF" w:themeFill="background1"/>
            <w:vAlign w:val="center"/>
          </w:tcPr>
          <w:p w14:paraId="3219B07F">
            <w:pPr>
              <w:keepNext w:val="0"/>
              <w:keepLines w:val="0"/>
              <w:widowControl/>
              <w:suppressLineNumbers w:val="0"/>
              <w:jc w:val="center"/>
              <w:textAlignment w:val="center"/>
              <w:rPr>
                <w:rFonts w:hint="eastAsia" w:ascii="宋体" w:hAnsi="宋体" w:eastAsia="宋体" w:cs="宋体"/>
                <w:i w:val="0"/>
                <w:iCs w:val="0"/>
                <w:color w:val="000000" w:themeColor="text1"/>
                <w:kern w:val="2"/>
                <w:sz w:val="21"/>
                <w:szCs w:val="21"/>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13551573532</w:t>
            </w:r>
          </w:p>
        </w:tc>
        <w:tc>
          <w:tcPr>
            <w:tcW w:w="671" w:type="dxa"/>
            <w:shd w:val="clear" w:color="auto" w:fill="FFFFFF" w:themeFill="background1"/>
            <w:vAlign w:val="center"/>
          </w:tcPr>
          <w:p w14:paraId="1C4CC74E">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p>
        </w:tc>
      </w:tr>
      <w:tr w14:paraId="16064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4649F553">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137</w:t>
            </w:r>
          </w:p>
        </w:tc>
        <w:tc>
          <w:tcPr>
            <w:tcW w:w="1008" w:type="dxa"/>
            <w:shd w:val="clear" w:color="auto" w:fill="FFFFFF" w:themeFill="background1"/>
            <w:vAlign w:val="center"/>
          </w:tcPr>
          <w:p w14:paraId="2C97300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机器人23-2</w:t>
            </w:r>
          </w:p>
        </w:tc>
        <w:tc>
          <w:tcPr>
            <w:tcW w:w="1172" w:type="dxa"/>
            <w:shd w:val="clear" w:color="auto" w:fill="FFFFFF" w:themeFill="background1"/>
            <w:vAlign w:val="center"/>
          </w:tcPr>
          <w:p w14:paraId="0B410DF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23504012</w:t>
            </w:r>
          </w:p>
        </w:tc>
        <w:tc>
          <w:tcPr>
            <w:tcW w:w="694" w:type="dxa"/>
            <w:shd w:val="clear" w:color="auto" w:fill="FFFFFF" w:themeFill="background1"/>
            <w:vAlign w:val="center"/>
          </w:tcPr>
          <w:p w14:paraId="16A7867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朱婧</w:t>
            </w:r>
          </w:p>
        </w:tc>
        <w:tc>
          <w:tcPr>
            <w:tcW w:w="460" w:type="dxa"/>
            <w:shd w:val="clear" w:color="auto" w:fill="FFFFFF" w:themeFill="background1"/>
            <w:vAlign w:val="center"/>
          </w:tcPr>
          <w:p w14:paraId="0D611AA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256B7900">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2003/11/14</w:t>
            </w:r>
          </w:p>
        </w:tc>
        <w:tc>
          <w:tcPr>
            <w:tcW w:w="450" w:type="dxa"/>
            <w:shd w:val="clear" w:color="auto" w:fill="FFFFFF" w:themeFill="background1"/>
            <w:vAlign w:val="center"/>
          </w:tcPr>
          <w:p w14:paraId="48203F7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w:t>
            </w:r>
          </w:p>
        </w:tc>
        <w:tc>
          <w:tcPr>
            <w:tcW w:w="1314" w:type="dxa"/>
            <w:shd w:val="clear" w:color="auto" w:fill="FFFFFF" w:themeFill="background1"/>
            <w:vAlign w:val="center"/>
          </w:tcPr>
          <w:p w14:paraId="3A03ABC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3BB1C6E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6914B47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四川省达州市达川区</w:t>
            </w:r>
          </w:p>
        </w:tc>
        <w:tc>
          <w:tcPr>
            <w:tcW w:w="647" w:type="dxa"/>
            <w:shd w:val="clear" w:color="auto" w:fill="FFFFFF" w:themeFill="background1"/>
            <w:vAlign w:val="center"/>
          </w:tcPr>
          <w:p w14:paraId="57272614">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5B3E11C5">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3597AA1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511721200311140164</w:t>
            </w:r>
          </w:p>
        </w:tc>
        <w:tc>
          <w:tcPr>
            <w:tcW w:w="1530" w:type="dxa"/>
            <w:shd w:val="clear" w:color="auto" w:fill="FFFFFF" w:themeFill="background1"/>
            <w:vAlign w:val="center"/>
          </w:tcPr>
          <w:p w14:paraId="439CE4F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15583752003</w:t>
            </w:r>
          </w:p>
        </w:tc>
        <w:tc>
          <w:tcPr>
            <w:tcW w:w="671" w:type="dxa"/>
            <w:shd w:val="clear" w:color="auto" w:fill="auto"/>
            <w:vAlign w:val="center"/>
          </w:tcPr>
          <w:p w14:paraId="7FCC608F">
            <w:pPr>
              <w:jc w:val="center"/>
              <w:rPr>
                <w:rFonts w:hint="eastAsia" w:ascii="宋体" w:hAnsi="宋体" w:eastAsia="宋体" w:cs="宋体"/>
                <w:kern w:val="2"/>
                <w:sz w:val="21"/>
                <w:szCs w:val="21"/>
                <w:lang w:val="en-US" w:eastAsia="zh-CN" w:bidi="ar-SA"/>
              </w:rPr>
            </w:pPr>
          </w:p>
        </w:tc>
      </w:tr>
      <w:tr w14:paraId="2B8A4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43A51DB0">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138</w:t>
            </w:r>
          </w:p>
        </w:tc>
        <w:tc>
          <w:tcPr>
            <w:tcW w:w="1008" w:type="dxa"/>
            <w:shd w:val="clear" w:color="auto" w:fill="FFFFFF" w:themeFill="background1"/>
            <w:vAlign w:val="center"/>
          </w:tcPr>
          <w:p w14:paraId="4944B0C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机器人23-2</w:t>
            </w:r>
          </w:p>
        </w:tc>
        <w:tc>
          <w:tcPr>
            <w:tcW w:w="1172" w:type="dxa"/>
            <w:shd w:val="clear" w:color="auto" w:fill="FFFFFF" w:themeFill="background1"/>
            <w:vAlign w:val="center"/>
          </w:tcPr>
          <w:p w14:paraId="71A6129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23504024</w:t>
            </w:r>
          </w:p>
        </w:tc>
        <w:tc>
          <w:tcPr>
            <w:tcW w:w="694" w:type="dxa"/>
            <w:shd w:val="clear" w:color="auto" w:fill="FFFFFF" w:themeFill="background1"/>
            <w:vAlign w:val="center"/>
          </w:tcPr>
          <w:p w14:paraId="391B86B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支雪</w:t>
            </w:r>
          </w:p>
        </w:tc>
        <w:tc>
          <w:tcPr>
            <w:tcW w:w="460" w:type="dxa"/>
            <w:shd w:val="clear" w:color="auto" w:fill="FFFFFF" w:themeFill="background1"/>
            <w:vAlign w:val="center"/>
          </w:tcPr>
          <w:p w14:paraId="1FDB9D9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1EE98EB8">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2005/1/3</w:t>
            </w:r>
          </w:p>
        </w:tc>
        <w:tc>
          <w:tcPr>
            <w:tcW w:w="450" w:type="dxa"/>
            <w:shd w:val="clear" w:color="auto" w:fill="FFFFFF" w:themeFill="background1"/>
            <w:vAlign w:val="center"/>
          </w:tcPr>
          <w:p w14:paraId="112498F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21FA323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5927565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5152CC4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四川省西昌市礼州镇</w:t>
            </w:r>
          </w:p>
        </w:tc>
        <w:tc>
          <w:tcPr>
            <w:tcW w:w="647" w:type="dxa"/>
            <w:shd w:val="clear" w:color="auto" w:fill="FFFFFF" w:themeFill="background1"/>
            <w:vAlign w:val="center"/>
          </w:tcPr>
          <w:p w14:paraId="63C0BBE0">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63E6EB64">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748755D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513401200501032746</w:t>
            </w:r>
          </w:p>
        </w:tc>
        <w:tc>
          <w:tcPr>
            <w:tcW w:w="1530" w:type="dxa"/>
            <w:shd w:val="clear" w:color="auto" w:fill="FFFFFF" w:themeFill="background1"/>
            <w:vAlign w:val="center"/>
          </w:tcPr>
          <w:p w14:paraId="174C3DE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19827413578</w:t>
            </w:r>
          </w:p>
        </w:tc>
        <w:tc>
          <w:tcPr>
            <w:tcW w:w="671" w:type="dxa"/>
            <w:shd w:val="clear" w:color="auto" w:fill="auto"/>
            <w:vAlign w:val="center"/>
          </w:tcPr>
          <w:p w14:paraId="4CD95DDC">
            <w:pPr>
              <w:jc w:val="center"/>
              <w:rPr>
                <w:rFonts w:hint="eastAsia" w:ascii="宋体" w:hAnsi="宋体" w:eastAsia="宋体" w:cs="宋体"/>
                <w:kern w:val="2"/>
                <w:sz w:val="21"/>
                <w:szCs w:val="21"/>
                <w:lang w:val="en-US" w:eastAsia="zh-CN" w:bidi="ar-SA"/>
              </w:rPr>
            </w:pPr>
          </w:p>
        </w:tc>
      </w:tr>
      <w:tr w14:paraId="62208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3A3C5C05">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139</w:t>
            </w:r>
          </w:p>
        </w:tc>
        <w:tc>
          <w:tcPr>
            <w:tcW w:w="1008" w:type="dxa"/>
            <w:shd w:val="clear" w:color="auto" w:fill="FFFFFF" w:themeFill="background1"/>
            <w:vAlign w:val="center"/>
          </w:tcPr>
          <w:p w14:paraId="4502A81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机器人23-2</w:t>
            </w:r>
          </w:p>
        </w:tc>
        <w:tc>
          <w:tcPr>
            <w:tcW w:w="1172" w:type="dxa"/>
            <w:shd w:val="clear" w:color="auto" w:fill="FFFFFF" w:themeFill="background1"/>
            <w:vAlign w:val="center"/>
          </w:tcPr>
          <w:p w14:paraId="0599771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23504063</w:t>
            </w:r>
          </w:p>
        </w:tc>
        <w:tc>
          <w:tcPr>
            <w:tcW w:w="694" w:type="dxa"/>
            <w:shd w:val="clear" w:color="auto" w:fill="FFFFFF" w:themeFill="background1"/>
            <w:vAlign w:val="center"/>
          </w:tcPr>
          <w:p w14:paraId="08538D9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邱发彬</w:t>
            </w:r>
          </w:p>
        </w:tc>
        <w:tc>
          <w:tcPr>
            <w:tcW w:w="460" w:type="dxa"/>
            <w:shd w:val="clear" w:color="auto" w:fill="FFFFFF" w:themeFill="background1"/>
            <w:vAlign w:val="center"/>
          </w:tcPr>
          <w:p w14:paraId="3AA9406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2274AA2F">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2004/12/9</w:t>
            </w:r>
          </w:p>
        </w:tc>
        <w:tc>
          <w:tcPr>
            <w:tcW w:w="450" w:type="dxa"/>
            <w:shd w:val="clear" w:color="auto" w:fill="FFFFFF" w:themeFill="background1"/>
            <w:vAlign w:val="center"/>
          </w:tcPr>
          <w:p w14:paraId="5D48412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591EFCD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7B6CF93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7720885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四川省乐山市犍为县</w:t>
            </w:r>
          </w:p>
        </w:tc>
        <w:tc>
          <w:tcPr>
            <w:tcW w:w="647" w:type="dxa"/>
            <w:shd w:val="clear" w:color="auto" w:fill="FFFFFF" w:themeFill="background1"/>
            <w:vAlign w:val="center"/>
          </w:tcPr>
          <w:p w14:paraId="0B6E4BA1">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2B19FCD2">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495CEBA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511123200412090039</w:t>
            </w:r>
          </w:p>
        </w:tc>
        <w:tc>
          <w:tcPr>
            <w:tcW w:w="1530" w:type="dxa"/>
            <w:shd w:val="clear" w:color="auto" w:fill="FFFFFF" w:themeFill="background1"/>
            <w:vAlign w:val="center"/>
          </w:tcPr>
          <w:p w14:paraId="69E5486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19183396937</w:t>
            </w:r>
          </w:p>
        </w:tc>
        <w:tc>
          <w:tcPr>
            <w:tcW w:w="671" w:type="dxa"/>
            <w:shd w:val="clear" w:color="auto" w:fill="auto"/>
            <w:vAlign w:val="center"/>
          </w:tcPr>
          <w:p w14:paraId="7B5F0E30">
            <w:pPr>
              <w:jc w:val="center"/>
              <w:rPr>
                <w:rFonts w:hint="eastAsia" w:ascii="宋体" w:hAnsi="宋体" w:eastAsia="宋体" w:cs="宋体"/>
                <w:kern w:val="2"/>
                <w:sz w:val="21"/>
                <w:szCs w:val="21"/>
                <w:lang w:val="en-US" w:eastAsia="zh-CN" w:bidi="ar-SA"/>
              </w:rPr>
            </w:pPr>
          </w:p>
        </w:tc>
      </w:tr>
      <w:tr w14:paraId="7538A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2F5852B2">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140</w:t>
            </w:r>
          </w:p>
        </w:tc>
        <w:tc>
          <w:tcPr>
            <w:tcW w:w="1008" w:type="dxa"/>
            <w:shd w:val="clear" w:color="auto" w:fill="FFFFFF" w:themeFill="background1"/>
            <w:vAlign w:val="center"/>
          </w:tcPr>
          <w:p w14:paraId="77C49A4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机器人23-2</w:t>
            </w:r>
          </w:p>
        </w:tc>
        <w:tc>
          <w:tcPr>
            <w:tcW w:w="1172" w:type="dxa"/>
            <w:shd w:val="clear" w:color="auto" w:fill="FFFFFF" w:themeFill="background1"/>
            <w:vAlign w:val="center"/>
          </w:tcPr>
          <w:p w14:paraId="7916CF8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23504115</w:t>
            </w:r>
          </w:p>
        </w:tc>
        <w:tc>
          <w:tcPr>
            <w:tcW w:w="694" w:type="dxa"/>
            <w:shd w:val="clear" w:color="auto" w:fill="FFFFFF" w:themeFill="background1"/>
            <w:vAlign w:val="center"/>
          </w:tcPr>
          <w:p w14:paraId="63E63C8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刘成</w:t>
            </w:r>
          </w:p>
        </w:tc>
        <w:tc>
          <w:tcPr>
            <w:tcW w:w="460" w:type="dxa"/>
            <w:shd w:val="clear" w:color="auto" w:fill="FFFFFF" w:themeFill="background1"/>
            <w:vAlign w:val="center"/>
          </w:tcPr>
          <w:p w14:paraId="22F772B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7C6BE469">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2004/2/5</w:t>
            </w:r>
          </w:p>
        </w:tc>
        <w:tc>
          <w:tcPr>
            <w:tcW w:w="450" w:type="dxa"/>
            <w:shd w:val="clear" w:color="auto" w:fill="FFFFFF" w:themeFill="background1"/>
            <w:vAlign w:val="center"/>
          </w:tcPr>
          <w:p w14:paraId="36D2C7A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159841F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46D4B51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277898D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四川省巴中市恩阳区</w:t>
            </w:r>
          </w:p>
        </w:tc>
        <w:tc>
          <w:tcPr>
            <w:tcW w:w="647" w:type="dxa"/>
            <w:shd w:val="clear" w:color="auto" w:fill="FFFFFF" w:themeFill="background1"/>
            <w:vAlign w:val="center"/>
          </w:tcPr>
          <w:p w14:paraId="0AEA2F20">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53EF12E9">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1AFD761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511902200402056314</w:t>
            </w:r>
          </w:p>
        </w:tc>
        <w:tc>
          <w:tcPr>
            <w:tcW w:w="1530" w:type="dxa"/>
            <w:shd w:val="clear" w:color="auto" w:fill="FFFFFF" w:themeFill="background1"/>
            <w:vAlign w:val="center"/>
          </w:tcPr>
          <w:p w14:paraId="1F7D989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19940738428</w:t>
            </w:r>
          </w:p>
        </w:tc>
        <w:tc>
          <w:tcPr>
            <w:tcW w:w="671" w:type="dxa"/>
            <w:shd w:val="clear" w:color="auto" w:fill="auto"/>
            <w:vAlign w:val="center"/>
          </w:tcPr>
          <w:p w14:paraId="742E239B">
            <w:pPr>
              <w:jc w:val="center"/>
              <w:rPr>
                <w:rFonts w:hint="eastAsia" w:ascii="宋体" w:hAnsi="宋体" w:eastAsia="宋体" w:cs="宋体"/>
                <w:kern w:val="2"/>
                <w:sz w:val="21"/>
                <w:szCs w:val="21"/>
                <w:lang w:val="en-US" w:eastAsia="zh-CN" w:bidi="ar-SA"/>
              </w:rPr>
            </w:pPr>
          </w:p>
        </w:tc>
      </w:tr>
      <w:tr w14:paraId="0A93B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4CFC9E3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141</w:t>
            </w:r>
          </w:p>
        </w:tc>
        <w:tc>
          <w:tcPr>
            <w:tcW w:w="1008" w:type="dxa"/>
            <w:shd w:val="clear" w:color="auto" w:fill="FFFFFF" w:themeFill="background1"/>
            <w:vAlign w:val="center"/>
          </w:tcPr>
          <w:p w14:paraId="719C493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机器人23-2</w:t>
            </w:r>
          </w:p>
        </w:tc>
        <w:tc>
          <w:tcPr>
            <w:tcW w:w="1172" w:type="dxa"/>
            <w:shd w:val="clear" w:color="auto" w:fill="FFFFFF" w:themeFill="background1"/>
            <w:vAlign w:val="center"/>
          </w:tcPr>
          <w:p w14:paraId="3F02A9D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23504114</w:t>
            </w:r>
          </w:p>
        </w:tc>
        <w:tc>
          <w:tcPr>
            <w:tcW w:w="694" w:type="dxa"/>
            <w:shd w:val="clear" w:color="auto" w:fill="FFFFFF" w:themeFill="background1"/>
            <w:vAlign w:val="center"/>
          </w:tcPr>
          <w:p w14:paraId="6525DE6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朱俊</w:t>
            </w:r>
          </w:p>
        </w:tc>
        <w:tc>
          <w:tcPr>
            <w:tcW w:w="460" w:type="dxa"/>
            <w:shd w:val="clear" w:color="auto" w:fill="FFFFFF" w:themeFill="background1"/>
            <w:vAlign w:val="center"/>
          </w:tcPr>
          <w:p w14:paraId="7E19618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10C730CD">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2004/11/28</w:t>
            </w:r>
          </w:p>
        </w:tc>
        <w:tc>
          <w:tcPr>
            <w:tcW w:w="450" w:type="dxa"/>
            <w:shd w:val="clear" w:color="auto" w:fill="FFFFFF" w:themeFill="background1"/>
            <w:vAlign w:val="center"/>
          </w:tcPr>
          <w:p w14:paraId="0EF3A32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62C838D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3EBBA7B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2F3C061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四川省达州市达川区</w:t>
            </w:r>
          </w:p>
        </w:tc>
        <w:tc>
          <w:tcPr>
            <w:tcW w:w="647" w:type="dxa"/>
            <w:shd w:val="clear" w:color="auto" w:fill="FFFFFF" w:themeFill="background1"/>
            <w:vAlign w:val="center"/>
          </w:tcPr>
          <w:p w14:paraId="1D7A45B8">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59E05E5A">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56BAE88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51172120041128857X</w:t>
            </w:r>
          </w:p>
        </w:tc>
        <w:tc>
          <w:tcPr>
            <w:tcW w:w="1530" w:type="dxa"/>
            <w:shd w:val="clear" w:color="auto" w:fill="FFFFFF" w:themeFill="background1"/>
            <w:vAlign w:val="center"/>
          </w:tcPr>
          <w:p w14:paraId="7AE421C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18398885220</w:t>
            </w:r>
          </w:p>
        </w:tc>
        <w:tc>
          <w:tcPr>
            <w:tcW w:w="671" w:type="dxa"/>
            <w:shd w:val="clear" w:color="auto" w:fill="auto"/>
            <w:vAlign w:val="center"/>
          </w:tcPr>
          <w:p w14:paraId="4A55E81E">
            <w:pPr>
              <w:jc w:val="center"/>
              <w:rPr>
                <w:rFonts w:hint="eastAsia" w:ascii="宋体" w:hAnsi="宋体" w:eastAsia="宋体" w:cs="宋体"/>
                <w:kern w:val="2"/>
                <w:sz w:val="21"/>
                <w:szCs w:val="21"/>
                <w:lang w:val="en-US" w:eastAsia="zh-CN" w:bidi="ar-SA"/>
              </w:rPr>
            </w:pPr>
          </w:p>
        </w:tc>
      </w:tr>
      <w:tr w14:paraId="5B9D1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1DF69EE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142</w:t>
            </w:r>
          </w:p>
        </w:tc>
        <w:tc>
          <w:tcPr>
            <w:tcW w:w="1008" w:type="dxa"/>
            <w:shd w:val="clear" w:color="auto" w:fill="FFFFFF" w:themeFill="background1"/>
            <w:vAlign w:val="center"/>
          </w:tcPr>
          <w:p w14:paraId="0D29928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电梯23-1</w:t>
            </w:r>
          </w:p>
        </w:tc>
        <w:tc>
          <w:tcPr>
            <w:tcW w:w="1172" w:type="dxa"/>
            <w:shd w:val="clear" w:color="auto" w:fill="FFFFFF" w:themeFill="background1"/>
            <w:vAlign w:val="center"/>
          </w:tcPr>
          <w:p w14:paraId="2E27D6A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23502026</w:t>
            </w:r>
          </w:p>
        </w:tc>
        <w:tc>
          <w:tcPr>
            <w:tcW w:w="694" w:type="dxa"/>
            <w:shd w:val="clear" w:color="auto" w:fill="FFFFFF" w:themeFill="background1"/>
            <w:vAlign w:val="center"/>
          </w:tcPr>
          <w:p w14:paraId="5C0D43D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王越翔</w:t>
            </w:r>
          </w:p>
        </w:tc>
        <w:tc>
          <w:tcPr>
            <w:tcW w:w="460" w:type="dxa"/>
            <w:shd w:val="clear" w:color="auto" w:fill="FFFFFF" w:themeFill="background1"/>
            <w:vAlign w:val="center"/>
          </w:tcPr>
          <w:p w14:paraId="57F1D22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7229C773">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2004/12/14</w:t>
            </w:r>
          </w:p>
        </w:tc>
        <w:tc>
          <w:tcPr>
            <w:tcW w:w="450" w:type="dxa"/>
            <w:shd w:val="clear" w:color="auto" w:fill="FFFFFF" w:themeFill="background1"/>
            <w:vAlign w:val="center"/>
          </w:tcPr>
          <w:p w14:paraId="5174205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479BA62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41EC95D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1CE6574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四川省成都市天府新区</w:t>
            </w:r>
          </w:p>
        </w:tc>
        <w:tc>
          <w:tcPr>
            <w:tcW w:w="647" w:type="dxa"/>
            <w:shd w:val="clear" w:color="auto" w:fill="FFFFFF" w:themeFill="background1"/>
            <w:vAlign w:val="center"/>
          </w:tcPr>
          <w:p w14:paraId="1EBA8662">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513E81B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460ECAF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510122200412140211</w:t>
            </w:r>
          </w:p>
        </w:tc>
        <w:tc>
          <w:tcPr>
            <w:tcW w:w="1530" w:type="dxa"/>
            <w:shd w:val="clear" w:color="auto" w:fill="FFFFFF" w:themeFill="background1"/>
            <w:vAlign w:val="center"/>
          </w:tcPr>
          <w:p w14:paraId="7F7D551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15108274282</w:t>
            </w:r>
          </w:p>
        </w:tc>
        <w:tc>
          <w:tcPr>
            <w:tcW w:w="671" w:type="dxa"/>
            <w:shd w:val="clear" w:color="auto" w:fill="auto"/>
            <w:vAlign w:val="center"/>
          </w:tcPr>
          <w:p w14:paraId="06F8E34F">
            <w:pPr>
              <w:jc w:val="center"/>
              <w:rPr>
                <w:rFonts w:hint="eastAsia" w:ascii="宋体" w:hAnsi="宋体" w:eastAsia="宋体" w:cs="宋体"/>
                <w:kern w:val="2"/>
                <w:sz w:val="21"/>
                <w:szCs w:val="21"/>
                <w:lang w:val="en-US" w:eastAsia="zh-CN" w:bidi="ar-SA"/>
              </w:rPr>
            </w:pPr>
            <w:r>
              <w:rPr>
                <w:rFonts w:hint="eastAsia" w:ascii="宋体" w:hAnsi="宋体" w:eastAsia="宋体" w:cs="宋体"/>
                <w:color w:val="000000" w:themeColor="text1"/>
                <w:sz w:val="21"/>
                <w:szCs w:val="21"/>
                <w:lang w:val="en-US" w:eastAsia="zh-CN"/>
                <w14:textFill>
                  <w14:solidFill>
                    <w14:schemeClr w14:val="tx1"/>
                  </w14:solidFill>
                </w14:textFill>
              </w:rPr>
              <w:t>2024年9月11日</w:t>
            </w:r>
            <w:r>
              <w:rPr>
                <w:rFonts w:hint="eastAsia" w:ascii="宋体" w:hAnsi="宋体" w:eastAsia="宋体" w:cs="宋体"/>
                <w:color w:val="000000" w:themeColor="text1"/>
                <w:sz w:val="21"/>
                <w:szCs w:val="21"/>
                <w14:textFill>
                  <w14:solidFill>
                    <w14:schemeClr w14:val="tx1"/>
                  </w14:solidFill>
                </w14:textFill>
              </w:rPr>
              <w:t>已发展</w:t>
            </w:r>
          </w:p>
        </w:tc>
      </w:tr>
      <w:tr w14:paraId="1EB23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2FC67CF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143</w:t>
            </w:r>
          </w:p>
        </w:tc>
        <w:tc>
          <w:tcPr>
            <w:tcW w:w="1008" w:type="dxa"/>
            <w:shd w:val="clear" w:color="auto" w:fill="FFFFFF" w:themeFill="background1"/>
            <w:vAlign w:val="center"/>
          </w:tcPr>
          <w:p w14:paraId="04AD5FF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机化23-1</w:t>
            </w:r>
          </w:p>
        </w:tc>
        <w:tc>
          <w:tcPr>
            <w:tcW w:w="1172" w:type="dxa"/>
            <w:shd w:val="clear" w:color="auto" w:fill="FFFFFF" w:themeFill="background1"/>
            <w:vAlign w:val="center"/>
          </w:tcPr>
          <w:p w14:paraId="0BEA086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23505107</w:t>
            </w:r>
          </w:p>
        </w:tc>
        <w:tc>
          <w:tcPr>
            <w:tcW w:w="694" w:type="dxa"/>
            <w:shd w:val="clear" w:color="auto" w:fill="FFFFFF" w:themeFill="background1"/>
            <w:vAlign w:val="center"/>
          </w:tcPr>
          <w:p w14:paraId="086F121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朱秀</w:t>
            </w:r>
          </w:p>
        </w:tc>
        <w:tc>
          <w:tcPr>
            <w:tcW w:w="460" w:type="dxa"/>
            <w:shd w:val="clear" w:color="auto" w:fill="FFFFFF" w:themeFill="background1"/>
            <w:vAlign w:val="center"/>
          </w:tcPr>
          <w:p w14:paraId="30AE595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762286A1">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2004/11/28</w:t>
            </w:r>
          </w:p>
        </w:tc>
        <w:tc>
          <w:tcPr>
            <w:tcW w:w="450" w:type="dxa"/>
            <w:shd w:val="clear" w:color="auto" w:fill="FFFFFF" w:themeFill="background1"/>
            <w:vAlign w:val="center"/>
          </w:tcPr>
          <w:p w14:paraId="2415A5E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1FB8C72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404909C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0A48BEC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四川省内江市资中县</w:t>
            </w:r>
          </w:p>
        </w:tc>
        <w:tc>
          <w:tcPr>
            <w:tcW w:w="647" w:type="dxa"/>
            <w:shd w:val="clear" w:color="auto" w:fill="FFFFFF" w:themeFill="background1"/>
            <w:vAlign w:val="center"/>
          </w:tcPr>
          <w:p w14:paraId="308572EC">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15288CF3">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2E4319E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511323200411282523</w:t>
            </w:r>
          </w:p>
        </w:tc>
        <w:tc>
          <w:tcPr>
            <w:tcW w:w="1530" w:type="dxa"/>
            <w:shd w:val="clear" w:color="auto" w:fill="FFFFFF" w:themeFill="background1"/>
            <w:vAlign w:val="center"/>
          </w:tcPr>
          <w:p w14:paraId="22AC1AF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15828740380</w:t>
            </w:r>
          </w:p>
        </w:tc>
        <w:tc>
          <w:tcPr>
            <w:tcW w:w="671" w:type="dxa"/>
            <w:shd w:val="clear" w:color="auto" w:fill="auto"/>
            <w:vAlign w:val="center"/>
          </w:tcPr>
          <w:p w14:paraId="42795037">
            <w:pPr>
              <w:jc w:val="center"/>
              <w:rPr>
                <w:rFonts w:hint="eastAsia" w:ascii="宋体" w:hAnsi="宋体" w:eastAsia="宋体" w:cs="宋体"/>
                <w:kern w:val="2"/>
                <w:sz w:val="21"/>
                <w:szCs w:val="21"/>
                <w:lang w:val="en-US" w:eastAsia="zh-CN" w:bidi="ar-SA"/>
              </w:rPr>
            </w:pPr>
          </w:p>
        </w:tc>
      </w:tr>
      <w:tr w14:paraId="17F4D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33C89095">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144</w:t>
            </w:r>
          </w:p>
        </w:tc>
        <w:tc>
          <w:tcPr>
            <w:tcW w:w="1008" w:type="dxa"/>
            <w:shd w:val="clear" w:color="auto" w:fill="FFFFFF" w:themeFill="background1"/>
            <w:vAlign w:val="center"/>
          </w:tcPr>
          <w:p w14:paraId="2A4938B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机化23-1</w:t>
            </w:r>
          </w:p>
        </w:tc>
        <w:tc>
          <w:tcPr>
            <w:tcW w:w="1172" w:type="dxa"/>
            <w:shd w:val="clear" w:color="auto" w:fill="FFFFFF" w:themeFill="background1"/>
            <w:vAlign w:val="center"/>
          </w:tcPr>
          <w:p w14:paraId="3808650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23505032</w:t>
            </w:r>
          </w:p>
        </w:tc>
        <w:tc>
          <w:tcPr>
            <w:tcW w:w="694" w:type="dxa"/>
            <w:shd w:val="clear" w:color="auto" w:fill="FFFFFF" w:themeFill="background1"/>
            <w:vAlign w:val="center"/>
          </w:tcPr>
          <w:p w14:paraId="7D67712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刘红利</w:t>
            </w:r>
          </w:p>
        </w:tc>
        <w:tc>
          <w:tcPr>
            <w:tcW w:w="460" w:type="dxa"/>
            <w:shd w:val="clear" w:color="auto" w:fill="FFFFFF" w:themeFill="background1"/>
            <w:vAlign w:val="center"/>
          </w:tcPr>
          <w:p w14:paraId="17FAFAB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5078AD14">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2004/4/15</w:t>
            </w:r>
          </w:p>
        </w:tc>
        <w:tc>
          <w:tcPr>
            <w:tcW w:w="450" w:type="dxa"/>
            <w:shd w:val="clear" w:color="auto" w:fill="FFFFFF" w:themeFill="background1"/>
            <w:vAlign w:val="center"/>
          </w:tcPr>
          <w:p w14:paraId="635755B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07A7415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65C9F8A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0B9C099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四川省资阳市雁江区</w:t>
            </w:r>
          </w:p>
        </w:tc>
        <w:tc>
          <w:tcPr>
            <w:tcW w:w="647" w:type="dxa"/>
            <w:shd w:val="clear" w:color="auto" w:fill="FFFFFF" w:themeFill="background1"/>
            <w:vAlign w:val="center"/>
          </w:tcPr>
          <w:p w14:paraId="20D6E7E4">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689A0F64">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35B2B0D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512002200404156425</w:t>
            </w:r>
          </w:p>
        </w:tc>
        <w:tc>
          <w:tcPr>
            <w:tcW w:w="1530" w:type="dxa"/>
            <w:shd w:val="clear" w:color="auto" w:fill="FFFFFF" w:themeFill="background1"/>
            <w:vAlign w:val="center"/>
          </w:tcPr>
          <w:p w14:paraId="50537CE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18349901159</w:t>
            </w:r>
          </w:p>
        </w:tc>
        <w:tc>
          <w:tcPr>
            <w:tcW w:w="671" w:type="dxa"/>
            <w:shd w:val="clear" w:color="auto" w:fill="auto"/>
            <w:vAlign w:val="center"/>
          </w:tcPr>
          <w:p w14:paraId="1FA516EF">
            <w:pPr>
              <w:jc w:val="center"/>
              <w:rPr>
                <w:rFonts w:hint="eastAsia" w:ascii="宋体" w:hAnsi="宋体" w:eastAsia="宋体" w:cs="宋体"/>
                <w:kern w:val="2"/>
                <w:sz w:val="21"/>
                <w:szCs w:val="21"/>
                <w:lang w:val="en-US" w:eastAsia="zh-CN" w:bidi="ar-SA"/>
              </w:rPr>
            </w:pPr>
            <w:r>
              <w:rPr>
                <w:rFonts w:hint="eastAsia" w:ascii="宋体" w:hAnsi="宋体" w:eastAsia="宋体" w:cs="宋体"/>
                <w:color w:val="000000" w:themeColor="text1"/>
                <w:sz w:val="21"/>
                <w:szCs w:val="21"/>
                <w:lang w:val="en-US" w:eastAsia="zh-CN"/>
                <w14:textFill>
                  <w14:solidFill>
                    <w14:schemeClr w14:val="tx1"/>
                  </w14:solidFill>
                </w14:textFill>
              </w:rPr>
              <w:t>2024年9月11日</w:t>
            </w:r>
            <w:r>
              <w:rPr>
                <w:rFonts w:hint="eastAsia" w:ascii="宋体" w:hAnsi="宋体" w:eastAsia="宋体" w:cs="宋体"/>
                <w:color w:val="000000" w:themeColor="text1"/>
                <w:sz w:val="21"/>
                <w:szCs w:val="21"/>
                <w14:textFill>
                  <w14:solidFill>
                    <w14:schemeClr w14:val="tx1"/>
                  </w14:solidFill>
                </w14:textFill>
              </w:rPr>
              <w:t>已发展</w:t>
            </w:r>
          </w:p>
        </w:tc>
      </w:tr>
      <w:tr w14:paraId="149DC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1426034D">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145</w:t>
            </w:r>
          </w:p>
        </w:tc>
        <w:tc>
          <w:tcPr>
            <w:tcW w:w="1008" w:type="dxa"/>
            <w:shd w:val="clear" w:color="auto" w:fill="FFFFFF" w:themeFill="background1"/>
            <w:vAlign w:val="center"/>
          </w:tcPr>
          <w:p w14:paraId="577C564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机化23-1</w:t>
            </w:r>
          </w:p>
        </w:tc>
        <w:tc>
          <w:tcPr>
            <w:tcW w:w="1172" w:type="dxa"/>
            <w:shd w:val="clear" w:color="auto" w:fill="FFFFFF" w:themeFill="background1"/>
            <w:vAlign w:val="center"/>
          </w:tcPr>
          <w:p w14:paraId="5EDF541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23505047</w:t>
            </w:r>
          </w:p>
        </w:tc>
        <w:tc>
          <w:tcPr>
            <w:tcW w:w="694" w:type="dxa"/>
            <w:shd w:val="clear" w:color="auto" w:fill="FFFFFF" w:themeFill="background1"/>
            <w:vAlign w:val="center"/>
          </w:tcPr>
          <w:p w14:paraId="348D59B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张鹏鑫</w:t>
            </w:r>
          </w:p>
        </w:tc>
        <w:tc>
          <w:tcPr>
            <w:tcW w:w="460" w:type="dxa"/>
            <w:shd w:val="clear" w:color="auto" w:fill="FFFFFF" w:themeFill="background1"/>
            <w:vAlign w:val="center"/>
          </w:tcPr>
          <w:p w14:paraId="4016056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292939AF">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2004/12/7</w:t>
            </w:r>
          </w:p>
        </w:tc>
        <w:tc>
          <w:tcPr>
            <w:tcW w:w="450" w:type="dxa"/>
            <w:shd w:val="clear" w:color="auto" w:fill="FFFFFF" w:themeFill="background1"/>
            <w:vAlign w:val="center"/>
          </w:tcPr>
          <w:p w14:paraId="5A406E1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4C2FDE9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1ADFCE8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137CDD6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四川省成都市新都区</w:t>
            </w:r>
          </w:p>
        </w:tc>
        <w:tc>
          <w:tcPr>
            <w:tcW w:w="647" w:type="dxa"/>
            <w:shd w:val="clear" w:color="auto" w:fill="FFFFFF" w:themeFill="background1"/>
            <w:vAlign w:val="center"/>
          </w:tcPr>
          <w:p w14:paraId="75D45CD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46867616">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20F9696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510114200412070057</w:t>
            </w:r>
          </w:p>
        </w:tc>
        <w:tc>
          <w:tcPr>
            <w:tcW w:w="1530" w:type="dxa"/>
            <w:shd w:val="clear" w:color="auto" w:fill="FFFFFF" w:themeFill="background1"/>
            <w:vAlign w:val="center"/>
          </w:tcPr>
          <w:p w14:paraId="7D6B0F7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13541351808</w:t>
            </w:r>
          </w:p>
        </w:tc>
        <w:tc>
          <w:tcPr>
            <w:tcW w:w="671" w:type="dxa"/>
            <w:shd w:val="clear" w:color="auto" w:fill="auto"/>
            <w:vAlign w:val="center"/>
          </w:tcPr>
          <w:p w14:paraId="208C8F8B">
            <w:pPr>
              <w:jc w:val="center"/>
              <w:rPr>
                <w:rFonts w:hint="eastAsia" w:ascii="宋体" w:hAnsi="宋体" w:eastAsia="宋体" w:cs="宋体"/>
                <w:kern w:val="2"/>
                <w:sz w:val="21"/>
                <w:szCs w:val="21"/>
                <w:lang w:val="en-US" w:eastAsia="zh-CN" w:bidi="ar-SA"/>
              </w:rPr>
            </w:pPr>
          </w:p>
        </w:tc>
      </w:tr>
      <w:tr w14:paraId="39854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30E143DD">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146</w:t>
            </w:r>
          </w:p>
        </w:tc>
        <w:tc>
          <w:tcPr>
            <w:tcW w:w="1008" w:type="dxa"/>
            <w:shd w:val="clear" w:color="auto" w:fill="FFFFFF" w:themeFill="background1"/>
            <w:vAlign w:val="center"/>
          </w:tcPr>
          <w:p w14:paraId="394DB4D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机化23-2</w:t>
            </w:r>
          </w:p>
        </w:tc>
        <w:tc>
          <w:tcPr>
            <w:tcW w:w="1172" w:type="dxa"/>
            <w:shd w:val="clear" w:color="auto" w:fill="FFFFFF" w:themeFill="background1"/>
            <w:vAlign w:val="center"/>
          </w:tcPr>
          <w:p w14:paraId="5ED8580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23505066</w:t>
            </w:r>
          </w:p>
        </w:tc>
        <w:tc>
          <w:tcPr>
            <w:tcW w:w="694" w:type="dxa"/>
            <w:shd w:val="clear" w:color="auto" w:fill="FFFFFF" w:themeFill="background1"/>
            <w:vAlign w:val="center"/>
          </w:tcPr>
          <w:p w14:paraId="742586D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杨恒</w:t>
            </w:r>
          </w:p>
        </w:tc>
        <w:tc>
          <w:tcPr>
            <w:tcW w:w="460" w:type="dxa"/>
            <w:shd w:val="clear" w:color="auto" w:fill="FFFFFF" w:themeFill="background1"/>
            <w:vAlign w:val="center"/>
          </w:tcPr>
          <w:p w14:paraId="4203EC2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078CEA6D">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2005/6/25</w:t>
            </w:r>
          </w:p>
        </w:tc>
        <w:tc>
          <w:tcPr>
            <w:tcW w:w="450" w:type="dxa"/>
            <w:shd w:val="clear" w:color="auto" w:fill="FFFFFF" w:themeFill="background1"/>
            <w:vAlign w:val="center"/>
          </w:tcPr>
          <w:p w14:paraId="3A0E03A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72360B8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4670109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1D3B9F5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四川省德阳市中江县</w:t>
            </w:r>
          </w:p>
        </w:tc>
        <w:tc>
          <w:tcPr>
            <w:tcW w:w="647" w:type="dxa"/>
            <w:shd w:val="clear" w:color="auto" w:fill="FFFFFF" w:themeFill="background1"/>
            <w:vAlign w:val="center"/>
          </w:tcPr>
          <w:p w14:paraId="729C417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5CE5E82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5ADD42E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510623200506257019</w:t>
            </w:r>
          </w:p>
        </w:tc>
        <w:tc>
          <w:tcPr>
            <w:tcW w:w="1530" w:type="dxa"/>
            <w:shd w:val="clear" w:color="auto" w:fill="FFFFFF" w:themeFill="background1"/>
            <w:vAlign w:val="center"/>
          </w:tcPr>
          <w:p w14:paraId="4A8B97B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18828581077</w:t>
            </w:r>
          </w:p>
        </w:tc>
        <w:tc>
          <w:tcPr>
            <w:tcW w:w="671" w:type="dxa"/>
            <w:shd w:val="clear" w:color="auto" w:fill="auto"/>
            <w:vAlign w:val="center"/>
          </w:tcPr>
          <w:p w14:paraId="7994FFEF">
            <w:pPr>
              <w:jc w:val="center"/>
              <w:rPr>
                <w:rFonts w:hint="eastAsia" w:ascii="宋体" w:hAnsi="宋体" w:eastAsia="宋体" w:cs="宋体"/>
                <w:kern w:val="2"/>
                <w:sz w:val="21"/>
                <w:szCs w:val="21"/>
                <w:lang w:val="en-US" w:eastAsia="zh-CN" w:bidi="ar-SA"/>
              </w:rPr>
            </w:pPr>
          </w:p>
        </w:tc>
      </w:tr>
      <w:tr w14:paraId="52C09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0ED6218C">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147</w:t>
            </w:r>
          </w:p>
        </w:tc>
        <w:tc>
          <w:tcPr>
            <w:tcW w:w="1008" w:type="dxa"/>
            <w:shd w:val="clear" w:color="auto" w:fill="FFFFFF" w:themeFill="background1"/>
            <w:vAlign w:val="center"/>
          </w:tcPr>
          <w:p w14:paraId="36B5246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机化23-2</w:t>
            </w:r>
          </w:p>
        </w:tc>
        <w:tc>
          <w:tcPr>
            <w:tcW w:w="1172" w:type="dxa"/>
            <w:shd w:val="clear" w:color="auto" w:fill="FFFFFF" w:themeFill="background1"/>
            <w:vAlign w:val="center"/>
          </w:tcPr>
          <w:p w14:paraId="3CADA0F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23505113</w:t>
            </w:r>
          </w:p>
        </w:tc>
        <w:tc>
          <w:tcPr>
            <w:tcW w:w="694" w:type="dxa"/>
            <w:shd w:val="clear" w:color="auto" w:fill="FFFFFF" w:themeFill="background1"/>
            <w:vAlign w:val="center"/>
          </w:tcPr>
          <w:p w14:paraId="2C30FAF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张自强</w:t>
            </w:r>
          </w:p>
        </w:tc>
        <w:tc>
          <w:tcPr>
            <w:tcW w:w="460" w:type="dxa"/>
            <w:shd w:val="clear" w:color="auto" w:fill="FFFFFF" w:themeFill="background1"/>
            <w:vAlign w:val="center"/>
          </w:tcPr>
          <w:p w14:paraId="09B9CAF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4D5E6975">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2005/5/15</w:t>
            </w:r>
          </w:p>
        </w:tc>
        <w:tc>
          <w:tcPr>
            <w:tcW w:w="450" w:type="dxa"/>
            <w:shd w:val="clear" w:color="auto" w:fill="FFFFFF" w:themeFill="background1"/>
            <w:vAlign w:val="center"/>
          </w:tcPr>
          <w:p w14:paraId="2073F54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631E112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1C358F6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45ECF3A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四川省达州市达川区</w:t>
            </w:r>
          </w:p>
        </w:tc>
        <w:tc>
          <w:tcPr>
            <w:tcW w:w="647" w:type="dxa"/>
            <w:shd w:val="clear" w:color="auto" w:fill="FFFFFF" w:themeFill="background1"/>
            <w:vAlign w:val="center"/>
          </w:tcPr>
          <w:p w14:paraId="6F86F6E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460078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61D5980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511721200505151275</w:t>
            </w:r>
          </w:p>
        </w:tc>
        <w:tc>
          <w:tcPr>
            <w:tcW w:w="1530" w:type="dxa"/>
            <w:shd w:val="clear" w:color="auto" w:fill="FFFFFF" w:themeFill="background1"/>
            <w:vAlign w:val="center"/>
          </w:tcPr>
          <w:p w14:paraId="4BE374C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19382811276</w:t>
            </w:r>
          </w:p>
        </w:tc>
        <w:tc>
          <w:tcPr>
            <w:tcW w:w="671" w:type="dxa"/>
            <w:shd w:val="clear" w:color="auto" w:fill="auto"/>
            <w:vAlign w:val="center"/>
          </w:tcPr>
          <w:p w14:paraId="350FDB74">
            <w:pPr>
              <w:jc w:val="center"/>
              <w:rPr>
                <w:rFonts w:hint="eastAsia" w:ascii="宋体" w:hAnsi="宋体" w:eastAsia="宋体" w:cs="宋体"/>
                <w:kern w:val="2"/>
                <w:sz w:val="21"/>
                <w:szCs w:val="21"/>
                <w:lang w:val="en-US" w:eastAsia="zh-CN" w:bidi="ar-SA"/>
              </w:rPr>
            </w:pPr>
          </w:p>
        </w:tc>
      </w:tr>
      <w:tr w14:paraId="6A024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1480406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148</w:t>
            </w:r>
          </w:p>
        </w:tc>
        <w:tc>
          <w:tcPr>
            <w:tcW w:w="1008" w:type="dxa"/>
            <w:shd w:val="clear" w:color="auto" w:fill="FFFFFF" w:themeFill="background1"/>
            <w:vAlign w:val="center"/>
          </w:tcPr>
          <w:p w14:paraId="06E5C99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机化23-2</w:t>
            </w:r>
          </w:p>
        </w:tc>
        <w:tc>
          <w:tcPr>
            <w:tcW w:w="1172" w:type="dxa"/>
            <w:shd w:val="clear" w:color="auto" w:fill="FFFFFF" w:themeFill="background1"/>
            <w:vAlign w:val="center"/>
          </w:tcPr>
          <w:p w14:paraId="62071E4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23505053</w:t>
            </w:r>
          </w:p>
        </w:tc>
        <w:tc>
          <w:tcPr>
            <w:tcW w:w="694" w:type="dxa"/>
            <w:shd w:val="clear" w:color="auto" w:fill="FFFFFF" w:themeFill="background1"/>
            <w:vAlign w:val="center"/>
          </w:tcPr>
          <w:p w14:paraId="40AA528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张化泽</w:t>
            </w:r>
          </w:p>
        </w:tc>
        <w:tc>
          <w:tcPr>
            <w:tcW w:w="460" w:type="dxa"/>
            <w:shd w:val="clear" w:color="auto" w:fill="FFFFFF" w:themeFill="background1"/>
            <w:vAlign w:val="center"/>
          </w:tcPr>
          <w:p w14:paraId="0F31B43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2C32B67F">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2004/12/8</w:t>
            </w:r>
          </w:p>
        </w:tc>
        <w:tc>
          <w:tcPr>
            <w:tcW w:w="450" w:type="dxa"/>
            <w:shd w:val="clear" w:color="auto" w:fill="FFFFFF" w:themeFill="background1"/>
            <w:vAlign w:val="center"/>
          </w:tcPr>
          <w:p w14:paraId="73A94CD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3BD83A4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3F55E72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4BAFA58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四川省自贡市大安区</w:t>
            </w:r>
          </w:p>
        </w:tc>
        <w:tc>
          <w:tcPr>
            <w:tcW w:w="647" w:type="dxa"/>
            <w:shd w:val="clear" w:color="auto" w:fill="FFFFFF" w:themeFill="background1"/>
            <w:vAlign w:val="center"/>
          </w:tcPr>
          <w:p w14:paraId="0B246CE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10244D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395EADD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510322200412082796</w:t>
            </w:r>
          </w:p>
        </w:tc>
        <w:tc>
          <w:tcPr>
            <w:tcW w:w="1530" w:type="dxa"/>
            <w:shd w:val="clear" w:color="auto" w:fill="FFFFFF" w:themeFill="background1"/>
            <w:vAlign w:val="center"/>
          </w:tcPr>
          <w:p w14:paraId="2A76090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13541655636</w:t>
            </w:r>
          </w:p>
        </w:tc>
        <w:tc>
          <w:tcPr>
            <w:tcW w:w="671" w:type="dxa"/>
            <w:shd w:val="clear" w:color="auto" w:fill="auto"/>
            <w:vAlign w:val="center"/>
          </w:tcPr>
          <w:p w14:paraId="4A3C03EF">
            <w:pPr>
              <w:jc w:val="center"/>
              <w:rPr>
                <w:rFonts w:hint="eastAsia" w:ascii="宋体" w:hAnsi="宋体" w:eastAsia="宋体" w:cs="宋体"/>
                <w:kern w:val="2"/>
                <w:sz w:val="21"/>
                <w:szCs w:val="21"/>
                <w:lang w:val="en-US" w:eastAsia="zh-CN" w:bidi="ar-SA"/>
              </w:rPr>
            </w:pPr>
            <w:r>
              <w:rPr>
                <w:rFonts w:hint="eastAsia" w:ascii="宋体" w:hAnsi="宋体" w:eastAsia="宋体" w:cs="宋体"/>
                <w:color w:val="000000" w:themeColor="text1"/>
                <w:sz w:val="21"/>
                <w:szCs w:val="21"/>
                <w:lang w:val="en-US" w:eastAsia="zh-CN"/>
                <w14:textFill>
                  <w14:solidFill>
                    <w14:schemeClr w14:val="tx1"/>
                  </w14:solidFill>
                </w14:textFill>
              </w:rPr>
              <w:t>2024年9月11日</w:t>
            </w:r>
            <w:r>
              <w:rPr>
                <w:rFonts w:hint="eastAsia" w:ascii="宋体" w:hAnsi="宋体" w:eastAsia="宋体" w:cs="宋体"/>
                <w:color w:val="000000" w:themeColor="text1"/>
                <w:sz w:val="21"/>
                <w:szCs w:val="21"/>
                <w14:textFill>
                  <w14:solidFill>
                    <w14:schemeClr w14:val="tx1"/>
                  </w14:solidFill>
                </w14:textFill>
              </w:rPr>
              <w:t>已发展</w:t>
            </w:r>
          </w:p>
        </w:tc>
      </w:tr>
      <w:tr w14:paraId="72C43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2494233B">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149</w:t>
            </w:r>
          </w:p>
        </w:tc>
        <w:tc>
          <w:tcPr>
            <w:tcW w:w="1008" w:type="dxa"/>
            <w:shd w:val="clear" w:color="auto" w:fill="FFFFFF" w:themeFill="background1"/>
            <w:vAlign w:val="center"/>
          </w:tcPr>
          <w:p w14:paraId="0DF2688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机化23-2</w:t>
            </w:r>
          </w:p>
        </w:tc>
        <w:tc>
          <w:tcPr>
            <w:tcW w:w="1172" w:type="dxa"/>
            <w:shd w:val="clear" w:color="auto" w:fill="FFFFFF" w:themeFill="background1"/>
            <w:vAlign w:val="center"/>
          </w:tcPr>
          <w:p w14:paraId="431D940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23505055</w:t>
            </w:r>
          </w:p>
        </w:tc>
        <w:tc>
          <w:tcPr>
            <w:tcW w:w="694" w:type="dxa"/>
            <w:shd w:val="clear" w:color="auto" w:fill="FFFFFF" w:themeFill="background1"/>
            <w:vAlign w:val="center"/>
          </w:tcPr>
          <w:p w14:paraId="60BC511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凡二康</w:t>
            </w:r>
          </w:p>
        </w:tc>
        <w:tc>
          <w:tcPr>
            <w:tcW w:w="460" w:type="dxa"/>
            <w:shd w:val="clear" w:color="auto" w:fill="FFFFFF" w:themeFill="background1"/>
            <w:vAlign w:val="center"/>
          </w:tcPr>
          <w:p w14:paraId="01CC2CD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421E210E">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2004/4/15</w:t>
            </w:r>
          </w:p>
        </w:tc>
        <w:tc>
          <w:tcPr>
            <w:tcW w:w="450" w:type="dxa"/>
            <w:shd w:val="clear" w:color="auto" w:fill="FFFFFF" w:themeFill="background1"/>
            <w:vAlign w:val="center"/>
          </w:tcPr>
          <w:p w14:paraId="288A651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58B31CD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2024/3/10</w:t>
            </w:r>
          </w:p>
        </w:tc>
        <w:tc>
          <w:tcPr>
            <w:tcW w:w="521" w:type="dxa"/>
            <w:shd w:val="clear" w:color="auto" w:fill="FFFFFF" w:themeFill="background1"/>
            <w:vAlign w:val="center"/>
          </w:tcPr>
          <w:p w14:paraId="0E6616E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05B4060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四川省自贡市富顺县</w:t>
            </w:r>
          </w:p>
        </w:tc>
        <w:tc>
          <w:tcPr>
            <w:tcW w:w="647" w:type="dxa"/>
            <w:shd w:val="clear" w:color="auto" w:fill="FFFFFF" w:themeFill="background1"/>
            <w:vAlign w:val="center"/>
          </w:tcPr>
          <w:p w14:paraId="7417F6E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7A31261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0CED1D0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510322200404150971</w:t>
            </w:r>
          </w:p>
        </w:tc>
        <w:tc>
          <w:tcPr>
            <w:tcW w:w="1530" w:type="dxa"/>
            <w:shd w:val="clear" w:color="auto" w:fill="FFFFFF" w:themeFill="background1"/>
            <w:vAlign w:val="center"/>
          </w:tcPr>
          <w:p w14:paraId="57CC56F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13881401968</w:t>
            </w:r>
          </w:p>
        </w:tc>
        <w:tc>
          <w:tcPr>
            <w:tcW w:w="671" w:type="dxa"/>
            <w:shd w:val="clear" w:color="auto" w:fill="auto"/>
            <w:vAlign w:val="center"/>
          </w:tcPr>
          <w:p w14:paraId="3818B91E">
            <w:pPr>
              <w:jc w:val="center"/>
              <w:rPr>
                <w:rFonts w:hint="eastAsia" w:ascii="宋体" w:hAnsi="宋体" w:eastAsia="宋体" w:cs="宋体"/>
                <w:kern w:val="2"/>
                <w:sz w:val="21"/>
                <w:szCs w:val="21"/>
                <w:lang w:val="en-US" w:eastAsia="zh-CN" w:bidi="ar-SA"/>
              </w:rPr>
            </w:pPr>
            <w:r>
              <w:rPr>
                <w:rFonts w:hint="eastAsia" w:ascii="宋体" w:hAnsi="宋体" w:eastAsia="宋体" w:cs="宋体"/>
                <w:color w:val="000000" w:themeColor="text1"/>
                <w:sz w:val="21"/>
                <w:szCs w:val="21"/>
                <w:lang w:val="en-US" w:eastAsia="zh-CN"/>
                <w14:textFill>
                  <w14:solidFill>
                    <w14:schemeClr w14:val="tx1"/>
                  </w14:solidFill>
                </w14:textFill>
              </w:rPr>
              <w:t>2024年9月11日</w:t>
            </w:r>
            <w:r>
              <w:rPr>
                <w:rFonts w:hint="eastAsia" w:ascii="宋体" w:hAnsi="宋体" w:eastAsia="宋体" w:cs="宋体"/>
                <w:color w:val="000000" w:themeColor="text1"/>
                <w:sz w:val="21"/>
                <w:szCs w:val="21"/>
                <w14:textFill>
                  <w14:solidFill>
                    <w14:schemeClr w14:val="tx1"/>
                  </w14:solidFill>
                </w14:textFill>
              </w:rPr>
              <w:t>已发展</w:t>
            </w:r>
          </w:p>
        </w:tc>
      </w:tr>
      <w:tr w14:paraId="036D3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32730078">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150</w:t>
            </w:r>
          </w:p>
        </w:tc>
        <w:tc>
          <w:tcPr>
            <w:tcW w:w="1008" w:type="dxa"/>
            <w:shd w:val="clear" w:color="auto" w:fill="FFFFFF" w:themeFill="background1"/>
            <w:vAlign w:val="center"/>
          </w:tcPr>
          <w:p w14:paraId="3CE963A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电梯23-1</w:t>
            </w:r>
          </w:p>
        </w:tc>
        <w:tc>
          <w:tcPr>
            <w:tcW w:w="1172" w:type="dxa"/>
            <w:shd w:val="clear" w:color="auto" w:fill="FFFFFF" w:themeFill="background1"/>
            <w:vAlign w:val="center"/>
          </w:tcPr>
          <w:p w14:paraId="2AE4D74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23502052</w:t>
            </w:r>
          </w:p>
        </w:tc>
        <w:tc>
          <w:tcPr>
            <w:tcW w:w="694" w:type="dxa"/>
            <w:shd w:val="clear" w:color="auto" w:fill="FFFFFF" w:themeFill="background1"/>
            <w:vAlign w:val="center"/>
          </w:tcPr>
          <w:p w14:paraId="44653FE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李颜宏</w:t>
            </w:r>
          </w:p>
        </w:tc>
        <w:tc>
          <w:tcPr>
            <w:tcW w:w="460" w:type="dxa"/>
            <w:shd w:val="clear" w:color="auto" w:fill="FFFFFF" w:themeFill="background1"/>
            <w:vAlign w:val="center"/>
          </w:tcPr>
          <w:p w14:paraId="49A7011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6B292C3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2005/2/19</w:t>
            </w:r>
          </w:p>
        </w:tc>
        <w:tc>
          <w:tcPr>
            <w:tcW w:w="450" w:type="dxa"/>
            <w:shd w:val="clear" w:color="auto" w:fill="FFFFFF" w:themeFill="background1"/>
            <w:vAlign w:val="center"/>
          </w:tcPr>
          <w:p w14:paraId="06E6EE9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55275FD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271466D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0315F0C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四川省广元市利州区</w:t>
            </w:r>
          </w:p>
        </w:tc>
        <w:tc>
          <w:tcPr>
            <w:tcW w:w="647" w:type="dxa"/>
            <w:shd w:val="clear" w:color="auto" w:fill="FFFFFF" w:themeFill="background1"/>
            <w:vAlign w:val="center"/>
          </w:tcPr>
          <w:p w14:paraId="10C67D0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16DC4C7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14D08D0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510802200502193344</w:t>
            </w:r>
          </w:p>
        </w:tc>
        <w:tc>
          <w:tcPr>
            <w:tcW w:w="1530" w:type="dxa"/>
            <w:shd w:val="clear" w:color="auto" w:fill="FFFFFF" w:themeFill="background1"/>
            <w:vAlign w:val="center"/>
          </w:tcPr>
          <w:p w14:paraId="65591D4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13881295365</w:t>
            </w:r>
          </w:p>
        </w:tc>
        <w:tc>
          <w:tcPr>
            <w:tcW w:w="671" w:type="dxa"/>
            <w:shd w:val="clear" w:color="auto" w:fill="FFFFFF" w:themeFill="background1"/>
            <w:vAlign w:val="center"/>
          </w:tcPr>
          <w:p w14:paraId="249097E6">
            <w:pPr>
              <w:jc w:val="center"/>
              <w:rPr>
                <w:rFonts w:hint="eastAsia" w:ascii="宋体" w:hAnsi="宋体" w:eastAsia="宋体" w:cs="宋体"/>
                <w:kern w:val="2"/>
                <w:sz w:val="21"/>
                <w:szCs w:val="21"/>
                <w:lang w:val="en-US" w:eastAsia="zh-CN" w:bidi="ar-SA"/>
              </w:rPr>
            </w:pPr>
          </w:p>
        </w:tc>
      </w:tr>
      <w:tr w14:paraId="3E57B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2403F405">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151</w:t>
            </w:r>
          </w:p>
        </w:tc>
        <w:tc>
          <w:tcPr>
            <w:tcW w:w="1008" w:type="dxa"/>
            <w:shd w:val="clear" w:color="auto" w:fill="FFFFFF" w:themeFill="background1"/>
            <w:vAlign w:val="center"/>
          </w:tcPr>
          <w:p w14:paraId="7A02C64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电梯24-1</w:t>
            </w:r>
          </w:p>
        </w:tc>
        <w:tc>
          <w:tcPr>
            <w:tcW w:w="1172" w:type="dxa"/>
            <w:shd w:val="clear" w:color="auto" w:fill="FFFFFF" w:themeFill="background1"/>
            <w:vAlign w:val="center"/>
          </w:tcPr>
          <w:p w14:paraId="528D195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24502075</w:t>
            </w:r>
          </w:p>
        </w:tc>
        <w:tc>
          <w:tcPr>
            <w:tcW w:w="694" w:type="dxa"/>
            <w:shd w:val="clear" w:color="auto" w:fill="FFFFFF" w:themeFill="background1"/>
            <w:vAlign w:val="center"/>
          </w:tcPr>
          <w:p w14:paraId="564C13D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唐希予</w:t>
            </w:r>
          </w:p>
        </w:tc>
        <w:tc>
          <w:tcPr>
            <w:tcW w:w="460" w:type="dxa"/>
            <w:shd w:val="clear" w:color="auto" w:fill="FFFFFF" w:themeFill="background1"/>
            <w:vAlign w:val="center"/>
          </w:tcPr>
          <w:p w14:paraId="3A22F59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64FE608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2006/4/16</w:t>
            </w:r>
          </w:p>
        </w:tc>
        <w:tc>
          <w:tcPr>
            <w:tcW w:w="450" w:type="dxa"/>
            <w:shd w:val="clear" w:color="auto" w:fill="FFFFFF" w:themeFill="background1"/>
            <w:vAlign w:val="center"/>
          </w:tcPr>
          <w:p w14:paraId="460B6B9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shd w:val="clear" w:color="auto" w:fill="FFFFFF" w:themeFill="background1"/>
            <w:vAlign w:val="center"/>
          </w:tcPr>
          <w:p w14:paraId="19A95C3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1C44FCE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193EC1C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四川省遂宁市船山区</w:t>
            </w:r>
          </w:p>
        </w:tc>
        <w:tc>
          <w:tcPr>
            <w:tcW w:w="647" w:type="dxa"/>
            <w:shd w:val="clear" w:color="auto" w:fill="FFFFFF" w:themeFill="background1"/>
            <w:vAlign w:val="center"/>
          </w:tcPr>
          <w:p w14:paraId="0CD9EDB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00977C7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7264DD5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510903200604168491</w:t>
            </w:r>
          </w:p>
        </w:tc>
        <w:tc>
          <w:tcPr>
            <w:tcW w:w="1530" w:type="dxa"/>
            <w:shd w:val="clear" w:color="auto" w:fill="FFFFFF" w:themeFill="background1"/>
            <w:vAlign w:val="center"/>
          </w:tcPr>
          <w:p w14:paraId="7B2CA31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15528261171</w:t>
            </w:r>
          </w:p>
        </w:tc>
        <w:tc>
          <w:tcPr>
            <w:tcW w:w="671" w:type="dxa"/>
            <w:shd w:val="clear" w:color="auto" w:fill="auto"/>
            <w:vAlign w:val="center"/>
          </w:tcPr>
          <w:p w14:paraId="06CA8444">
            <w:pPr>
              <w:jc w:val="center"/>
              <w:rPr>
                <w:rFonts w:hint="eastAsia" w:ascii="宋体" w:hAnsi="宋体" w:eastAsia="宋体" w:cs="宋体"/>
                <w:kern w:val="2"/>
                <w:sz w:val="21"/>
                <w:szCs w:val="21"/>
                <w:lang w:val="en-US" w:eastAsia="zh-CN" w:bidi="ar-SA"/>
              </w:rPr>
            </w:pPr>
          </w:p>
        </w:tc>
      </w:tr>
      <w:tr w14:paraId="42385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7B4A2DF4">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w:t>
            </w:r>
          </w:p>
        </w:tc>
        <w:tc>
          <w:tcPr>
            <w:tcW w:w="1008" w:type="dxa"/>
            <w:shd w:val="clear" w:color="auto" w:fill="FFFFFF" w:themeFill="background1"/>
            <w:vAlign w:val="center"/>
          </w:tcPr>
          <w:p w14:paraId="2B8D20A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电梯24-1</w:t>
            </w:r>
          </w:p>
        </w:tc>
        <w:tc>
          <w:tcPr>
            <w:tcW w:w="1172" w:type="dxa"/>
            <w:shd w:val="clear" w:color="auto" w:fill="FFFFFF" w:themeFill="background1"/>
            <w:vAlign w:val="center"/>
          </w:tcPr>
          <w:p w14:paraId="7E0170E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24502046</w:t>
            </w:r>
          </w:p>
        </w:tc>
        <w:tc>
          <w:tcPr>
            <w:tcW w:w="694" w:type="dxa"/>
            <w:shd w:val="clear" w:color="auto" w:fill="FFFFFF" w:themeFill="background1"/>
            <w:vAlign w:val="center"/>
          </w:tcPr>
          <w:p w14:paraId="3B6C377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黎文达</w:t>
            </w:r>
          </w:p>
        </w:tc>
        <w:tc>
          <w:tcPr>
            <w:tcW w:w="460" w:type="dxa"/>
            <w:shd w:val="clear" w:color="auto" w:fill="FFFFFF" w:themeFill="background1"/>
            <w:vAlign w:val="center"/>
          </w:tcPr>
          <w:p w14:paraId="72F490B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1ABDD86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2005/1/18</w:t>
            </w:r>
          </w:p>
        </w:tc>
        <w:tc>
          <w:tcPr>
            <w:tcW w:w="450" w:type="dxa"/>
            <w:shd w:val="clear" w:color="auto" w:fill="FFFFFF" w:themeFill="background1"/>
            <w:vAlign w:val="center"/>
          </w:tcPr>
          <w:p w14:paraId="31CD641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73CD8AE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5227368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0D3435B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四川省广安市前锋区</w:t>
            </w:r>
          </w:p>
        </w:tc>
        <w:tc>
          <w:tcPr>
            <w:tcW w:w="647" w:type="dxa"/>
            <w:shd w:val="clear" w:color="auto" w:fill="FFFFFF" w:themeFill="background1"/>
            <w:vAlign w:val="center"/>
          </w:tcPr>
          <w:p w14:paraId="03E861E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0490B6E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42DE10A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511602200501187292</w:t>
            </w:r>
          </w:p>
        </w:tc>
        <w:tc>
          <w:tcPr>
            <w:tcW w:w="1530" w:type="dxa"/>
            <w:shd w:val="clear" w:color="auto" w:fill="FFFFFF" w:themeFill="background1"/>
            <w:vAlign w:val="center"/>
          </w:tcPr>
          <w:p w14:paraId="6774F34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15692866242</w:t>
            </w:r>
          </w:p>
        </w:tc>
        <w:tc>
          <w:tcPr>
            <w:tcW w:w="671" w:type="dxa"/>
            <w:shd w:val="clear" w:color="auto" w:fill="auto"/>
            <w:vAlign w:val="center"/>
          </w:tcPr>
          <w:p w14:paraId="4C327948">
            <w:pPr>
              <w:jc w:val="center"/>
              <w:rPr>
                <w:rFonts w:hint="eastAsia" w:ascii="宋体" w:hAnsi="宋体" w:eastAsia="宋体" w:cs="宋体"/>
                <w:kern w:val="2"/>
                <w:sz w:val="21"/>
                <w:szCs w:val="21"/>
                <w:lang w:val="en-US" w:eastAsia="zh-CN" w:bidi="ar-SA"/>
              </w:rPr>
            </w:pPr>
          </w:p>
        </w:tc>
      </w:tr>
      <w:tr w14:paraId="273B2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722EAF6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153</w:t>
            </w:r>
          </w:p>
        </w:tc>
        <w:tc>
          <w:tcPr>
            <w:tcW w:w="1008" w:type="dxa"/>
            <w:shd w:val="clear" w:color="auto" w:fill="FFFFFF" w:themeFill="background1"/>
            <w:vAlign w:val="center"/>
          </w:tcPr>
          <w:p w14:paraId="54C8FBB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电梯24-1</w:t>
            </w:r>
          </w:p>
        </w:tc>
        <w:tc>
          <w:tcPr>
            <w:tcW w:w="1172" w:type="dxa"/>
            <w:shd w:val="clear" w:color="auto" w:fill="FFFFFF" w:themeFill="background1"/>
            <w:vAlign w:val="center"/>
          </w:tcPr>
          <w:p w14:paraId="22B7C0C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24502014</w:t>
            </w:r>
          </w:p>
        </w:tc>
        <w:tc>
          <w:tcPr>
            <w:tcW w:w="694" w:type="dxa"/>
            <w:shd w:val="clear" w:color="auto" w:fill="FFFFFF" w:themeFill="background1"/>
            <w:vAlign w:val="center"/>
          </w:tcPr>
          <w:p w14:paraId="0C19598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王涛</w:t>
            </w:r>
          </w:p>
        </w:tc>
        <w:tc>
          <w:tcPr>
            <w:tcW w:w="460" w:type="dxa"/>
            <w:shd w:val="clear" w:color="auto" w:fill="FFFFFF" w:themeFill="background1"/>
            <w:vAlign w:val="center"/>
          </w:tcPr>
          <w:p w14:paraId="2F1D915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53BA372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2005/12/6</w:t>
            </w:r>
          </w:p>
        </w:tc>
        <w:tc>
          <w:tcPr>
            <w:tcW w:w="450" w:type="dxa"/>
            <w:shd w:val="clear" w:color="auto" w:fill="FFFFFF" w:themeFill="background1"/>
            <w:vAlign w:val="center"/>
          </w:tcPr>
          <w:p w14:paraId="3515305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0B04B2C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39B5B5B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2A5ED69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四川省泸州市泸县</w:t>
            </w:r>
          </w:p>
        </w:tc>
        <w:tc>
          <w:tcPr>
            <w:tcW w:w="647" w:type="dxa"/>
            <w:shd w:val="clear" w:color="auto" w:fill="FFFFFF" w:themeFill="background1"/>
            <w:vAlign w:val="center"/>
          </w:tcPr>
          <w:p w14:paraId="715CFE8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02121BB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09A77DA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510521200512060599</w:t>
            </w:r>
          </w:p>
        </w:tc>
        <w:tc>
          <w:tcPr>
            <w:tcW w:w="1530" w:type="dxa"/>
            <w:shd w:val="clear" w:color="auto" w:fill="FFFFFF" w:themeFill="background1"/>
            <w:vAlign w:val="center"/>
          </w:tcPr>
          <w:p w14:paraId="6509CBA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13631144381</w:t>
            </w:r>
          </w:p>
        </w:tc>
        <w:tc>
          <w:tcPr>
            <w:tcW w:w="671" w:type="dxa"/>
            <w:shd w:val="clear" w:color="auto" w:fill="auto"/>
            <w:vAlign w:val="center"/>
          </w:tcPr>
          <w:p w14:paraId="357F1979">
            <w:pPr>
              <w:jc w:val="center"/>
              <w:rPr>
                <w:rFonts w:hint="eastAsia" w:ascii="宋体" w:hAnsi="宋体" w:eastAsia="宋体" w:cs="宋体"/>
                <w:kern w:val="2"/>
                <w:sz w:val="21"/>
                <w:szCs w:val="21"/>
                <w:lang w:val="en-US" w:eastAsia="zh-CN" w:bidi="ar-SA"/>
              </w:rPr>
            </w:pPr>
          </w:p>
        </w:tc>
      </w:tr>
      <w:tr w14:paraId="387F3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5D5972D2">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154</w:t>
            </w:r>
          </w:p>
        </w:tc>
        <w:tc>
          <w:tcPr>
            <w:tcW w:w="1008" w:type="dxa"/>
            <w:shd w:val="clear" w:color="auto" w:fill="FFFFFF" w:themeFill="background1"/>
            <w:vAlign w:val="center"/>
          </w:tcPr>
          <w:p w14:paraId="5A6C95D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电梯24-1</w:t>
            </w:r>
          </w:p>
        </w:tc>
        <w:tc>
          <w:tcPr>
            <w:tcW w:w="1172" w:type="dxa"/>
            <w:shd w:val="clear" w:color="auto" w:fill="FFFFFF" w:themeFill="background1"/>
            <w:vAlign w:val="center"/>
          </w:tcPr>
          <w:p w14:paraId="409A3E2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24502035</w:t>
            </w:r>
          </w:p>
        </w:tc>
        <w:tc>
          <w:tcPr>
            <w:tcW w:w="694" w:type="dxa"/>
            <w:shd w:val="clear" w:color="auto" w:fill="FFFFFF" w:themeFill="background1"/>
            <w:vAlign w:val="center"/>
          </w:tcPr>
          <w:p w14:paraId="371E356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曾阳阳</w:t>
            </w:r>
          </w:p>
        </w:tc>
        <w:tc>
          <w:tcPr>
            <w:tcW w:w="460" w:type="dxa"/>
            <w:shd w:val="clear" w:color="auto" w:fill="FFFFFF" w:themeFill="background1"/>
            <w:vAlign w:val="center"/>
          </w:tcPr>
          <w:p w14:paraId="6D4E829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31B7171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2005/12/16</w:t>
            </w:r>
          </w:p>
        </w:tc>
        <w:tc>
          <w:tcPr>
            <w:tcW w:w="450" w:type="dxa"/>
            <w:shd w:val="clear" w:color="auto" w:fill="FFFFFF" w:themeFill="background1"/>
            <w:vAlign w:val="center"/>
          </w:tcPr>
          <w:p w14:paraId="6B8736B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shd w:val="clear" w:color="auto" w:fill="FFFFFF" w:themeFill="background1"/>
            <w:vAlign w:val="center"/>
          </w:tcPr>
          <w:p w14:paraId="24686EA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63E7430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3A40815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四川省宜宾市叙州区</w:t>
            </w:r>
          </w:p>
        </w:tc>
        <w:tc>
          <w:tcPr>
            <w:tcW w:w="647" w:type="dxa"/>
            <w:shd w:val="clear" w:color="auto" w:fill="FFFFFF" w:themeFill="background1"/>
            <w:vAlign w:val="center"/>
          </w:tcPr>
          <w:p w14:paraId="5BE5D1D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EBD2B9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07D1A74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51150220051216412X</w:t>
            </w:r>
          </w:p>
        </w:tc>
        <w:tc>
          <w:tcPr>
            <w:tcW w:w="1530" w:type="dxa"/>
            <w:shd w:val="clear" w:color="auto" w:fill="FFFFFF" w:themeFill="background1"/>
            <w:vAlign w:val="center"/>
          </w:tcPr>
          <w:p w14:paraId="3A43675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13684192308</w:t>
            </w:r>
          </w:p>
        </w:tc>
        <w:tc>
          <w:tcPr>
            <w:tcW w:w="671" w:type="dxa"/>
            <w:shd w:val="clear" w:color="auto" w:fill="auto"/>
            <w:vAlign w:val="center"/>
          </w:tcPr>
          <w:p w14:paraId="7131AFB6">
            <w:pPr>
              <w:jc w:val="center"/>
              <w:rPr>
                <w:rFonts w:hint="eastAsia" w:ascii="宋体" w:hAnsi="宋体" w:eastAsia="宋体" w:cs="宋体"/>
                <w:kern w:val="2"/>
                <w:sz w:val="21"/>
                <w:szCs w:val="21"/>
                <w:lang w:val="en-US" w:eastAsia="zh-CN" w:bidi="ar-SA"/>
              </w:rPr>
            </w:pPr>
          </w:p>
        </w:tc>
      </w:tr>
      <w:tr w14:paraId="4BD63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5B6D48F4">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155</w:t>
            </w:r>
          </w:p>
        </w:tc>
        <w:tc>
          <w:tcPr>
            <w:tcW w:w="1008" w:type="dxa"/>
            <w:shd w:val="clear" w:color="auto" w:fill="FFFFFF" w:themeFill="background1"/>
            <w:vAlign w:val="center"/>
          </w:tcPr>
          <w:p w14:paraId="6C8909E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电梯24-1</w:t>
            </w:r>
          </w:p>
        </w:tc>
        <w:tc>
          <w:tcPr>
            <w:tcW w:w="1172" w:type="dxa"/>
            <w:shd w:val="clear" w:color="auto" w:fill="FFFFFF" w:themeFill="background1"/>
            <w:vAlign w:val="center"/>
          </w:tcPr>
          <w:p w14:paraId="6B0FB43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24502020</w:t>
            </w:r>
          </w:p>
        </w:tc>
        <w:tc>
          <w:tcPr>
            <w:tcW w:w="694" w:type="dxa"/>
            <w:shd w:val="clear" w:color="auto" w:fill="FFFFFF" w:themeFill="background1"/>
            <w:vAlign w:val="center"/>
          </w:tcPr>
          <w:p w14:paraId="7258CDC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汪利明</w:t>
            </w:r>
          </w:p>
        </w:tc>
        <w:tc>
          <w:tcPr>
            <w:tcW w:w="460" w:type="dxa"/>
            <w:shd w:val="clear" w:color="auto" w:fill="FFFFFF" w:themeFill="background1"/>
            <w:vAlign w:val="center"/>
          </w:tcPr>
          <w:p w14:paraId="309C38A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030D807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2005/9/7</w:t>
            </w:r>
          </w:p>
        </w:tc>
        <w:tc>
          <w:tcPr>
            <w:tcW w:w="450" w:type="dxa"/>
            <w:shd w:val="clear" w:color="auto" w:fill="FFFFFF" w:themeFill="background1"/>
            <w:vAlign w:val="center"/>
          </w:tcPr>
          <w:p w14:paraId="12AAB49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746D545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65CAD24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47FCD05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四川省广元市青川县</w:t>
            </w:r>
          </w:p>
        </w:tc>
        <w:tc>
          <w:tcPr>
            <w:tcW w:w="647" w:type="dxa"/>
            <w:shd w:val="clear" w:color="auto" w:fill="FFFFFF" w:themeFill="background1"/>
            <w:vAlign w:val="center"/>
          </w:tcPr>
          <w:p w14:paraId="345C6F52">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6246F43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47A78AE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510822200509071177</w:t>
            </w:r>
          </w:p>
        </w:tc>
        <w:tc>
          <w:tcPr>
            <w:tcW w:w="1530" w:type="dxa"/>
            <w:shd w:val="clear" w:color="auto" w:fill="FFFFFF" w:themeFill="background1"/>
            <w:vAlign w:val="center"/>
          </w:tcPr>
          <w:p w14:paraId="37ED2F5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18780918685</w:t>
            </w:r>
          </w:p>
        </w:tc>
        <w:tc>
          <w:tcPr>
            <w:tcW w:w="671" w:type="dxa"/>
            <w:shd w:val="clear" w:color="auto" w:fill="auto"/>
            <w:vAlign w:val="center"/>
          </w:tcPr>
          <w:p w14:paraId="3BCD2A56">
            <w:pPr>
              <w:jc w:val="center"/>
              <w:rPr>
                <w:rFonts w:hint="eastAsia" w:ascii="宋体" w:hAnsi="宋体" w:eastAsia="宋体" w:cs="宋体"/>
                <w:kern w:val="2"/>
                <w:sz w:val="21"/>
                <w:szCs w:val="21"/>
                <w:lang w:val="en-US" w:eastAsia="zh-CN" w:bidi="ar-SA"/>
              </w:rPr>
            </w:pPr>
          </w:p>
        </w:tc>
      </w:tr>
      <w:tr w14:paraId="57DE6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2414BAD4">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156</w:t>
            </w:r>
          </w:p>
        </w:tc>
        <w:tc>
          <w:tcPr>
            <w:tcW w:w="1008" w:type="dxa"/>
            <w:shd w:val="clear" w:color="auto" w:fill="FFFFFF" w:themeFill="background1"/>
            <w:vAlign w:val="center"/>
          </w:tcPr>
          <w:p w14:paraId="5DC78E9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电梯24-1</w:t>
            </w:r>
          </w:p>
        </w:tc>
        <w:tc>
          <w:tcPr>
            <w:tcW w:w="1172" w:type="dxa"/>
            <w:shd w:val="clear" w:color="auto" w:fill="FFFFFF" w:themeFill="background1"/>
            <w:vAlign w:val="center"/>
          </w:tcPr>
          <w:p w14:paraId="6F0BBAD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24502052</w:t>
            </w:r>
          </w:p>
        </w:tc>
        <w:tc>
          <w:tcPr>
            <w:tcW w:w="694" w:type="dxa"/>
            <w:shd w:val="clear" w:color="auto" w:fill="FFFFFF" w:themeFill="background1"/>
            <w:vAlign w:val="center"/>
          </w:tcPr>
          <w:p w14:paraId="2667EB6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赵毅</w:t>
            </w:r>
          </w:p>
        </w:tc>
        <w:tc>
          <w:tcPr>
            <w:tcW w:w="460" w:type="dxa"/>
            <w:shd w:val="clear" w:color="auto" w:fill="FFFFFF" w:themeFill="background1"/>
            <w:vAlign w:val="center"/>
          </w:tcPr>
          <w:p w14:paraId="5DB2641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5157E4C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2006/5/5</w:t>
            </w:r>
          </w:p>
        </w:tc>
        <w:tc>
          <w:tcPr>
            <w:tcW w:w="450" w:type="dxa"/>
            <w:shd w:val="clear" w:color="auto" w:fill="FFFFFF" w:themeFill="background1"/>
            <w:vAlign w:val="center"/>
          </w:tcPr>
          <w:p w14:paraId="1908812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shd w:val="clear" w:color="auto" w:fill="FFFFFF" w:themeFill="background1"/>
            <w:vAlign w:val="center"/>
          </w:tcPr>
          <w:p w14:paraId="7CC3A9F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0E87525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0C7765F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四川省达州市开江县</w:t>
            </w:r>
          </w:p>
        </w:tc>
        <w:tc>
          <w:tcPr>
            <w:tcW w:w="647" w:type="dxa"/>
            <w:shd w:val="clear" w:color="auto" w:fill="FFFFFF" w:themeFill="background1"/>
            <w:vAlign w:val="center"/>
          </w:tcPr>
          <w:p w14:paraId="58E636B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578DD97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1421B87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511723200605052138</w:t>
            </w:r>
          </w:p>
        </w:tc>
        <w:tc>
          <w:tcPr>
            <w:tcW w:w="1530" w:type="dxa"/>
            <w:shd w:val="clear" w:color="auto" w:fill="FFFFFF" w:themeFill="background1"/>
            <w:vAlign w:val="center"/>
          </w:tcPr>
          <w:p w14:paraId="149251E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15775620735</w:t>
            </w:r>
          </w:p>
        </w:tc>
        <w:tc>
          <w:tcPr>
            <w:tcW w:w="671" w:type="dxa"/>
            <w:shd w:val="clear" w:color="auto" w:fill="auto"/>
            <w:vAlign w:val="center"/>
          </w:tcPr>
          <w:p w14:paraId="1466D7F7">
            <w:pPr>
              <w:jc w:val="center"/>
              <w:rPr>
                <w:rFonts w:hint="eastAsia" w:ascii="宋体" w:hAnsi="宋体" w:eastAsia="宋体" w:cs="宋体"/>
                <w:kern w:val="2"/>
                <w:sz w:val="21"/>
                <w:szCs w:val="21"/>
                <w:lang w:val="en-US" w:eastAsia="zh-CN" w:bidi="ar-SA"/>
              </w:rPr>
            </w:pPr>
          </w:p>
        </w:tc>
      </w:tr>
      <w:tr w14:paraId="2E4C0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7319A959">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157</w:t>
            </w:r>
          </w:p>
        </w:tc>
        <w:tc>
          <w:tcPr>
            <w:tcW w:w="1008" w:type="dxa"/>
            <w:shd w:val="clear" w:color="auto" w:fill="FFFFFF" w:themeFill="background1"/>
            <w:vAlign w:val="center"/>
          </w:tcPr>
          <w:p w14:paraId="5AAC49B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电梯24-1</w:t>
            </w:r>
          </w:p>
        </w:tc>
        <w:tc>
          <w:tcPr>
            <w:tcW w:w="1172" w:type="dxa"/>
            <w:shd w:val="clear" w:color="auto" w:fill="FFFFFF" w:themeFill="background1"/>
            <w:vAlign w:val="center"/>
          </w:tcPr>
          <w:p w14:paraId="0CE9422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24502030</w:t>
            </w:r>
          </w:p>
        </w:tc>
        <w:tc>
          <w:tcPr>
            <w:tcW w:w="694" w:type="dxa"/>
            <w:shd w:val="clear" w:color="auto" w:fill="FFFFFF" w:themeFill="background1"/>
            <w:vAlign w:val="center"/>
          </w:tcPr>
          <w:p w14:paraId="399FD37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漆星雨</w:t>
            </w:r>
          </w:p>
        </w:tc>
        <w:tc>
          <w:tcPr>
            <w:tcW w:w="460" w:type="dxa"/>
            <w:shd w:val="clear" w:color="auto" w:fill="FFFFFF" w:themeFill="background1"/>
            <w:vAlign w:val="center"/>
          </w:tcPr>
          <w:p w14:paraId="2A9189F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6B94C18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2005/11/11</w:t>
            </w:r>
          </w:p>
        </w:tc>
        <w:tc>
          <w:tcPr>
            <w:tcW w:w="450" w:type="dxa"/>
            <w:shd w:val="clear" w:color="auto" w:fill="FFFFFF" w:themeFill="background1"/>
            <w:vAlign w:val="center"/>
          </w:tcPr>
          <w:p w14:paraId="410D28F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3A30981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145F899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7D5E95F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四川省南充市仪陇县</w:t>
            </w:r>
          </w:p>
        </w:tc>
        <w:tc>
          <w:tcPr>
            <w:tcW w:w="647" w:type="dxa"/>
            <w:shd w:val="clear" w:color="auto" w:fill="FFFFFF" w:themeFill="background1"/>
            <w:vAlign w:val="center"/>
          </w:tcPr>
          <w:p w14:paraId="4A6E06E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02760A9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7D21D60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511324200511114371</w:t>
            </w:r>
          </w:p>
        </w:tc>
        <w:tc>
          <w:tcPr>
            <w:tcW w:w="1530" w:type="dxa"/>
            <w:shd w:val="clear" w:color="auto" w:fill="FFFFFF" w:themeFill="background1"/>
            <w:vAlign w:val="center"/>
          </w:tcPr>
          <w:p w14:paraId="577B6F1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18681779775</w:t>
            </w:r>
          </w:p>
        </w:tc>
        <w:tc>
          <w:tcPr>
            <w:tcW w:w="671" w:type="dxa"/>
            <w:shd w:val="clear" w:color="auto" w:fill="auto"/>
            <w:vAlign w:val="center"/>
          </w:tcPr>
          <w:p w14:paraId="3891A1D7">
            <w:pPr>
              <w:jc w:val="center"/>
              <w:rPr>
                <w:rFonts w:hint="eastAsia" w:ascii="宋体" w:hAnsi="宋体" w:eastAsia="宋体" w:cs="宋体"/>
                <w:kern w:val="2"/>
                <w:sz w:val="21"/>
                <w:szCs w:val="21"/>
                <w:lang w:val="en-US" w:eastAsia="zh-CN" w:bidi="ar-SA"/>
              </w:rPr>
            </w:pPr>
          </w:p>
        </w:tc>
      </w:tr>
      <w:tr w14:paraId="31471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63103E8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158</w:t>
            </w:r>
          </w:p>
        </w:tc>
        <w:tc>
          <w:tcPr>
            <w:tcW w:w="1008" w:type="dxa"/>
            <w:shd w:val="clear" w:color="auto" w:fill="FFFFFF" w:themeFill="background1"/>
            <w:vAlign w:val="center"/>
          </w:tcPr>
          <w:p w14:paraId="1667617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电梯24-2</w:t>
            </w:r>
          </w:p>
        </w:tc>
        <w:tc>
          <w:tcPr>
            <w:tcW w:w="1172" w:type="dxa"/>
            <w:shd w:val="clear" w:color="auto" w:fill="FFFFFF" w:themeFill="background1"/>
            <w:vAlign w:val="center"/>
          </w:tcPr>
          <w:p w14:paraId="20432B4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24502055</w:t>
            </w:r>
          </w:p>
        </w:tc>
        <w:tc>
          <w:tcPr>
            <w:tcW w:w="694" w:type="dxa"/>
            <w:shd w:val="clear" w:color="auto" w:fill="FFFFFF" w:themeFill="background1"/>
            <w:vAlign w:val="center"/>
          </w:tcPr>
          <w:p w14:paraId="7FC5029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廖春杰</w:t>
            </w:r>
          </w:p>
        </w:tc>
        <w:tc>
          <w:tcPr>
            <w:tcW w:w="460" w:type="dxa"/>
            <w:shd w:val="clear" w:color="auto" w:fill="FFFFFF" w:themeFill="background1"/>
            <w:vAlign w:val="center"/>
          </w:tcPr>
          <w:p w14:paraId="1295207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3170DA6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2005/11/11</w:t>
            </w:r>
          </w:p>
        </w:tc>
        <w:tc>
          <w:tcPr>
            <w:tcW w:w="450" w:type="dxa"/>
            <w:shd w:val="clear" w:color="auto" w:fill="FFFFFF" w:themeFill="background1"/>
            <w:vAlign w:val="center"/>
          </w:tcPr>
          <w:p w14:paraId="21A09D8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796AB93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33A8118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524066B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四川省达州市大竹县</w:t>
            </w:r>
          </w:p>
        </w:tc>
        <w:tc>
          <w:tcPr>
            <w:tcW w:w="647" w:type="dxa"/>
            <w:shd w:val="clear" w:color="auto" w:fill="FFFFFF" w:themeFill="background1"/>
            <w:vAlign w:val="center"/>
          </w:tcPr>
          <w:p w14:paraId="02E7C3E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44F1E81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1237EBB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511724200511113653</w:t>
            </w:r>
          </w:p>
        </w:tc>
        <w:tc>
          <w:tcPr>
            <w:tcW w:w="1530" w:type="dxa"/>
            <w:shd w:val="clear" w:color="auto" w:fill="FFFFFF" w:themeFill="background1"/>
            <w:vAlign w:val="center"/>
          </w:tcPr>
          <w:p w14:paraId="5F2826C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17738908681</w:t>
            </w:r>
          </w:p>
        </w:tc>
        <w:tc>
          <w:tcPr>
            <w:tcW w:w="671" w:type="dxa"/>
            <w:shd w:val="clear" w:color="auto" w:fill="auto"/>
            <w:vAlign w:val="center"/>
          </w:tcPr>
          <w:p w14:paraId="1106B5C2">
            <w:pPr>
              <w:jc w:val="center"/>
              <w:rPr>
                <w:rFonts w:hint="eastAsia" w:ascii="宋体" w:hAnsi="宋体" w:eastAsia="宋体" w:cs="宋体"/>
                <w:kern w:val="2"/>
                <w:sz w:val="21"/>
                <w:szCs w:val="21"/>
                <w:lang w:val="en-US" w:eastAsia="zh-CN" w:bidi="ar-SA"/>
              </w:rPr>
            </w:pPr>
          </w:p>
        </w:tc>
      </w:tr>
      <w:tr w14:paraId="46C5E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45E458E1">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159</w:t>
            </w:r>
          </w:p>
        </w:tc>
        <w:tc>
          <w:tcPr>
            <w:tcW w:w="1008" w:type="dxa"/>
            <w:shd w:val="clear" w:color="auto" w:fill="FFFFFF" w:themeFill="background1"/>
            <w:vAlign w:val="center"/>
          </w:tcPr>
          <w:p w14:paraId="789E79A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电梯24-2</w:t>
            </w:r>
          </w:p>
        </w:tc>
        <w:tc>
          <w:tcPr>
            <w:tcW w:w="1172" w:type="dxa"/>
            <w:shd w:val="clear" w:color="auto" w:fill="FFFFFF" w:themeFill="background1"/>
            <w:vAlign w:val="center"/>
          </w:tcPr>
          <w:p w14:paraId="5C7724D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24502002</w:t>
            </w:r>
          </w:p>
        </w:tc>
        <w:tc>
          <w:tcPr>
            <w:tcW w:w="694" w:type="dxa"/>
            <w:shd w:val="clear" w:color="auto" w:fill="FFFFFF" w:themeFill="background1"/>
            <w:vAlign w:val="center"/>
          </w:tcPr>
          <w:p w14:paraId="0B1650B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陈忠彬</w:t>
            </w:r>
          </w:p>
        </w:tc>
        <w:tc>
          <w:tcPr>
            <w:tcW w:w="460" w:type="dxa"/>
            <w:shd w:val="clear" w:color="auto" w:fill="FFFFFF" w:themeFill="background1"/>
            <w:vAlign w:val="center"/>
          </w:tcPr>
          <w:p w14:paraId="5C176C5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79568A9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2005/9/24</w:t>
            </w:r>
          </w:p>
        </w:tc>
        <w:tc>
          <w:tcPr>
            <w:tcW w:w="450" w:type="dxa"/>
            <w:shd w:val="clear" w:color="auto" w:fill="FFFFFF" w:themeFill="background1"/>
            <w:vAlign w:val="center"/>
          </w:tcPr>
          <w:p w14:paraId="1ED309A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1267F4B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36CA7EC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1634596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四川省攀枝花市米易县</w:t>
            </w:r>
          </w:p>
        </w:tc>
        <w:tc>
          <w:tcPr>
            <w:tcW w:w="647" w:type="dxa"/>
            <w:shd w:val="clear" w:color="auto" w:fill="FFFFFF" w:themeFill="background1"/>
            <w:vAlign w:val="center"/>
          </w:tcPr>
          <w:p w14:paraId="7E04332C">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17371ED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021EB88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510421200509240016</w:t>
            </w:r>
          </w:p>
        </w:tc>
        <w:tc>
          <w:tcPr>
            <w:tcW w:w="1530" w:type="dxa"/>
            <w:shd w:val="clear" w:color="auto" w:fill="FFFFFF" w:themeFill="background1"/>
            <w:vAlign w:val="center"/>
          </w:tcPr>
          <w:p w14:paraId="1BC5C1D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17380786733</w:t>
            </w:r>
          </w:p>
        </w:tc>
        <w:tc>
          <w:tcPr>
            <w:tcW w:w="671" w:type="dxa"/>
            <w:shd w:val="clear" w:color="auto" w:fill="auto"/>
            <w:vAlign w:val="center"/>
          </w:tcPr>
          <w:p w14:paraId="4051B0E3">
            <w:pPr>
              <w:jc w:val="center"/>
              <w:rPr>
                <w:rFonts w:hint="eastAsia" w:ascii="宋体" w:hAnsi="宋体" w:eastAsia="宋体" w:cs="宋体"/>
                <w:kern w:val="2"/>
                <w:sz w:val="21"/>
                <w:szCs w:val="21"/>
                <w:lang w:val="en-US" w:eastAsia="zh-CN" w:bidi="ar-SA"/>
              </w:rPr>
            </w:pPr>
          </w:p>
        </w:tc>
      </w:tr>
      <w:tr w14:paraId="3E005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451B3D24">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160</w:t>
            </w:r>
          </w:p>
        </w:tc>
        <w:tc>
          <w:tcPr>
            <w:tcW w:w="1008" w:type="dxa"/>
            <w:shd w:val="clear" w:color="auto" w:fill="FFFFFF" w:themeFill="background1"/>
            <w:vAlign w:val="center"/>
          </w:tcPr>
          <w:p w14:paraId="4FF7111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电梯24-2</w:t>
            </w:r>
          </w:p>
        </w:tc>
        <w:tc>
          <w:tcPr>
            <w:tcW w:w="1172" w:type="dxa"/>
            <w:shd w:val="clear" w:color="auto" w:fill="FFFFFF" w:themeFill="background1"/>
            <w:vAlign w:val="center"/>
          </w:tcPr>
          <w:p w14:paraId="6FA8F85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24502041</w:t>
            </w:r>
          </w:p>
        </w:tc>
        <w:tc>
          <w:tcPr>
            <w:tcW w:w="694" w:type="dxa"/>
            <w:shd w:val="clear" w:color="auto" w:fill="FFFFFF" w:themeFill="background1"/>
            <w:vAlign w:val="center"/>
          </w:tcPr>
          <w:p w14:paraId="7C30F80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潘芋城</w:t>
            </w:r>
          </w:p>
        </w:tc>
        <w:tc>
          <w:tcPr>
            <w:tcW w:w="460" w:type="dxa"/>
            <w:shd w:val="clear" w:color="auto" w:fill="FFFFFF" w:themeFill="background1"/>
            <w:vAlign w:val="center"/>
          </w:tcPr>
          <w:p w14:paraId="13B3F23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690E736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2006/1/11</w:t>
            </w:r>
          </w:p>
        </w:tc>
        <w:tc>
          <w:tcPr>
            <w:tcW w:w="450" w:type="dxa"/>
            <w:shd w:val="clear" w:color="auto" w:fill="FFFFFF" w:themeFill="background1"/>
            <w:vAlign w:val="center"/>
          </w:tcPr>
          <w:p w14:paraId="7B52DD9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shd w:val="clear" w:color="auto" w:fill="FFFFFF" w:themeFill="background1"/>
            <w:vAlign w:val="center"/>
          </w:tcPr>
          <w:p w14:paraId="666027D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1A6C38C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17F80F8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重庆市合川区香龙镇</w:t>
            </w:r>
          </w:p>
        </w:tc>
        <w:tc>
          <w:tcPr>
            <w:tcW w:w="647" w:type="dxa"/>
            <w:shd w:val="clear" w:color="auto" w:fill="FFFFFF" w:themeFill="background1"/>
            <w:vAlign w:val="center"/>
          </w:tcPr>
          <w:p w14:paraId="3FACC10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62EE043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59E2088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500382200601114456</w:t>
            </w:r>
          </w:p>
        </w:tc>
        <w:tc>
          <w:tcPr>
            <w:tcW w:w="1530" w:type="dxa"/>
            <w:shd w:val="clear" w:color="auto" w:fill="FFFFFF" w:themeFill="background1"/>
            <w:vAlign w:val="center"/>
          </w:tcPr>
          <w:p w14:paraId="26A51D7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18375772207</w:t>
            </w:r>
          </w:p>
        </w:tc>
        <w:tc>
          <w:tcPr>
            <w:tcW w:w="671" w:type="dxa"/>
            <w:shd w:val="clear" w:color="auto" w:fill="auto"/>
            <w:vAlign w:val="center"/>
          </w:tcPr>
          <w:p w14:paraId="23C59444">
            <w:pPr>
              <w:jc w:val="center"/>
              <w:rPr>
                <w:rFonts w:hint="eastAsia" w:ascii="宋体" w:hAnsi="宋体" w:eastAsia="宋体" w:cs="宋体"/>
                <w:kern w:val="2"/>
                <w:sz w:val="21"/>
                <w:szCs w:val="21"/>
                <w:lang w:val="en-US" w:eastAsia="zh-CN" w:bidi="ar-SA"/>
              </w:rPr>
            </w:pPr>
          </w:p>
        </w:tc>
      </w:tr>
      <w:tr w14:paraId="0787B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1DB63C8B">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161</w:t>
            </w:r>
          </w:p>
        </w:tc>
        <w:tc>
          <w:tcPr>
            <w:tcW w:w="1008" w:type="dxa"/>
            <w:shd w:val="clear" w:color="auto" w:fill="FFFFFF" w:themeFill="background1"/>
            <w:vAlign w:val="center"/>
          </w:tcPr>
          <w:p w14:paraId="7D01594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电梯24-2</w:t>
            </w:r>
          </w:p>
        </w:tc>
        <w:tc>
          <w:tcPr>
            <w:tcW w:w="1172" w:type="dxa"/>
            <w:shd w:val="clear" w:color="auto" w:fill="FFFFFF" w:themeFill="background1"/>
            <w:vAlign w:val="center"/>
          </w:tcPr>
          <w:p w14:paraId="40012D2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24502039</w:t>
            </w:r>
          </w:p>
        </w:tc>
        <w:tc>
          <w:tcPr>
            <w:tcW w:w="694" w:type="dxa"/>
            <w:shd w:val="clear" w:color="auto" w:fill="FFFFFF" w:themeFill="background1"/>
            <w:vAlign w:val="center"/>
          </w:tcPr>
          <w:p w14:paraId="3A69223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饶亮亮</w:t>
            </w:r>
          </w:p>
        </w:tc>
        <w:tc>
          <w:tcPr>
            <w:tcW w:w="460" w:type="dxa"/>
            <w:shd w:val="clear" w:color="auto" w:fill="FFFFFF" w:themeFill="background1"/>
            <w:vAlign w:val="center"/>
          </w:tcPr>
          <w:p w14:paraId="2B5D99A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1AE62F8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2005/10/27</w:t>
            </w:r>
          </w:p>
        </w:tc>
        <w:tc>
          <w:tcPr>
            <w:tcW w:w="450" w:type="dxa"/>
            <w:shd w:val="clear" w:color="auto" w:fill="FFFFFF" w:themeFill="background1"/>
            <w:vAlign w:val="center"/>
          </w:tcPr>
          <w:p w14:paraId="4304C9F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3D2CF35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7CCECB9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12BC0B8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四川省广安市广安区</w:t>
            </w:r>
          </w:p>
        </w:tc>
        <w:tc>
          <w:tcPr>
            <w:tcW w:w="647" w:type="dxa"/>
            <w:shd w:val="clear" w:color="auto" w:fill="FFFFFF" w:themeFill="background1"/>
            <w:vAlign w:val="center"/>
          </w:tcPr>
          <w:p w14:paraId="6800EF4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7F6611C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475C48E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511602200510272798</w:t>
            </w:r>
          </w:p>
        </w:tc>
        <w:tc>
          <w:tcPr>
            <w:tcW w:w="1530" w:type="dxa"/>
            <w:shd w:val="clear" w:color="auto" w:fill="FFFFFF" w:themeFill="background1"/>
            <w:vAlign w:val="center"/>
          </w:tcPr>
          <w:p w14:paraId="22F1B0F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19981806531</w:t>
            </w:r>
          </w:p>
        </w:tc>
        <w:tc>
          <w:tcPr>
            <w:tcW w:w="671" w:type="dxa"/>
            <w:shd w:val="clear" w:color="auto" w:fill="auto"/>
            <w:vAlign w:val="center"/>
          </w:tcPr>
          <w:p w14:paraId="7EE1CFF5">
            <w:pPr>
              <w:jc w:val="center"/>
              <w:rPr>
                <w:rFonts w:hint="eastAsia" w:ascii="宋体" w:hAnsi="宋体" w:eastAsia="宋体" w:cs="宋体"/>
                <w:kern w:val="2"/>
                <w:sz w:val="21"/>
                <w:szCs w:val="21"/>
                <w:lang w:val="en-US" w:eastAsia="zh-CN" w:bidi="ar-SA"/>
              </w:rPr>
            </w:pPr>
          </w:p>
        </w:tc>
      </w:tr>
      <w:tr w14:paraId="0C152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3A098911">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162</w:t>
            </w:r>
          </w:p>
        </w:tc>
        <w:tc>
          <w:tcPr>
            <w:tcW w:w="1008" w:type="dxa"/>
            <w:shd w:val="clear" w:color="auto" w:fill="FFFFFF" w:themeFill="background1"/>
            <w:vAlign w:val="center"/>
          </w:tcPr>
          <w:p w14:paraId="79AB087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电梯24-2</w:t>
            </w:r>
          </w:p>
        </w:tc>
        <w:tc>
          <w:tcPr>
            <w:tcW w:w="1172" w:type="dxa"/>
            <w:shd w:val="clear" w:color="auto" w:fill="FFFFFF" w:themeFill="background1"/>
            <w:vAlign w:val="center"/>
          </w:tcPr>
          <w:p w14:paraId="301A02B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24502091</w:t>
            </w:r>
          </w:p>
        </w:tc>
        <w:tc>
          <w:tcPr>
            <w:tcW w:w="694" w:type="dxa"/>
            <w:shd w:val="clear" w:color="auto" w:fill="FFFFFF" w:themeFill="background1"/>
            <w:vAlign w:val="center"/>
          </w:tcPr>
          <w:p w14:paraId="5641741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潘鹏程</w:t>
            </w:r>
          </w:p>
        </w:tc>
        <w:tc>
          <w:tcPr>
            <w:tcW w:w="460" w:type="dxa"/>
            <w:shd w:val="clear" w:color="auto" w:fill="FFFFFF" w:themeFill="background1"/>
            <w:vAlign w:val="center"/>
          </w:tcPr>
          <w:p w14:paraId="70EA261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2035678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2006/7/18</w:t>
            </w:r>
          </w:p>
        </w:tc>
        <w:tc>
          <w:tcPr>
            <w:tcW w:w="450" w:type="dxa"/>
            <w:shd w:val="clear" w:color="auto" w:fill="FFFFFF" w:themeFill="background1"/>
            <w:vAlign w:val="center"/>
          </w:tcPr>
          <w:p w14:paraId="4F6FCDD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shd w:val="clear" w:color="auto" w:fill="FFFFFF" w:themeFill="background1"/>
            <w:vAlign w:val="center"/>
          </w:tcPr>
          <w:p w14:paraId="49CB3C6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0925DDD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2D59281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四川省达州市达川区</w:t>
            </w:r>
          </w:p>
        </w:tc>
        <w:tc>
          <w:tcPr>
            <w:tcW w:w="647" w:type="dxa"/>
            <w:shd w:val="clear" w:color="auto" w:fill="FFFFFF" w:themeFill="background1"/>
            <w:vAlign w:val="center"/>
          </w:tcPr>
          <w:p w14:paraId="08E51DA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FFE2FD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30D1F42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511721200607185134</w:t>
            </w:r>
          </w:p>
        </w:tc>
        <w:tc>
          <w:tcPr>
            <w:tcW w:w="1530" w:type="dxa"/>
            <w:shd w:val="clear" w:color="auto" w:fill="FFFFFF" w:themeFill="background1"/>
            <w:vAlign w:val="center"/>
          </w:tcPr>
          <w:p w14:paraId="6669F61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15881442428</w:t>
            </w:r>
          </w:p>
        </w:tc>
        <w:tc>
          <w:tcPr>
            <w:tcW w:w="671" w:type="dxa"/>
            <w:shd w:val="clear" w:color="auto" w:fill="auto"/>
            <w:vAlign w:val="center"/>
          </w:tcPr>
          <w:p w14:paraId="665C19D0">
            <w:pPr>
              <w:jc w:val="center"/>
              <w:rPr>
                <w:rFonts w:hint="eastAsia" w:ascii="宋体" w:hAnsi="宋体" w:eastAsia="宋体" w:cs="宋体"/>
                <w:kern w:val="2"/>
                <w:sz w:val="21"/>
                <w:szCs w:val="21"/>
                <w:lang w:val="en-US" w:eastAsia="zh-CN" w:bidi="ar-SA"/>
              </w:rPr>
            </w:pPr>
          </w:p>
        </w:tc>
      </w:tr>
      <w:tr w14:paraId="5A3D3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24DB0487">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163</w:t>
            </w:r>
          </w:p>
        </w:tc>
        <w:tc>
          <w:tcPr>
            <w:tcW w:w="1008" w:type="dxa"/>
            <w:shd w:val="clear" w:color="auto" w:fill="FFFFFF" w:themeFill="background1"/>
            <w:vAlign w:val="center"/>
          </w:tcPr>
          <w:p w14:paraId="5B1C4B2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机化23-2</w:t>
            </w:r>
          </w:p>
        </w:tc>
        <w:tc>
          <w:tcPr>
            <w:tcW w:w="1172" w:type="dxa"/>
            <w:shd w:val="clear" w:color="auto" w:fill="FFFFFF" w:themeFill="background1"/>
            <w:vAlign w:val="center"/>
          </w:tcPr>
          <w:p w14:paraId="2793BD7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23505052</w:t>
            </w:r>
          </w:p>
        </w:tc>
        <w:tc>
          <w:tcPr>
            <w:tcW w:w="694" w:type="dxa"/>
            <w:shd w:val="clear" w:color="auto" w:fill="FFFFFF" w:themeFill="background1"/>
            <w:vAlign w:val="center"/>
          </w:tcPr>
          <w:p w14:paraId="78B9B2C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阳丹</w:t>
            </w:r>
          </w:p>
        </w:tc>
        <w:tc>
          <w:tcPr>
            <w:tcW w:w="460" w:type="dxa"/>
            <w:shd w:val="clear" w:color="auto" w:fill="FFFFFF" w:themeFill="background1"/>
            <w:vAlign w:val="center"/>
          </w:tcPr>
          <w:p w14:paraId="57C68E0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206F94F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2004/12/26</w:t>
            </w:r>
          </w:p>
        </w:tc>
        <w:tc>
          <w:tcPr>
            <w:tcW w:w="450" w:type="dxa"/>
            <w:shd w:val="clear" w:color="auto" w:fill="FFFFFF" w:themeFill="background1"/>
            <w:vAlign w:val="center"/>
          </w:tcPr>
          <w:p w14:paraId="232CD63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76E7127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08618EB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04E8704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四川省资阳市乐至县</w:t>
            </w:r>
          </w:p>
        </w:tc>
        <w:tc>
          <w:tcPr>
            <w:tcW w:w="647" w:type="dxa"/>
            <w:shd w:val="clear" w:color="auto" w:fill="FFFFFF" w:themeFill="background1"/>
            <w:vAlign w:val="center"/>
          </w:tcPr>
          <w:p w14:paraId="0E0BC7A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6B5BC7B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11CA5FA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512022200412264720</w:t>
            </w:r>
          </w:p>
        </w:tc>
        <w:tc>
          <w:tcPr>
            <w:tcW w:w="1530" w:type="dxa"/>
            <w:shd w:val="clear" w:color="auto" w:fill="FFFFFF" w:themeFill="background1"/>
            <w:vAlign w:val="center"/>
          </w:tcPr>
          <w:p w14:paraId="27EB104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18782931575</w:t>
            </w:r>
          </w:p>
        </w:tc>
        <w:tc>
          <w:tcPr>
            <w:tcW w:w="671" w:type="dxa"/>
            <w:shd w:val="clear" w:color="auto" w:fill="auto"/>
            <w:vAlign w:val="center"/>
          </w:tcPr>
          <w:p w14:paraId="3BEBE60C">
            <w:pPr>
              <w:jc w:val="center"/>
              <w:rPr>
                <w:rFonts w:hint="eastAsia" w:ascii="宋体" w:hAnsi="宋体" w:eastAsia="宋体" w:cs="宋体"/>
                <w:kern w:val="2"/>
                <w:sz w:val="21"/>
                <w:szCs w:val="21"/>
                <w:lang w:val="en-US" w:eastAsia="zh-CN" w:bidi="ar-SA"/>
              </w:rPr>
            </w:pPr>
          </w:p>
        </w:tc>
      </w:tr>
      <w:tr w14:paraId="4ACD6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7AC58FFD">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164</w:t>
            </w:r>
          </w:p>
        </w:tc>
        <w:tc>
          <w:tcPr>
            <w:tcW w:w="1008" w:type="dxa"/>
            <w:shd w:val="clear" w:color="auto" w:fill="FFFFFF" w:themeFill="background1"/>
            <w:vAlign w:val="center"/>
          </w:tcPr>
          <w:p w14:paraId="530D269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机化23-2</w:t>
            </w:r>
          </w:p>
        </w:tc>
        <w:tc>
          <w:tcPr>
            <w:tcW w:w="1172" w:type="dxa"/>
            <w:shd w:val="clear" w:color="auto" w:fill="FFFFFF" w:themeFill="background1"/>
            <w:vAlign w:val="center"/>
          </w:tcPr>
          <w:p w14:paraId="5BA67AE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21518040</w:t>
            </w:r>
          </w:p>
        </w:tc>
        <w:tc>
          <w:tcPr>
            <w:tcW w:w="694" w:type="dxa"/>
            <w:shd w:val="clear" w:color="auto" w:fill="FFFFFF" w:themeFill="background1"/>
            <w:vAlign w:val="center"/>
          </w:tcPr>
          <w:p w14:paraId="73D2C0A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何建洋</w:t>
            </w:r>
          </w:p>
        </w:tc>
        <w:tc>
          <w:tcPr>
            <w:tcW w:w="460" w:type="dxa"/>
            <w:shd w:val="clear" w:color="auto" w:fill="FFFFFF" w:themeFill="background1"/>
            <w:vAlign w:val="center"/>
          </w:tcPr>
          <w:p w14:paraId="6C9BA72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5C28E4C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2002/11/02</w:t>
            </w:r>
          </w:p>
        </w:tc>
        <w:tc>
          <w:tcPr>
            <w:tcW w:w="450" w:type="dxa"/>
            <w:shd w:val="clear" w:color="auto" w:fill="FFFFFF" w:themeFill="background1"/>
            <w:vAlign w:val="center"/>
          </w:tcPr>
          <w:p w14:paraId="7690E2C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w:t>
            </w:r>
          </w:p>
        </w:tc>
        <w:tc>
          <w:tcPr>
            <w:tcW w:w="1314" w:type="dxa"/>
            <w:shd w:val="clear" w:color="auto" w:fill="FFFFFF" w:themeFill="background1"/>
            <w:vAlign w:val="center"/>
          </w:tcPr>
          <w:p w14:paraId="64A37A5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04A0B9F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2830E23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四川省南充市嘉陵区</w:t>
            </w:r>
          </w:p>
        </w:tc>
        <w:tc>
          <w:tcPr>
            <w:tcW w:w="647" w:type="dxa"/>
            <w:shd w:val="clear" w:color="auto" w:fill="FFFFFF" w:themeFill="background1"/>
            <w:vAlign w:val="center"/>
          </w:tcPr>
          <w:p w14:paraId="0E96079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46C8FD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53E7026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511304200211026411</w:t>
            </w:r>
          </w:p>
        </w:tc>
        <w:tc>
          <w:tcPr>
            <w:tcW w:w="1530" w:type="dxa"/>
            <w:shd w:val="clear" w:color="auto" w:fill="FFFFFF" w:themeFill="background1"/>
            <w:vAlign w:val="center"/>
          </w:tcPr>
          <w:p w14:paraId="3123396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19196142346</w:t>
            </w:r>
          </w:p>
        </w:tc>
        <w:tc>
          <w:tcPr>
            <w:tcW w:w="671" w:type="dxa"/>
            <w:shd w:val="clear" w:color="auto" w:fill="auto"/>
            <w:vAlign w:val="center"/>
          </w:tcPr>
          <w:p w14:paraId="518B1F8B">
            <w:pPr>
              <w:jc w:val="center"/>
              <w:rPr>
                <w:rFonts w:hint="eastAsia" w:ascii="宋体" w:hAnsi="宋体" w:eastAsia="宋体" w:cs="宋体"/>
                <w:kern w:val="2"/>
                <w:sz w:val="21"/>
                <w:szCs w:val="21"/>
                <w:lang w:val="en-US" w:eastAsia="zh-CN" w:bidi="ar-SA"/>
              </w:rPr>
            </w:pPr>
          </w:p>
        </w:tc>
      </w:tr>
      <w:tr w14:paraId="46C9F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32D4D82E">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165</w:t>
            </w:r>
          </w:p>
        </w:tc>
        <w:tc>
          <w:tcPr>
            <w:tcW w:w="1008" w:type="dxa"/>
            <w:shd w:val="clear" w:color="auto" w:fill="FFFFFF" w:themeFill="background1"/>
            <w:vAlign w:val="center"/>
          </w:tcPr>
          <w:p w14:paraId="37AFFD6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机化23-2</w:t>
            </w:r>
          </w:p>
        </w:tc>
        <w:tc>
          <w:tcPr>
            <w:tcW w:w="1172" w:type="dxa"/>
            <w:shd w:val="clear" w:color="auto" w:fill="FFFFFF" w:themeFill="background1"/>
            <w:vAlign w:val="center"/>
          </w:tcPr>
          <w:p w14:paraId="387AA39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23505040</w:t>
            </w:r>
          </w:p>
        </w:tc>
        <w:tc>
          <w:tcPr>
            <w:tcW w:w="694" w:type="dxa"/>
            <w:shd w:val="clear" w:color="auto" w:fill="FFFFFF" w:themeFill="background1"/>
            <w:vAlign w:val="center"/>
          </w:tcPr>
          <w:p w14:paraId="5BE0A9B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沙辉</w:t>
            </w:r>
          </w:p>
        </w:tc>
        <w:tc>
          <w:tcPr>
            <w:tcW w:w="460" w:type="dxa"/>
            <w:shd w:val="clear" w:color="auto" w:fill="FFFFFF" w:themeFill="background1"/>
            <w:vAlign w:val="center"/>
          </w:tcPr>
          <w:p w14:paraId="4020E66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7405DE6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2004/10/30</w:t>
            </w:r>
          </w:p>
        </w:tc>
        <w:tc>
          <w:tcPr>
            <w:tcW w:w="450" w:type="dxa"/>
            <w:shd w:val="clear" w:color="auto" w:fill="FFFFFF" w:themeFill="background1"/>
            <w:vAlign w:val="center"/>
          </w:tcPr>
          <w:p w14:paraId="7FF20A9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0598DD0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158506C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彝族</w:t>
            </w:r>
          </w:p>
        </w:tc>
        <w:tc>
          <w:tcPr>
            <w:tcW w:w="772" w:type="dxa"/>
            <w:shd w:val="clear" w:color="auto" w:fill="FFFFFF" w:themeFill="background1"/>
            <w:vAlign w:val="center"/>
          </w:tcPr>
          <w:p w14:paraId="18E7168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四川省凉山州冕宁县</w:t>
            </w:r>
          </w:p>
        </w:tc>
        <w:tc>
          <w:tcPr>
            <w:tcW w:w="647" w:type="dxa"/>
            <w:shd w:val="clear" w:color="auto" w:fill="FFFFFF" w:themeFill="background1"/>
            <w:vAlign w:val="center"/>
          </w:tcPr>
          <w:p w14:paraId="11693926">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624FF38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02A6609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513433200410305412</w:t>
            </w:r>
          </w:p>
        </w:tc>
        <w:tc>
          <w:tcPr>
            <w:tcW w:w="1530" w:type="dxa"/>
            <w:shd w:val="clear" w:color="auto" w:fill="FFFFFF" w:themeFill="background1"/>
            <w:vAlign w:val="center"/>
          </w:tcPr>
          <w:p w14:paraId="2DE34D1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17713468847</w:t>
            </w:r>
          </w:p>
        </w:tc>
        <w:tc>
          <w:tcPr>
            <w:tcW w:w="671" w:type="dxa"/>
            <w:shd w:val="clear" w:color="auto" w:fill="auto"/>
            <w:vAlign w:val="center"/>
          </w:tcPr>
          <w:p w14:paraId="196ABE83">
            <w:pPr>
              <w:jc w:val="center"/>
              <w:rPr>
                <w:rFonts w:hint="eastAsia" w:ascii="宋体" w:hAnsi="宋体" w:eastAsia="宋体" w:cs="宋体"/>
                <w:kern w:val="2"/>
                <w:sz w:val="21"/>
                <w:szCs w:val="21"/>
                <w:lang w:val="en-US" w:eastAsia="zh-CN" w:bidi="ar-SA"/>
              </w:rPr>
            </w:pPr>
          </w:p>
        </w:tc>
      </w:tr>
      <w:tr w14:paraId="18245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56601232">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166</w:t>
            </w:r>
          </w:p>
        </w:tc>
        <w:tc>
          <w:tcPr>
            <w:tcW w:w="1008" w:type="dxa"/>
            <w:shd w:val="clear" w:color="auto" w:fill="FFFFFF" w:themeFill="background1"/>
            <w:vAlign w:val="center"/>
          </w:tcPr>
          <w:p w14:paraId="0B967F8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机化24-1</w:t>
            </w:r>
          </w:p>
        </w:tc>
        <w:tc>
          <w:tcPr>
            <w:tcW w:w="1172" w:type="dxa"/>
            <w:shd w:val="clear" w:color="auto" w:fill="FFFFFF" w:themeFill="background1"/>
            <w:vAlign w:val="center"/>
          </w:tcPr>
          <w:p w14:paraId="24AEFC2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21628054</w:t>
            </w:r>
          </w:p>
        </w:tc>
        <w:tc>
          <w:tcPr>
            <w:tcW w:w="694" w:type="dxa"/>
            <w:shd w:val="clear" w:color="auto" w:fill="FFFFFF" w:themeFill="background1"/>
            <w:vAlign w:val="center"/>
          </w:tcPr>
          <w:p w14:paraId="7E52354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王云飞</w:t>
            </w:r>
          </w:p>
        </w:tc>
        <w:tc>
          <w:tcPr>
            <w:tcW w:w="460" w:type="dxa"/>
            <w:shd w:val="clear" w:color="auto" w:fill="FFFFFF" w:themeFill="background1"/>
            <w:vAlign w:val="center"/>
          </w:tcPr>
          <w:p w14:paraId="3E5BC24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66F3BFB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2002/9/26</w:t>
            </w:r>
          </w:p>
        </w:tc>
        <w:tc>
          <w:tcPr>
            <w:tcW w:w="450" w:type="dxa"/>
            <w:shd w:val="clear" w:color="auto" w:fill="FFFFFF" w:themeFill="background1"/>
            <w:vAlign w:val="center"/>
          </w:tcPr>
          <w:p w14:paraId="01A6D86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w:t>
            </w:r>
          </w:p>
        </w:tc>
        <w:tc>
          <w:tcPr>
            <w:tcW w:w="1314" w:type="dxa"/>
            <w:shd w:val="clear" w:color="auto" w:fill="FFFFFF" w:themeFill="background1"/>
            <w:vAlign w:val="center"/>
          </w:tcPr>
          <w:p w14:paraId="2984B1F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7FE2E62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4FF1A87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四川省绵阳市三台县</w:t>
            </w:r>
          </w:p>
        </w:tc>
        <w:tc>
          <w:tcPr>
            <w:tcW w:w="647" w:type="dxa"/>
            <w:shd w:val="clear" w:color="auto" w:fill="FFFFFF" w:themeFill="background1"/>
            <w:vAlign w:val="center"/>
          </w:tcPr>
          <w:p w14:paraId="58E2D26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409A6CB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78A5FBE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510722200209265951</w:t>
            </w:r>
          </w:p>
        </w:tc>
        <w:tc>
          <w:tcPr>
            <w:tcW w:w="1530" w:type="dxa"/>
            <w:shd w:val="clear" w:color="auto" w:fill="FFFFFF" w:themeFill="background1"/>
            <w:vAlign w:val="center"/>
          </w:tcPr>
          <w:p w14:paraId="21774F2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18048196019</w:t>
            </w:r>
          </w:p>
        </w:tc>
        <w:tc>
          <w:tcPr>
            <w:tcW w:w="671" w:type="dxa"/>
            <w:shd w:val="clear" w:color="auto" w:fill="auto"/>
            <w:vAlign w:val="center"/>
          </w:tcPr>
          <w:p w14:paraId="3E4456EF">
            <w:pPr>
              <w:jc w:val="center"/>
              <w:rPr>
                <w:rFonts w:hint="eastAsia" w:ascii="宋体" w:hAnsi="宋体" w:eastAsia="宋体" w:cs="宋体"/>
                <w:kern w:val="2"/>
                <w:sz w:val="21"/>
                <w:szCs w:val="21"/>
                <w:lang w:val="en-US" w:eastAsia="zh-CN" w:bidi="ar-SA"/>
              </w:rPr>
            </w:pPr>
          </w:p>
        </w:tc>
      </w:tr>
      <w:tr w14:paraId="72A57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40B308B4">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167</w:t>
            </w:r>
          </w:p>
        </w:tc>
        <w:tc>
          <w:tcPr>
            <w:tcW w:w="1008" w:type="dxa"/>
            <w:shd w:val="clear" w:color="auto" w:fill="FFFFFF" w:themeFill="background1"/>
            <w:vAlign w:val="center"/>
          </w:tcPr>
          <w:p w14:paraId="73F2015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机化24-1</w:t>
            </w:r>
          </w:p>
        </w:tc>
        <w:tc>
          <w:tcPr>
            <w:tcW w:w="1172" w:type="dxa"/>
            <w:shd w:val="clear" w:color="auto" w:fill="FFFFFF" w:themeFill="background1"/>
            <w:vAlign w:val="center"/>
          </w:tcPr>
          <w:p w14:paraId="25AA0FB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24505065</w:t>
            </w:r>
          </w:p>
        </w:tc>
        <w:tc>
          <w:tcPr>
            <w:tcW w:w="694" w:type="dxa"/>
            <w:shd w:val="clear" w:color="auto" w:fill="FFFFFF" w:themeFill="background1"/>
            <w:vAlign w:val="center"/>
          </w:tcPr>
          <w:p w14:paraId="3D08D52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戴乙弘</w:t>
            </w:r>
          </w:p>
        </w:tc>
        <w:tc>
          <w:tcPr>
            <w:tcW w:w="460" w:type="dxa"/>
            <w:shd w:val="clear" w:color="auto" w:fill="FFFFFF" w:themeFill="background1"/>
            <w:vAlign w:val="center"/>
          </w:tcPr>
          <w:p w14:paraId="3A82133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286DA66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2006/6/16</w:t>
            </w:r>
          </w:p>
        </w:tc>
        <w:tc>
          <w:tcPr>
            <w:tcW w:w="450" w:type="dxa"/>
            <w:shd w:val="clear" w:color="auto" w:fill="FFFFFF" w:themeFill="background1"/>
            <w:vAlign w:val="center"/>
          </w:tcPr>
          <w:p w14:paraId="5B23ADB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shd w:val="clear" w:color="auto" w:fill="FFFFFF" w:themeFill="background1"/>
            <w:vAlign w:val="center"/>
          </w:tcPr>
          <w:p w14:paraId="411465C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6DE75AE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5B815F9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四川省广安市邻水县</w:t>
            </w:r>
          </w:p>
        </w:tc>
        <w:tc>
          <w:tcPr>
            <w:tcW w:w="647" w:type="dxa"/>
            <w:shd w:val="clear" w:color="auto" w:fill="FFFFFF" w:themeFill="background1"/>
            <w:vAlign w:val="center"/>
          </w:tcPr>
          <w:p w14:paraId="278ECC3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2ADD36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2F5F524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511623200606165753</w:t>
            </w:r>
          </w:p>
        </w:tc>
        <w:tc>
          <w:tcPr>
            <w:tcW w:w="1530" w:type="dxa"/>
            <w:shd w:val="clear" w:color="auto" w:fill="FFFFFF" w:themeFill="background1"/>
            <w:vAlign w:val="center"/>
          </w:tcPr>
          <w:p w14:paraId="080600E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15351347275</w:t>
            </w:r>
          </w:p>
        </w:tc>
        <w:tc>
          <w:tcPr>
            <w:tcW w:w="671" w:type="dxa"/>
            <w:shd w:val="clear" w:color="auto" w:fill="auto"/>
            <w:vAlign w:val="center"/>
          </w:tcPr>
          <w:p w14:paraId="7607D7BC">
            <w:pPr>
              <w:jc w:val="center"/>
              <w:rPr>
                <w:rFonts w:hint="eastAsia" w:ascii="宋体" w:hAnsi="宋体" w:eastAsia="宋体" w:cs="宋体"/>
                <w:kern w:val="2"/>
                <w:sz w:val="21"/>
                <w:szCs w:val="21"/>
                <w:lang w:val="en-US" w:eastAsia="zh-CN" w:bidi="ar-SA"/>
              </w:rPr>
            </w:pPr>
          </w:p>
        </w:tc>
      </w:tr>
      <w:tr w14:paraId="095CA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52FA30B5">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168</w:t>
            </w:r>
          </w:p>
        </w:tc>
        <w:tc>
          <w:tcPr>
            <w:tcW w:w="1008" w:type="dxa"/>
            <w:shd w:val="clear" w:color="auto" w:fill="FFFFFF" w:themeFill="background1"/>
            <w:vAlign w:val="center"/>
          </w:tcPr>
          <w:p w14:paraId="1C71E92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机化24-1</w:t>
            </w:r>
          </w:p>
        </w:tc>
        <w:tc>
          <w:tcPr>
            <w:tcW w:w="1172" w:type="dxa"/>
            <w:shd w:val="clear" w:color="auto" w:fill="FFFFFF" w:themeFill="background1"/>
            <w:vAlign w:val="center"/>
          </w:tcPr>
          <w:p w14:paraId="6FA5484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24505041</w:t>
            </w:r>
          </w:p>
        </w:tc>
        <w:tc>
          <w:tcPr>
            <w:tcW w:w="694" w:type="dxa"/>
            <w:shd w:val="clear" w:color="auto" w:fill="FFFFFF" w:themeFill="background1"/>
            <w:vAlign w:val="center"/>
          </w:tcPr>
          <w:p w14:paraId="4985D6E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蒋涛</w:t>
            </w:r>
          </w:p>
        </w:tc>
        <w:tc>
          <w:tcPr>
            <w:tcW w:w="460" w:type="dxa"/>
            <w:shd w:val="clear" w:color="auto" w:fill="FFFFFF" w:themeFill="background1"/>
            <w:vAlign w:val="center"/>
          </w:tcPr>
          <w:p w14:paraId="23D4664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3B080E3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2006/7/24</w:t>
            </w:r>
          </w:p>
        </w:tc>
        <w:tc>
          <w:tcPr>
            <w:tcW w:w="450" w:type="dxa"/>
            <w:shd w:val="clear" w:color="auto" w:fill="FFFFFF" w:themeFill="background1"/>
            <w:vAlign w:val="center"/>
          </w:tcPr>
          <w:p w14:paraId="1BF2194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shd w:val="clear" w:color="auto" w:fill="FFFFFF" w:themeFill="background1"/>
            <w:vAlign w:val="center"/>
          </w:tcPr>
          <w:p w14:paraId="57744A5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37D7692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133DF39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四川省乐山市沐川县</w:t>
            </w:r>
          </w:p>
        </w:tc>
        <w:tc>
          <w:tcPr>
            <w:tcW w:w="647" w:type="dxa"/>
            <w:shd w:val="clear" w:color="auto" w:fill="FFFFFF" w:themeFill="background1"/>
            <w:vAlign w:val="center"/>
          </w:tcPr>
          <w:p w14:paraId="10E1202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50A48BB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1BB6D16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511129200607244411</w:t>
            </w:r>
          </w:p>
        </w:tc>
        <w:tc>
          <w:tcPr>
            <w:tcW w:w="1530" w:type="dxa"/>
            <w:shd w:val="clear" w:color="auto" w:fill="FFFFFF" w:themeFill="background1"/>
            <w:vAlign w:val="center"/>
          </w:tcPr>
          <w:p w14:paraId="3443DF8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15520910586</w:t>
            </w:r>
          </w:p>
        </w:tc>
        <w:tc>
          <w:tcPr>
            <w:tcW w:w="671" w:type="dxa"/>
            <w:shd w:val="clear" w:color="auto" w:fill="auto"/>
            <w:vAlign w:val="center"/>
          </w:tcPr>
          <w:p w14:paraId="3EBD3F99">
            <w:pPr>
              <w:jc w:val="center"/>
              <w:rPr>
                <w:rFonts w:hint="eastAsia" w:ascii="宋体" w:hAnsi="宋体" w:eastAsia="宋体" w:cs="宋体"/>
                <w:kern w:val="2"/>
                <w:sz w:val="21"/>
                <w:szCs w:val="21"/>
                <w:lang w:val="en-US" w:eastAsia="zh-CN" w:bidi="ar-SA"/>
              </w:rPr>
            </w:pPr>
          </w:p>
        </w:tc>
      </w:tr>
      <w:tr w14:paraId="621B1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2090A3E1">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169</w:t>
            </w:r>
          </w:p>
        </w:tc>
        <w:tc>
          <w:tcPr>
            <w:tcW w:w="1008" w:type="dxa"/>
            <w:shd w:val="clear" w:color="auto" w:fill="FFFFFF" w:themeFill="background1"/>
            <w:vAlign w:val="center"/>
          </w:tcPr>
          <w:p w14:paraId="19B6BE6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机化24-1</w:t>
            </w:r>
          </w:p>
        </w:tc>
        <w:tc>
          <w:tcPr>
            <w:tcW w:w="1172" w:type="dxa"/>
            <w:shd w:val="clear" w:color="auto" w:fill="FFFFFF" w:themeFill="background1"/>
            <w:vAlign w:val="center"/>
          </w:tcPr>
          <w:p w14:paraId="31B2F6B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24505048</w:t>
            </w:r>
          </w:p>
        </w:tc>
        <w:tc>
          <w:tcPr>
            <w:tcW w:w="694" w:type="dxa"/>
            <w:shd w:val="clear" w:color="auto" w:fill="FFFFFF" w:themeFill="background1"/>
            <w:vAlign w:val="center"/>
          </w:tcPr>
          <w:p w14:paraId="299DDBF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刘美洁</w:t>
            </w:r>
          </w:p>
        </w:tc>
        <w:tc>
          <w:tcPr>
            <w:tcW w:w="460" w:type="dxa"/>
            <w:shd w:val="clear" w:color="auto" w:fill="FFFFFF" w:themeFill="background1"/>
            <w:vAlign w:val="center"/>
          </w:tcPr>
          <w:p w14:paraId="22922E4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797A162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2005/9/1</w:t>
            </w:r>
          </w:p>
        </w:tc>
        <w:tc>
          <w:tcPr>
            <w:tcW w:w="450" w:type="dxa"/>
            <w:shd w:val="clear" w:color="auto" w:fill="FFFFFF" w:themeFill="background1"/>
            <w:vAlign w:val="center"/>
          </w:tcPr>
          <w:p w14:paraId="26EA383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67F8BE7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024DDD1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44BDAF9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四川省南充市南部县</w:t>
            </w:r>
          </w:p>
        </w:tc>
        <w:tc>
          <w:tcPr>
            <w:tcW w:w="647" w:type="dxa"/>
            <w:shd w:val="clear" w:color="auto" w:fill="FFFFFF" w:themeFill="background1"/>
            <w:vAlign w:val="center"/>
          </w:tcPr>
          <w:p w14:paraId="7A3FCE8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4B8ECB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6F579B3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511321200509010566</w:t>
            </w:r>
          </w:p>
        </w:tc>
        <w:tc>
          <w:tcPr>
            <w:tcW w:w="1530" w:type="dxa"/>
            <w:shd w:val="clear" w:color="auto" w:fill="FFFFFF" w:themeFill="background1"/>
            <w:vAlign w:val="center"/>
          </w:tcPr>
          <w:p w14:paraId="7BA16C5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17341651683</w:t>
            </w:r>
          </w:p>
        </w:tc>
        <w:tc>
          <w:tcPr>
            <w:tcW w:w="671" w:type="dxa"/>
            <w:shd w:val="clear" w:color="auto" w:fill="auto"/>
            <w:vAlign w:val="center"/>
          </w:tcPr>
          <w:p w14:paraId="3D03EECD">
            <w:pPr>
              <w:jc w:val="center"/>
              <w:rPr>
                <w:rFonts w:hint="eastAsia" w:ascii="宋体" w:hAnsi="宋体" w:eastAsia="宋体" w:cs="宋体"/>
                <w:kern w:val="2"/>
                <w:sz w:val="21"/>
                <w:szCs w:val="21"/>
                <w:lang w:val="en-US" w:eastAsia="zh-CN" w:bidi="ar-SA"/>
              </w:rPr>
            </w:pPr>
          </w:p>
        </w:tc>
      </w:tr>
      <w:tr w14:paraId="22F4B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74B862E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w:t>
            </w:r>
          </w:p>
        </w:tc>
        <w:tc>
          <w:tcPr>
            <w:tcW w:w="1008" w:type="dxa"/>
            <w:shd w:val="clear" w:color="auto" w:fill="FFFFFF" w:themeFill="background1"/>
            <w:vAlign w:val="center"/>
          </w:tcPr>
          <w:p w14:paraId="3EBA590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机化24-1</w:t>
            </w:r>
          </w:p>
        </w:tc>
        <w:tc>
          <w:tcPr>
            <w:tcW w:w="1172" w:type="dxa"/>
            <w:shd w:val="clear" w:color="auto" w:fill="FFFFFF" w:themeFill="background1"/>
            <w:vAlign w:val="center"/>
          </w:tcPr>
          <w:p w14:paraId="7BC346C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24505107</w:t>
            </w:r>
          </w:p>
        </w:tc>
        <w:tc>
          <w:tcPr>
            <w:tcW w:w="694" w:type="dxa"/>
            <w:shd w:val="clear" w:color="auto" w:fill="FFFFFF" w:themeFill="background1"/>
            <w:vAlign w:val="center"/>
          </w:tcPr>
          <w:p w14:paraId="274690D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刘正军</w:t>
            </w:r>
          </w:p>
        </w:tc>
        <w:tc>
          <w:tcPr>
            <w:tcW w:w="460" w:type="dxa"/>
            <w:shd w:val="clear" w:color="auto" w:fill="FFFFFF" w:themeFill="background1"/>
            <w:vAlign w:val="center"/>
          </w:tcPr>
          <w:p w14:paraId="443AA01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274B22B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2005/6/20</w:t>
            </w:r>
          </w:p>
        </w:tc>
        <w:tc>
          <w:tcPr>
            <w:tcW w:w="450" w:type="dxa"/>
            <w:shd w:val="clear" w:color="auto" w:fill="FFFFFF" w:themeFill="background1"/>
            <w:vAlign w:val="center"/>
          </w:tcPr>
          <w:p w14:paraId="25136B1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6BBC5B6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53706EE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藏族</w:t>
            </w:r>
          </w:p>
        </w:tc>
        <w:tc>
          <w:tcPr>
            <w:tcW w:w="772" w:type="dxa"/>
            <w:shd w:val="clear" w:color="auto" w:fill="FFFFFF" w:themeFill="background1"/>
            <w:vAlign w:val="center"/>
          </w:tcPr>
          <w:p w14:paraId="44F0351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四川省阿坝州小金县</w:t>
            </w:r>
          </w:p>
        </w:tc>
        <w:tc>
          <w:tcPr>
            <w:tcW w:w="647" w:type="dxa"/>
            <w:shd w:val="clear" w:color="auto" w:fill="FFFFFF" w:themeFill="background1"/>
            <w:vAlign w:val="center"/>
          </w:tcPr>
          <w:p w14:paraId="65BE563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7D4060F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397C877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51322720050620321X</w:t>
            </w:r>
          </w:p>
        </w:tc>
        <w:tc>
          <w:tcPr>
            <w:tcW w:w="1530" w:type="dxa"/>
            <w:shd w:val="clear" w:color="auto" w:fill="FFFFFF" w:themeFill="background1"/>
            <w:vAlign w:val="center"/>
          </w:tcPr>
          <w:p w14:paraId="6AFD290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17781308264</w:t>
            </w:r>
          </w:p>
        </w:tc>
        <w:tc>
          <w:tcPr>
            <w:tcW w:w="671" w:type="dxa"/>
            <w:shd w:val="clear" w:color="auto" w:fill="auto"/>
            <w:vAlign w:val="center"/>
          </w:tcPr>
          <w:p w14:paraId="32BE895C">
            <w:pPr>
              <w:jc w:val="center"/>
              <w:rPr>
                <w:rFonts w:hint="eastAsia" w:ascii="宋体" w:hAnsi="宋体" w:eastAsia="宋体" w:cs="宋体"/>
                <w:kern w:val="2"/>
                <w:sz w:val="21"/>
                <w:szCs w:val="21"/>
                <w:lang w:val="en-US" w:eastAsia="zh-CN" w:bidi="ar-SA"/>
              </w:rPr>
            </w:pPr>
          </w:p>
        </w:tc>
      </w:tr>
      <w:tr w14:paraId="7DFDA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2CF6631C">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171</w:t>
            </w:r>
          </w:p>
        </w:tc>
        <w:tc>
          <w:tcPr>
            <w:tcW w:w="1008" w:type="dxa"/>
            <w:shd w:val="clear" w:color="auto" w:fill="FFFFFF" w:themeFill="background1"/>
            <w:vAlign w:val="center"/>
          </w:tcPr>
          <w:p w14:paraId="25AC2B8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机化24-1</w:t>
            </w:r>
          </w:p>
        </w:tc>
        <w:tc>
          <w:tcPr>
            <w:tcW w:w="1172" w:type="dxa"/>
            <w:shd w:val="clear" w:color="auto" w:fill="FFFFFF" w:themeFill="background1"/>
            <w:vAlign w:val="center"/>
          </w:tcPr>
          <w:p w14:paraId="1CF7667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24505053</w:t>
            </w:r>
          </w:p>
        </w:tc>
        <w:tc>
          <w:tcPr>
            <w:tcW w:w="694" w:type="dxa"/>
            <w:shd w:val="clear" w:color="auto" w:fill="FFFFFF" w:themeFill="background1"/>
            <w:vAlign w:val="center"/>
          </w:tcPr>
          <w:p w14:paraId="2261F71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程其伶</w:t>
            </w:r>
          </w:p>
        </w:tc>
        <w:tc>
          <w:tcPr>
            <w:tcW w:w="460" w:type="dxa"/>
            <w:shd w:val="clear" w:color="auto" w:fill="FFFFFF" w:themeFill="background1"/>
            <w:vAlign w:val="center"/>
          </w:tcPr>
          <w:p w14:paraId="40E3D29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48AB0D4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2006/9/15</w:t>
            </w:r>
          </w:p>
        </w:tc>
        <w:tc>
          <w:tcPr>
            <w:tcW w:w="450" w:type="dxa"/>
            <w:shd w:val="clear" w:color="auto" w:fill="FFFFFF" w:themeFill="background1"/>
            <w:vAlign w:val="center"/>
          </w:tcPr>
          <w:p w14:paraId="0E69CCF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shd w:val="clear" w:color="auto" w:fill="FFFFFF" w:themeFill="background1"/>
            <w:vAlign w:val="center"/>
          </w:tcPr>
          <w:p w14:paraId="6D8E50A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2024/9/16</w:t>
            </w:r>
          </w:p>
        </w:tc>
        <w:tc>
          <w:tcPr>
            <w:tcW w:w="521" w:type="dxa"/>
            <w:shd w:val="clear" w:color="auto" w:fill="FFFFFF" w:themeFill="background1"/>
            <w:vAlign w:val="center"/>
          </w:tcPr>
          <w:p w14:paraId="20592C2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76FB259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四川省南充市蓬安县</w:t>
            </w:r>
          </w:p>
        </w:tc>
        <w:tc>
          <w:tcPr>
            <w:tcW w:w="647" w:type="dxa"/>
            <w:shd w:val="clear" w:color="auto" w:fill="FFFFFF" w:themeFill="background1"/>
            <w:vAlign w:val="center"/>
          </w:tcPr>
          <w:p w14:paraId="133D083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2B8B663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240ABCE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511323200609154172</w:t>
            </w:r>
          </w:p>
        </w:tc>
        <w:tc>
          <w:tcPr>
            <w:tcW w:w="1530" w:type="dxa"/>
            <w:shd w:val="clear" w:color="auto" w:fill="FFFFFF" w:themeFill="background1"/>
            <w:vAlign w:val="center"/>
          </w:tcPr>
          <w:p w14:paraId="4F08C26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13419113305</w:t>
            </w:r>
          </w:p>
        </w:tc>
        <w:tc>
          <w:tcPr>
            <w:tcW w:w="671" w:type="dxa"/>
            <w:shd w:val="clear" w:color="auto" w:fill="auto"/>
            <w:vAlign w:val="center"/>
          </w:tcPr>
          <w:p w14:paraId="195D3FBE">
            <w:pPr>
              <w:jc w:val="center"/>
              <w:rPr>
                <w:rFonts w:hint="eastAsia" w:ascii="宋体" w:hAnsi="宋体" w:eastAsia="宋体" w:cs="宋体"/>
                <w:kern w:val="2"/>
                <w:sz w:val="21"/>
                <w:szCs w:val="21"/>
                <w:lang w:val="en-US" w:eastAsia="zh-CN" w:bidi="ar-SA"/>
              </w:rPr>
            </w:pPr>
          </w:p>
        </w:tc>
      </w:tr>
      <w:tr w14:paraId="19667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2226465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172</w:t>
            </w:r>
          </w:p>
        </w:tc>
        <w:tc>
          <w:tcPr>
            <w:tcW w:w="1008" w:type="dxa"/>
            <w:shd w:val="clear" w:color="auto" w:fill="FFFFFF" w:themeFill="background1"/>
            <w:vAlign w:val="center"/>
          </w:tcPr>
          <w:p w14:paraId="13A25A8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机化24-2</w:t>
            </w:r>
          </w:p>
        </w:tc>
        <w:tc>
          <w:tcPr>
            <w:tcW w:w="1172" w:type="dxa"/>
            <w:shd w:val="clear" w:color="auto" w:fill="FFFFFF" w:themeFill="background1"/>
            <w:vAlign w:val="center"/>
          </w:tcPr>
          <w:p w14:paraId="0C03F27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24505015</w:t>
            </w:r>
          </w:p>
        </w:tc>
        <w:tc>
          <w:tcPr>
            <w:tcW w:w="694" w:type="dxa"/>
            <w:shd w:val="clear" w:color="auto" w:fill="FFFFFF" w:themeFill="background1"/>
            <w:vAlign w:val="center"/>
          </w:tcPr>
          <w:p w14:paraId="064F049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陈亚琳</w:t>
            </w:r>
          </w:p>
        </w:tc>
        <w:tc>
          <w:tcPr>
            <w:tcW w:w="460" w:type="dxa"/>
            <w:shd w:val="clear" w:color="auto" w:fill="FFFFFF" w:themeFill="background1"/>
            <w:vAlign w:val="center"/>
          </w:tcPr>
          <w:p w14:paraId="5EDAA33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13027B9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2005/9/15</w:t>
            </w:r>
          </w:p>
        </w:tc>
        <w:tc>
          <w:tcPr>
            <w:tcW w:w="450" w:type="dxa"/>
            <w:shd w:val="clear" w:color="auto" w:fill="FFFFFF" w:themeFill="background1"/>
            <w:vAlign w:val="center"/>
          </w:tcPr>
          <w:p w14:paraId="0AF2478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62BA067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20F7E47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089232E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四川省自贡市贡井区</w:t>
            </w:r>
          </w:p>
        </w:tc>
        <w:tc>
          <w:tcPr>
            <w:tcW w:w="647" w:type="dxa"/>
            <w:shd w:val="clear" w:color="auto" w:fill="FFFFFF" w:themeFill="background1"/>
            <w:vAlign w:val="center"/>
          </w:tcPr>
          <w:p w14:paraId="6622A2A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15013A0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4D89881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510303200509153424</w:t>
            </w:r>
          </w:p>
        </w:tc>
        <w:tc>
          <w:tcPr>
            <w:tcW w:w="1530" w:type="dxa"/>
            <w:shd w:val="clear" w:color="auto" w:fill="FFFFFF" w:themeFill="background1"/>
            <w:vAlign w:val="center"/>
          </w:tcPr>
          <w:p w14:paraId="53C48D6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18281306092</w:t>
            </w:r>
          </w:p>
        </w:tc>
        <w:tc>
          <w:tcPr>
            <w:tcW w:w="671" w:type="dxa"/>
            <w:shd w:val="clear" w:color="auto" w:fill="auto"/>
            <w:vAlign w:val="center"/>
          </w:tcPr>
          <w:p w14:paraId="60F896E7">
            <w:pPr>
              <w:jc w:val="center"/>
              <w:rPr>
                <w:rFonts w:hint="eastAsia" w:ascii="宋体" w:hAnsi="宋体" w:eastAsia="宋体" w:cs="宋体"/>
                <w:kern w:val="2"/>
                <w:sz w:val="21"/>
                <w:szCs w:val="21"/>
                <w:lang w:val="en-US" w:eastAsia="zh-CN" w:bidi="ar-SA"/>
              </w:rPr>
            </w:pPr>
          </w:p>
        </w:tc>
      </w:tr>
      <w:tr w14:paraId="7C901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7E7B733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173</w:t>
            </w:r>
          </w:p>
        </w:tc>
        <w:tc>
          <w:tcPr>
            <w:tcW w:w="1008" w:type="dxa"/>
            <w:shd w:val="clear" w:color="auto" w:fill="FFFFFF" w:themeFill="background1"/>
            <w:vAlign w:val="center"/>
          </w:tcPr>
          <w:p w14:paraId="3C31109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机化24-2</w:t>
            </w:r>
          </w:p>
        </w:tc>
        <w:tc>
          <w:tcPr>
            <w:tcW w:w="1172" w:type="dxa"/>
            <w:shd w:val="clear" w:color="auto" w:fill="FFFFFF" w:themeFill="background1"/>
            <w:vAlign w:val="center"/>
          </w:tcPr>
          <w:p w14:paraId="2C90A2B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24505003</w:t>
            </w:r>
          </w:p>
        </w:tc>
        <w:tc>
          <w:tcPr>
            <w:tcW w:w="694" w:type="dxa"/>
            <w:shd w:val="clear" w:color="auto" w:fill="FFFFFF" w:themeFill="background1"/>
            <w:vAlign w:val="center"/>
          </w:tcPr>
          <w:p w14:paraId="0FA2008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黄礼阔</w:t>
            </w:r>
          </w:p>
        </w:tc>
        <w:tc>
          <w:tcPr>
            <w:tcW w:w="460" w:type="dxa"/>
            <w:shd w:val="clear" w:color="auto" w:fill="FFFFFF" w:themeFill="background1"/>
            <w:vAlign w:val="center"/>
          </w:tcPr>
          <w:p w14:paraId="6F7954C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4555D6D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2006/6/15</w:t>
            </w:r>
          </w:p>
        </w:tc>
        <w:tc>
          <w:tcPr>
            <w:tcW w:w="450" w:type="dxa"/>
            <w:shd w:val="clear" w:color="auto" w:fill="FFFFFF" w:themeFill="background1"/>
            <w:vAlign w:val="center"/>
          </w:tcPr>
          <w:p w14:paraId="1904743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shd w:val="clear" w:color="auto" w:fill="FFFFFF" w:themeFill="background1"/>
            <w:vAlign w:val="center"/>
          </w:tcPr>
          <w:p w14:paraId="40DBA68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631624A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1F99933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四川省成都市龙泉驿区</w:t>
            </w:r>
          </w:p>
        </w:tc>
        <w:tc>
          <w:tcPr>
            <w:tcW w:w="647" w:type="dxa"/>
            <w:shd w:val="clear" w:color="auto" w:fill="FFFFFF" w:themeFill="background1"/>
            <w:vAlign w:val="center"/>
          </w:tcPr>
          <w:p w14:paraId="55A1DFA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49E019B6">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7016852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510112200606150095</w:t>
            </w:r>
          </w:p>
        </w:tc>
        <w:tc>
          <w:tcPr>
            <w:tcW w:w="1530" w:type="dxa"/>
            <w:shd w:val="clear" w:color="auto" w:fill="FFFFFF" w:themeFill="background1"/>
            <w:vAlign w:val="center"/>
          </w:tcPr>
          <w:p w14:paraId="405F47E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17883669628</w:t>
            </w:r>
          </w:p>
        </w:tc>
        <w:tc>
          <w:tcPr>
            <w:tcW w:w="671" w:type="dxa"/>
            <w:shd w:val="clear" w:color="auto" w:fill="auto"/>
            <w:vAlign w:val="center"/>
          </w:tcPr>
          <w:p w14:paraId="13BBC9E0">
            <w:pPr>
              <w:jc w:val="center"/>
              <w:rPr>
                <w:rFonts w:hint="eastAsia" w:ascii="宋体" w:hAnsi="宋体" w:eastAsia="宋体" w:cs="宋体"/>
                <w:kern w:val="2"/>
                <w:sz w:val="21"/>
                <w:szCs w:val="21"/>
                <w:lang w:val="en-US" w:eastAsia="zh-CN" w:bidi="ar-SA"/>
              </w:rPr>
            </w:pPr>
          </w:p>
        </w:tc>
      </w:tr>
      <w:tr w14:paraId="54CE2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6E74FE48">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174</w:t>
            </w:r>
          </w:p>
        </w:tc>
        <w:tc>
          <w:tcPr>
            <w:tcW w:w="1008" w:type="dxa"/>
            <w:shd w:val="clear" w:color="auto" w:fill="FFFFFF" w:themeFill="background1"/>
            <w:vAlign w:val="center"/>
          </w:tcPr>
          <w:p w14:paraId="7F96A51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机化24-2</w:t>
            </w:r>
          </w:p>
        </w:tc>
        <w:tc>
          <w:tcPr>
            <w:tcW w:w="1172" w:type="dxa"/>
            <w:shd w:val="clear" w:color="auto" w:fill="FFFFFF" w:themeFill="background1"/>
            <w:vAlign w:val="center"/>
          </w:tcPr>
          <w:p w14:paraId="2ECB21E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24505019</w:t>
            </w:r>
          </w:p>
        </w:tc>
        <w:tc>
          <w:tcPr>
            <w:tcW w:w="694" w:type="dxa"/>
            <w:shd w:val="clear" w:color="auto" w:fill="FFFFFF" w:themeFill="background1"/>
            <w:vAlign w:val="center"/>
          </w:tcPr>
          <w:p w14:paraId="1C8C348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李珍涛</w:t>
            </w:r>
          </w:p>
        </w:tc>
        <w:tc>
          <w:tcPr>
            <w:tcW w:w="460" w:type="dxa"/>
            <w:shd w:val="clear" w:color="auto" w:fill="FFFFFF" w:themeFill="background1"/>
            <w:vAlign w:val="center"/>
          </w:tcPr>
          <w:p w14:paraId="052C84D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28453FE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2005/3/19</w:t>
            </w:r>
          </w:p>
        </w:tc>
        <w:tc>
          <w:tcPr>
            <w:tcW w:w="450" w:type="dxa"/>
            <w:shd w:val="clear" w:color="auto" w:fill="FFFFFF" w:themeFill="background1"/>
            <w:vAlign w:val="center"/>
          </w:tcPr>
          <w:p w14:paraId="3A708D0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18C0386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6FBECE7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7E13538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四川省泸州市江阳区</w:t>
            </w:r>
          </w:p>
        </w:tc>
        <w:tc>
          <w:tcPr>
            <w:tcW w:w="647" w:type="dxa"/>
            <w:shd w:val="clear" w:color="auto" w:fill="FFFFFF" w:themeFill="background1"/>
            <w:vAlign w:val="center"/>
          </w:tcPr>
          <w:p w14:paraId="2EF4D81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5ABE1E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7882FB9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510502200503198378</w:t>
            </w:r>
          </w:p>
        </w:tc>
        <w:tc>
          <w:tcPr>
            <w:tcW w:w="1530" w:type="dxa"/>
            <w:shd w:val="clear" w:color="auto" w:fill="FFFFFF" w:themeFill="background1"/>
            <w:vAlign w:val="center"/>
          </w:tcPr>
          <w:p w14:paraId="3C05BD2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18715731325</w:t>
            </w:r>
          </w:p>
        </w:tc>
        <w:tc>
          <w:tcPr>
            <w:tcW w:w="671" w:type="dxa"/>
            <w:shd w:val="clear" w:color="auto" w:fill="auto"/>
            <w:vAlign w:val="center"/>
          </w:tcPr>
          <w:p w14:paraId="7BA1347C">
            <w:pPr>
              <w:jc w:val="center"/>
              <w:rPr>
                <w:rFonts w:hint="eastAsia" w:ascii="宋体" w:hAnsi="宋体" w:eastAsia="宋体" w:cs="宋体"/>
                <w:kern w:val="2"/>
                <w:sz w:val="21"/>
                <w:szCs w:val="21"/>
                <w:lang w:val="en-US" w:eastAsia="zh-CN" w:bidi="ar-SA"/>
              </w:rPr>
            </w:pPr>
          </w:p>
        </w:tc>
      </w:tr>
      <w:tr w14:paraId="09140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29DC2C10">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175</w:t>
            </w:r>
          </w:p>
        </w:tc>
        <w:tc>
          <w:tcPr>
            <w:tcW w:w="1008" w:type="dxa"/>
            <w:shd w:val="clear" w:color="auto" w:fill="FFFFFF" w:themeFill="background1"/>
            <w:vAlign w:val="center"/>
          </w:tcPr>
          <w:p w14:paraId="62DC22D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shd w:val="clear" w:color="auto" w:fill="FFFFFF" w:themeFill="background1"/>
            <w:vAlign w:val="center"/>
          </w:tcPr>
          <w:p w14:paraId="1805693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23504007</w:t>
            </w:r>
          </w:p>
        </w:tc>
        <w:tc>
          <w:tcPr>
            <w:tcW w:w="694" w:type="dxa"/>
            <w:shd w:val="clear" w:color="auto" w:fill="FFFFFF" w:themeFill="background1"/>
            <w:vAlign w:val="center"/>
          </w:tcPr>
          <w:p w14:paraId="49C6C57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邓佳丞</w:t>
            </w:r>
          </w:p>
        </w:tc>
        <w:tc>
          <w:tcPr>
            <w:tcW w:w="460" w:type="dxa"/>
            <w:shd w:val="clear" w:color="auto" w:fill="FFFFFF" w:themeFill="background1"/>
            <w:vAlign w:val="center"/>
          </w:tcPr>
          <w:p w14:paraId="257EFA6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6580B09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2005/7/13</w:t>
            </w:r>
          </w:p>
        </w:tc>
        <w:tc>
          <w:tcPr>
            <w:tcW w:w="450" w:type="dxa"/>
            <w:shd w:val="clear" w:color="auto" w:fill="FFFFFF" w:themeFill="background1"/>
            <w:vAlign w:val="center"/>
          </w:tcPr>
          <w:p w14:paraId="08FC66B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6C0ABE4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0DFA31C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68C1E6E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四川省南充市蓬安县</w:t>
            </w:r>
          </w:p>
        </w:tc>
        <w:tc>
          <w:tcPr>
            <w:tcW w:w="647" w:type="dxa"/>
            <w:shd w:val="clear" w:color="auto" w:fill="FFFFFF" w:themeFill="background1"/>
            <w:vAlign w:val="center"/>
          </w:tcPr>
          <w:p w14:paraId="5A676F2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F6A2E8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7E07CC2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511323200507133370</w:t>
            </w:r>
          </w:p>
        </w:tc>
        <w:tc>
          <w:tcPr>
            <w:tcW w:w="1530" w:type="dxa"/>
            <w:shd w:val="clear" w:color="auto" w:fill="FFFFFF" w:themeFill="background1"/>
            <w:vAlign w:val="center"/>
          </w:tcPr>
          <w:p w14:paraId="5924A8A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19350925589</w:t>
            </w:r>
          </w:p>
        </w:tc>
        <w:tc>
          <w:tcPr>
            <w:tcW w:w="671" w:type="dxa"/>
            <w:shd w:val="clear" w:color="auto" w:fill="auto"/>
            <w:vAlign w:val="center"/>
          </w:tcPr>
          <w:p w14:paraId="463EEDBB">
            <w:pPr>
              <w:jc w:val="center"/>
              <w:rPr>
                <w:rFonts w:hint="eastAsia" w:ascii="宋体" w:hAnsi="宋体" w:eastAsia="宋体" w:cs="宋体"/>
                <w:kern w:val="2"/>
                <w:sz w:val="21"/>
                <w:szCs w:val="21"/>
                <w:lang w:val="en-US" w:eastAsia="zh-CN" w:bidi="ar-SA"/>
              </w:rPr>
            </w:pPr>
          </w:p>
        </w:tc>
      </w:tr>
      <w:tr w14:paraId="60742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2B990755">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176</w:t>
            </w:r>
          </w:p>
        </w:tc>
        <w:tc>
          <w:tcPr>
            <w:tcW w:w="1008" w:type="dxa"/>
            <w:shd w:val="clear" w:color="auto" w:fill="FFFFFF" w:themeFill="background1"/>
            <w:vAlign w:val="center"/>
          </w:tcPr>
          <w:p w14:paraId="6089C60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机器人23-1</w:t>
            </w:r>
          </w:p>
        </w:tc>
        <w:tc>
          <w:tcPr>
            <w:tcW w:w="1172" w:type="dxa"/>
            <w:shd w:val="clear" w:color="auto" w:fill="FFFFFF" w:themeFill="background1"/>
            <w:vAlign w:val="center"/>
          </w:tcPr>
          <w:p w14:paraId="25C9EB6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23504028</w:t>
            </w:r>
          </w:p>
        </w:tc>
        <w:tc>
          <w:tcPr>
            <w:tcW w:w="694" w:type="dxa"/>
            <w:shd w:val="clear" w:color="auto" w:fill="FFFFFF" w:themeFill="background1"/>
            <w:vAlign w:val="center"/>
          </w:tcPr>
          <w:p w14:paraId="24C2AE0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周祉祎</w:t>
            </w:r>
          </w:p>
        </w:tc>
        <w:tc>
          <w:tcPr>
            <w:tcW w:w="460" w:type="dxa"/>
            <w:shd w:val="clear" w:color="auto" w:fill="FFFFFF" w:themeFill="background1"/>
            <w:vAlign w:val="center"/>
          </w:tcPr>
          <w:p w14:paraId="73D9994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0809554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2005/7/20</w:t>
            </w:r>
          </w:p>
        </w:tc>
        <w:tc>
          <w:tcPr>
            <w:tcW w:w="450" w:type="dxa"/>
            <w:shd w:val="clear" w:color="auto" w:fill="FFFFFF" w:themeFill="background1"/>
            <w:vAlign w:val="center"/>
          </w:tcPr>
          <w:p w14:paraId="50E4863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13A0E88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6FCA613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4DE2380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四川省成都市新都区</w:t>
            </w:r>
          </w:p>
        </w:tc>
        <w:tc>
          <w:tcPr>
            <w:tcW w:w="647" w:type="dxa"/>
            <w:shd w:val="clear" w:color="auto" w:fill="FFFFFF" w:themeFill="background1"/>
            <w:vAlign w:val="center"/>
          </w:tcPr>
          <w:p w14:paraId="589543E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0ADF912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6C08FF8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510114200507200037</w:t>
            </w:r>
          </w:p>
        </w:tc>
        <w:tc>
          <w:tcPr>
            <w:tcW w:w="1530" w:type="dxa"/>
            <w:shd w:val="clear" w:color="auto" w:fill="FFFFFF" w:themeFill="background1"/>
            <w:vAlign w:val="center"/>
          </w:tcPr>
          <w:p w14:paraId="0F03179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15397616803</w:t>
            </w:r>
          </w:p>
        </w:tc>
        <w:tc>
          <w:tcPr>
            <w:tcW w:w="671" w:type="dxa"/>
            <w:shd w:val="clear" w:color="auto" w:fill="auto"/>
            <w:vAlign w:val="center"/>
          </w:tcPr>
          <w:p w14:paraId="3C2386BB">
            <w:pPr>
              <w:jc w:val="center"/>
              <w:rPr>
                <w:rFonts w:hint="eastAsia" w:ascii="宋体" w:hAnsi="宋体" w:eastAsia="宋体" w:cs="宋体"/>
                <w:kern w:val="2"/>
                <w:sz w:val="21"/>
                <w:szCs w:val="21"/>
                <w:lang w:val="en-US" w:eastAsia="zh-CN" w:bidi="ar-SA"/>
              </w:rPr>
            </w:pPr>
          </w:p>
        </w:tc>
      </w:tr>
      <w:tr w14:paraId="79ED7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6AA3B374">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178</w:t>
            </w:r>
          </w:p>
        </w:tc>
        <w:tc>
          <w:tcPr>
            <w:tcW w:w="1008" w:type="dxa"/>
            <w:shd w:val="clear" w:color="auto" w:fill="FFFFFF" w:themeFill="background1"/>
            <w:vAlign w:val="center"/>
          </w:tcPr>
          <w:p w14:paraId="7E8908B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机器人23-2</w:t>
            </w:r>
          </w:p>
        </w:tc>
        <w:tc>
          <w:tcPr>
            <w:tcW w:w="1172" w:type="dxa"/>
            <w:shd w:val="clear" w:color="auto" w:fill="FFFFFF" w:themeFill="background1"/>
            <w:vAlign w:val="center"/>
          </w:tcPr>
          <w:p w14:paraId="25FE3A7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23504078</w:t>
            </w:r>
          </w:p>
        </w:tc>
        <w:tc>
          <w:tcPr>
            <w:tcW w:w="694" w:type="dxa"/>
            <w:shd w:val="clear" w:color="auto" w:fill="FFFFFF" w:themeFill="background1"/>
            <w:vAlign w:val="center"/>
          </w:tcPr>
          <w:p w14:paraId="71C09F7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方心媛</w:t>
            </w:r>
          </w:p>
        </w:tc>
        <w:tc>
          <w:tcPr>
            <w:tcW w:w="460" w:type="dxa"/>
            <w:shd w:val="clear" w:color="auto" w:fill="FFFFFF" w:themeFill="background1"/>
            <w:vAlign w:val="center"/>
          </w:tcPr>
          <w:p w14:paraId="6DAC17D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1F59586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2004/9/30</w:t>
            </w:r>
          </w:p>
        </w:tc>
        <w:tc>
          <w:tcPr>
            <w:tcW w:w="450" w:type="dxa"/>
            <w:shd w:val="clear" w:color="auto" w:fill="FFFFFF" w:themeFill="background1"/>
            <w:vAlign w:val="center"/>
          </w:tcPr>
          <w:p w14:paraId="6865CDF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7C2127A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7F5363C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14B4DD4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四川省成都市东部新区</w:t>
            </w:r>
          </w:p>
        </w:tc>
        <w:tc>
          <w:tcPr>
            <w:tcW w:w="647" w:type="dxa"/>
            <w:shd w:val="clear" w:color="auto" w:fill="FFFFFF" w:themeFill="background1"/>
            <w:vAlign w:val="center"/>
          </w:tcPr>
          <w:p w14:paraId="4592A5A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57FA82D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2C043BE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512081200409300022</w:t>
            </w:r>
          </w:p>
        </w:tc>
        <w:tc>
          <w:tcPr>
            <w:tcW w:w="1530" w:type="dxa"/>
            <w:shd w:val="clear" w:color="auto" w:fill="FFFFFF" w:themeFill="background1"/>
            <w:vAlign w:val="center"/>
          </w:tcPr>
          <w:p w14:paraId="171D85A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15680550930</w:t>
            </w:r>
          </w:p>
        </w:tc>
        <w:tc>
          <w:tcPr>
            <w:tcW w:w="671" w:type="dxa"/>
            <w:shd w:val="clear" w:color="auto" w:fill="auto"/>
            <w:vAlign w:val="center"/>
          </w:tcPr>
          <w:p w14:paraId="00C344C0">
            <w:pPr>
              <w:jc w:val="center"/>
              <w:rPr>
                <w:rFonts w:hint="eastAsia" w:ascii="宋体" w:hAnsi="宋体" w:eastAsia="宋体" w:cs="宋体"/>
                <w:kern w:val="2"/>
                <w:sz w:val="21"/>
                <w:szCs w:val="21"/>
                <w:lang w:val="en-US" w:eastAsia="zh-CN" w:bidi="ar-SA"/>
              </w:rPr>
            </w:pPr>
          </w:p>
        </w:tc>
      </w:tr>
      <w:tr w14:paraId="72237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35A0CFBF">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179</w:t>
            </w:r>
          </w:p>
        </w:tc>
        <w:tc>
          <w:tcPr>
            <w:tcW w:w="1008" w:type="dxa"/>
            <w:shd w:val="clear" w:color="auto" w:fill="FFFFFF" w:themeFill="background1"/>
            <w:vAlign w:val="center"/>
          </w:tcPr>
          <w:p w14:paraId="0827CA8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机器人23-2</w:t>
            </w:r>
          </w:p>
        </w:tc>
        <w:tc>
          <w:tcPr>
            <w:tcW w:w="1172" w:type="dxa"/>
            <w:shd w:val="clear" w:color="auto" w:fill="FFFFFF" w:themeFill="background1"/>
            <w:vAlign w:val="center"/>
          </w:tcPr>
          <w:p w14:paraId="21C09D2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23405055</w:t>
            </w:r>
          </w:p>
        </w:tc>
        <w:tc>
          <w:tcPr>
            <w:tcW w:w="694" w:type="dxa"/>
            <w:shd w:val="clear" w:color="auto" w:fill="FFFFFF" w:themeFill="background1"/>
            <w:vAlign w:val="center"/>
          </w:tcPr>
          <w:p w14:paraId="2F503C8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史桂铭</w:t>
            </w:r>
          </w:p>
        </w:tc>
        <w:tc>
          <w:tcPr>
            <w:tcW w:w="460" w:type="dxa"/>
            <w:shd w:val="clear" w:color="auto" w:fill="FFFFFF" w:themeFill="background1"/>
            <w:vAlign w:val="center"/>
          </w:tcPr>
          <w:p w14:paraId="484C5FD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5599BD4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2005/3/10</w:t>
            </w:r>
          </w:p>
        </w:tc>
        <w:tc>
          <w:tcPr>
            <w:tcW w:w="450" w:type="dxa"/>
            <w:shd w:val="clear" w:color="auto" w:fill="FFFFFF" w:themeFill="background1"/>
            <w:vAlign w:val="center"/>
          </w:tcPr>
          <w:p w14:paraId="65DB115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76F6F59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2D759D4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0238889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四川省乐山市犍为县</w:t>
            </w:r>
          </w:p>
        </w:tc>
        <w:tc>
          <w:tcPr>
            <w:tcW w:w="647" w:type="dxa"/>
            <w:shd w:val="clear" w:color="auto" w:fill="FFFFFF" w:themeFill="background1"/>
            <w:vAlign w:val="center"/>
          </w:tcPr>
          <w:p w14:paraId="48AFE2C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4C69F68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4662CFA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511123200503100693</w:t>
            </w:r>
          </w:p>
        </w:tc>
        <w:tc>
          <w:tcPr>
            <w:tcW w:w="1530" w:type="dxa"/>
            <w:shd w:val="clear" w:color="auto" w:fill="FFFFFF" w:themeFill="background1"/>
            <w:vAlign w:val="center"/>
          </w:tcPr>
          <w:p w14:paraId="258AC54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18680885924</w:t>
            </w:r>
          </w:p>
        </w:tc>
        <w:tc>
          <w:tcPr>
            <w:tcW w:w="671" w:type="dxa"/>
            <w:shd w:val="clear" w:color="auto" w:fill="auto"/>
            <w:vAlign w:val="center"/>
          </w:tcPr>
          <w:p w14:paraId="778CA2D9">
            <w:pPr>
              <w:jc w:val="center"/>
              <w:rPr>
                <w:rFonts w:hint="eastAsia" w:ascii="宋体" w:hAnsi="宋体" w:eastAsia="宋体" w:cs="宋体"/>
                <w:kern w:val="2"/>
                <w:sz w:val="21"/>
                <w:szCs w:val="21"/>
                <w:lang w:val="en-US" w:eastAsia="zh-CN" w:bidi="ar-SA"/>
              </w:rPr>
            </w:pPr>
          </w:p>
        </w:tc>
      </w:tr>
      <w:tr w14:paraId="164AE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4FDBBF00">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180</w:t>
            </w:r>
          </w:p>
        </w:tc>
        <w:tc>
          <w:tcPr>
            <w:tcW w:w="1008" w:type="dxa"/>
            <w:shd w:val="clear" w:color="auto" w:fill="FFFFFF" w:themeFill="background1"/>
            <w:vAlign w:val="center"/>
          </w:tcPr>
          <w:p w14:paraId="3D5A7D9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智机24-1</w:t>
            </w:r>
          </w:p>
        </w:tc>
        <w:tc>
          <w:tcPr>
            <w:tcW w:w="1172" w:type="dxa"/>
            <w:shd w:val="clear" w:color="auto" w:fill="FFFFFF" w:themeFill="background1"/>
            <w:vAlign w:val="center"/>
          </w:tcPr>
          <w:p w14:paraId="498D607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24506041</w:t>
            </w:r>
          </w:p>
        </w:tc>
        <w:tc>
          <w:tcPr>
            <w:tcW w:w="694" w:type="dxa"/>
            <w:shd w:val="clear" w:color="auto" w:fill="FFFFFF" w:themeFill="background1"/>
            <w:vAlign w:val="center"/>
          </w:tcPr>
          <w:p w14:paraId="1CB8CF4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周俊行</w:t>
            </w:r>
          </w:p>
        </w:tc>
        <w:tc>
          <w:tcPr>
            <w:tcW w:w="460" w:type="dxa"/>
            <w:shd w:val="clear" w:color="auto" w:fill="FFFFFF" w:themeFill="background1"/>
            <w:vAlign w:val="center"/>
          </w:tcPr>
          <w:p w14:paraId="2E2E344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67D8F61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2004/4/16</w:t>
            </w:r>
          </w:p>
        </w:tc>
        <w:tc>
          <w:tcPr>
            <w:tcW w:w="450" w:type="dxa"/>
            <w:shd w:val="clear" w:color="auto" w:fill="FFFFFF" w:themeFill="background1"/>
            <w:vAlign w:val="center"/>
          </w:tcPr>
          <w:p w14:paraId="659EB78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6067321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53E8733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6EA32B7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四川省泸州市合江县</w:t>
            </w:r>
          </w:p>
        </w:tc>
        <w:tc>
          <w:tcPr>
            <w:tcW w:w="647" w:type="dxa"/>
            <w:shd w:val="clear" w:color="auto" w:fill="FFFFFF" w:themeFill="background1"/>
            <w:vAlign w:val="center"/>
          </w:tcPr>
          <w:p w14:paraId="06A5117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B35266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1E02807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510522200404065030</w:t>
            </w:r>
          </w:p>
        </w:tc>
        <w:tc>
          <w:tcPr>
            <w:tcW w:w="1530" w:type="dxa"/>
            <w:shd w:val="clear" w:color="auto" w:fill="FFFFFF" w:themeFill="background1"/>
            <w:vAlign w:val="center"/>
          </w:tcPr>
          <w:p w14:paraId="6AC72C6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18283068546</w:t>
            </w:r>
          </w:p>
        </w:tc>
        <w:tc>
          <w:tcPr>
            <w:tcW w:w="671" w:type="dxa"/>
            <w:shd w:val="clear" w:color="auto" w:fill="auto"/>
            <w:vAlign w:val="center"/>
          </w:tcPr>
          <w:p w14:paraId="0EDBC70F">
            <w:pPr>
              <w:jc w:val="center"/>
              <w:rPr>
                <w:rFonts w:hint="eastAsia" w:ascii="宋体" w:hAnsi="宋体" w:eastAsia="宋体" w:cs="宋体"/>
                <w:kern w:val="2"/>
                <w:sz w:val="21"/>
                <w:szCs w:val="21"/>
                <w:lang w:val="en-US" w:eastAsia="zh-CN" w:bidi="ar-SA"/>
              </w:rPr>
            </w:pPr>
          </w:p>
        </w:tc>
      </w:tr>
      <w:tr w14:paraId="14929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0BD9B3E0">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181</w:t>
            </w:r>
          </w:p>
        </w:tc>
        <w:tc>
          <w:tcPr>
            <w:tcW w:w="1008" w:type="dxa"/>
            <w:shd w:val="clear" w:color="auto" w:fill="FFFFFF" w:themeFill="background1"/>
            <w:vAlign w:val="center"/>
          </w:tcPr>
          <w:p w14:paraId="610BD34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智机24-1</w:t>
            </w:r>
          </w:p>
        </w:tc>
        <w:tc>
          <w:tcPr>
            <w:tcW w:w="1172" w:type="dxa"/>
            <w:shd w:val="clear" w:color="auto" w:fill="FFFFFF" w:themeFill="background1"/>
            <w:vAlign w:val="center"/>
          </w:tcPr>
          <w:p w14:paraId="3D6CF27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24506023</w:t>
            </w:r>
          </w:p>
        </w:tc>
        <w:tc>
          <w:tcPr>
            <w:tcW w:w="694" w:type="dxa"/>
            <w:shd w:val="clear" w:color="auto" w:fill="FFFFFF" w:themeFill="background1"/>
            <w:vAlign w:val="center"/>
          </w:tcPr>
          <w:p w14:paraId="37A9AC9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邢润</w:t>
            </w:r>
          </w:p>
        </w:tc>
        <w:tc>
          <w:tcPr>
            <w:tcW w:w="460" w:type="dxa"/>
            <w:shd w:val="clear" w:color="auto" w:fill="FFFFFF" w:themeFill="background1"/>
            <w:vAlign w:val="center"/>
          </w:tcPr>
          <w:p w14:paraId="0898013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6EA3457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2005/7/19</w:t>
            </w:r>
          </w:p>
        </w:tc>
        <w:tc>
          <w:tcPr>
            <w:tcW w:w="450" w:type="dxa"/>
            <w:shd w:val="clear" w:color="auto" w:fill="FFFFFF" w:themeFill="background1"/>
            <w:vAlign w:val="center"/>
          </w:tcPr>
          <w:p w14:paraId="1866D98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646B826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235933A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3C69941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四川省南充市阆中市</w:t>
            </w:r>
          </w:p>
        </w:tc>
        <w:tc>
          <w:tcPr>
            <w:tcW w:w="647" w:type="dxa"/>
            <w:shd w:val="clear" w:color="auto" w:fill="FFFFFF" w:themeFill="background1"/>
            <w:vAlign w:val="center"/>
          </w:tcPr>
          <w:p w14:paraId="1C9C0E4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FCC3B1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2F74B8A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511381200507197183</w:t>
            </w:r>
          </w:p>
        </w:tc>
        <w:tc>
          <w:tcPr>
            <w:tcW w:w="1530" w:type="dxa"/>
            <w:shd w:val="clear" w:color="auto" w:fill="FFFFFF" w:themeFill="background1"/>
            <w:vAlign w:val="center"/>
          </w:tcPr>
          <w:p w14:paraId="1B23DE0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18381761460</w:t>
            </w:r>
          </w:p>
        </w:tc>
        <w:tc>
          <w:tcPr>
            <w:tcW w:w="671" w:type="dxa"/>
            <w:shd w:val="clear" w:color="auto" w:fill="auto"/>
            <w:vAlign w:val="center"/>
          </w:tcPr>
          <w:p w14:paraId="61D8F858">
            <w:pPr>
              <w:jc w:val="center"/>
              <w:rPr>
                <w:rFonts w:hint="eastAsia" w:ascii="宋体" w:hAnsi="宋体" w:eastAsia="宋体" w:cs="宋体"/>
                <w:kern w:val="2"/>
                <w:sz w:val="21"/>
                <w:szCs w:val="21"/>
                <w:lang w:val="en-US" w:eastAsia="zh-CN" w:bidi="ar-SA"/>
              </w:rPr>
            </w:pPr>
          </w:p>
        </w:tc>
      </w:tr>
      <w:tr w14:paraId="667F2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020A098F">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182</w:t>
            </w:r>
          </w:p>
        </w:tc>
        <w:tc>
          <w:tcPr>
            <w:tcW w:w="1008" w:type="dxa"/>
            <w:shd w:val="clear" w:color="auto" w:fill="FFFFFF" w:themeFill="background1"/>
            <w:vAlign w:val="center"/>
          </w:tcPr>
          <w:p w14:paraId="31A4153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智机24-1</w:t>
            </w:r>
          </w:p>
        </w:tc>
        <w:tc>
          <w:tcPr>
            <w:tcW w:w="1172" w:type="dxa"/>
            <w:shd w:val="clear" w:color="auto" w:fill="FFFFFF" w:themeFill="background1"/>
            <w:vAlign w:val="center"/>
          </w:tcPr>
          <w:p w14:paraId="5B7E0CA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24506002</w:t>
            </w:r>
          </w:p>
        </w:tc>
        <w:tc>
          <w:tcPr>
            <w:tcW w:w="694" w:type="dxa"/>
            <w:shd w:val="clear" w:color="auto" w:fill="FFFFFF" w:themeFill="background1"/>
            <w:vAlign w:val="center"/>
          </w:tcPr>
          <w:p w14:paraId="26EB365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牟金珊</w:t>
            </w:r>
          </w:p>
        </w:tc>
        <w:tc>
          <w:tcPr>
            <w:tcW w:w="460" w:type="dxa"/>
            <w:shd w:val="clear" w:color="auto" w:fill="FFFFFF" w:themeFill="background1"/>
            <w:vAlign w:val="center"/>
          </w:tcPr>
          <w:p w14:paraId="307A33B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shd w:val="clear" w:color="auto" w:fill="FFFFFF" w:themeFill="background1"/>
            <w:vAlign w:val="center"/>
          </w:tcPr>
          <w:p w14:paraId="0079AF4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2006/3/7</w:t>
            </w:r>
          </w:p>
        </w:tc>
        <w:tc>
          <w:tcPr>
            <w:tcW w:w="450" w:type="dxa"/>
            <w:shd w:val="clear" w:color="auto" w:fill="FFFFFF" w:themeFill="background1"/>
            <w:vAlign w:val="center"/>
          </w:tcPr>
          <w:p w14:paraId="280F2EE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1314" w:type="dxa"/>
            <w:shd w:val="clear" w:color="auto" w:fill="FFFFFF" w:themeFill="background1"/>
            <w:vAlign w:val="center"/>
          </w:tcPr>
          <w:p w14:paraId="083E86A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0DBE1EA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0EC8EB9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四川省彭州市龙门山镇</w:t>
            </w:r>
          </w:p>
        </w:tc>
        <w:tc>
          <w:tcPr>
            <w:tcW w:w="647" w:type="dxa"/>
            <w:shd w:val="clear" w:color="auto" w:fill="FFFFFF" w:themeFill="background1"/>
            <w:vAlign w:val="center"/>
          </w:tcPr>
          <w:p w14:paraId="7576662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4E08801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16FF006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510182200603070240</w:t>
            </w:r>
          </w:p>
        </w:tc>
        <w:tc>
          <w:tcPr>
            <w:tcW w:w="1530" w:type="dxa"/>
            <w:shd w:val="clear" w:color="auto" w:fill="FFFFFF" w:themeFill="background1"/>
            <w:vAlign w:val="center"/>
          </w:tcPr>
          <w:p w14:paraId="4F8FA96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13666219418</w:t>
            </w:r>
          </w:p>
        </w:tc>
        <w:tc>
          <w:tcPr>
            <w:tcW w:w="671" w:type="dxa"/>
            <w:shd w:val="clear" w:color="auto" w:fill="auto"/>
            <w:vAlign w:val="center"/>
          </w:tcPr>
          <w:p w14:paraId="23A64B80">
            <w:pPr>
              <w:jc w:val="center"/>
              <w:rPr>
                <w:rFonts w:hint="eastAsia" w:ascii="宋体" w:hAnsi="宋体" w:eastAsia="宋体" w:cs="宋体"/>
                <w:kern w:val="2"/>
                <w:sz w:val="21"/>
                <w:szCs w:val="21"/>
                <w:lang w:val="en-US" w:eastAsia="zh-CN" w:bidi="ar-SA"/>
              </w:rPr>
            </w:pPr>
          </w:p>
        </w:tc>
      </w:tr>
      <w:tr w14:paraId="6B3AA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35EAFCB1">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183</w:t>
            </w:r>
          </w:p>
        </w:tc>
        <w:tc>
          <w:tcPr>
            <w:tcW w:w="1008" w:type="dxa"/>
            <w:shd w:val="clear" w:color="auto" w:fill="FFFFFF" w:themeFill="background1"/>
            <w:vAlign w:val="center"/>
          </w:tcPr>
          <w:p w14:paraId="34A30FC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智机24-1</w:t>
            </w:r>
          </w:p>
        </w:tc>
        <w:tc>
          <w:tcPr>
            <w:tcW w:w="1172" w:type="dxa"/>
            <w:shd w:val="clear" w:color="auto" w:fill="FFFFFF" w:themeFill="background1"/>
            <w:vAlign w:val="center"/>
          </w:tcPr>
          <w:p w14:paraId="4F96081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24506031</w:t>
            </w:r>
          </w:p>
        </w:tc>
        <w:tc>
          <w:tcPr>
            <w:tcW w:w="694" w:type="dxa"/>
            <w:shd w:val="clear" w:color="auto" w:fill="FFFFFF" w:themeFill="background1"/>
            <w:vAlign w:val="center"/>
          </w:tcPr>
          <w:p w14:paraId="1B1582E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朱勃丞</w:t>
            </w:r>
          </w:p>
        </w:tc>
        <w:tc>
          <w:tcPr>
            <w:tcW w:w="460" w:type="dxa"/>
            <w:shd w:val="clear" w:color="auto" w:fill="FFFFFF" w:themeFill="background1"/>
            <w:vAlign w:val="center"/>
          </w:tcPr>
          <w:p w14:paraId="0A045F7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1997FC0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2005/11/9</w:t>
            </w:r>
          </w:p>
        </w:tc>
        <w:tc>
          <w:tcPr>
            <w:tcW w:w="450" w:type="dxa"/>
            <w:shd w:val="clear" w:color="auto" w:fill="FFFFFF" w:themeFill="background1"/>
            <w:vAlign w:val="center"/>
          </w:tcPr>
          <w:p w14:paraId="25A3FA0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693FDFC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1FA6E1C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61C5ED0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四川省达州市渠县</w:t>
            </w:r>
          </w:p>
        </w:tc>
        <w:tc>
          <w:tcPr>
            <w:tcW w:w="647" w:type="dxa"/>
            <w:shd w:val="clear" w:color="auto" w:fill="FFFFFF" w:themeFill="background1"/>
            <w:vAlign w:val="center"/>
          </w:tcPr>
          <w:p w14:paraId="35C7A496">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4A21E47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04E66A1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511725200511096212</w:t>
            </w:r>
          </w:p>
        </w:tc>
        <w:tc>
          <w:tcPr>
            <w:tcW w:w="1530" w:type="dxa"/>
            <w:shd w:val="clear" w:color="auto" w:fill="FFFFFF" w:themeFill="background1"/>
            <w:vAlign w:val="center"/>
          </w:tcPr>
          <w:p w14:paraId="60C1133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18223265441</w:t>
            </w:r>
          </w:p>
        </w:tc>
        <w:tc>
          <w:tcPr>
            <w:tcW w:w="671" w:type="dxa"/>
            <w:shd w:val="clear" w:color="auto" w:fill="auto"/>
            <w:vAlign w:val="center"/>
          </w:tcPr>
          <w:p w14:paraId="3A6BCFF0">
            <w:pPr>
              <w:jc w:val="center"/>
              <w:rPr>
                <w:rFonts w:hint="eastAsia" w:ascii="宋体" w:hAnsi="宋体" w:eastAsia="宋体" w:cs="宋体"/>
                <w:kern w:val="2"/>
                <w:sz w:val="21"/>
                <w:szCs w:val="21"/>
                <w:lang w:val="en-US" w:eastAsia="zh-CN" w:bidi="ar-SA"/>
              </w:rPr>
            </w:pPr>
          </w:p>
        </w:tc>
      </w:tr>
      <w:tr w14:paraId="63BA2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1A9CD45B">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184</w:t>
            </w:r>
          </w:p>
        </w:tc>
        <w:tc>
          <w:tcPr>
            <w:tcW w:w="1008" w:type="dxa"/>
            <w:shd w:val="clear" w:color="auto" w:fill="FFFFFF" w:themeFill="background1"/>
            <w:vAlign w:val="center"/>
          </w:tcPr>
          <w:p w14:paraId="5823E04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智机24-1</w:t>
            </w:r>
          </w:p>
        </w:tc>
        <w:tc>
          <w:tcPr>
            <w:tcW w:w="1172" w:type="dxa"/>
            <w:shd w:val="clear" w:color="auto" w:fill="FFFFFF" w:themeFill="background1"/>
            <w:vAlign w:val="center"/>
          </w:tcPr>
          <w:p w14:paraId="7942731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24506046</w:t>
            </w:r>
          </w:p>
        </w:tc>
        <w:tc>
          <w:tcPr>
            <w:tcW w:w="694" w:type="dxa"/>
            <w:shd w:val="clear" w:color="auto" w:fill="FFFFFF" w:themeFill="background1"/>
            <w:vAlign w:val="center"/>
          </w:tcPr>
          <w:p w14:paraId="01F6E85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袁攀龙</w:t>
            </w:r>
          </w:p>
        </w:tc>
        <w:tc>
          <w:tcPr>
            <w:tcW w:w="460" w:type="dxa"/>
            <w:shd w:val="clear" w:color="auto" w:fill="FFFFFF" w:themeFill="background1"/>
            <w:vAlign w:val="center"/>
          </w:tcPr>
          <w:p w14:paraId="49526AE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79947CF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2004/7/4</w:t>
            </w:r>
          </w:p>
        </w:tc>
        <w:tc>
          <w:tcPr>
            <w:tcW w:w="450" w:type="dxa"/>
            <w:shd w:val="clear" w:color="auto" w:fill="FFFFFF" w:themeFill="background1"/>
            <w:vAlign w:val="center"/>
          </w:tcPr>
          <w:p w14:paraId="3C9B4FA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1314" w:type="dxa"/>
            <w:shd w:val="clear" w:color="auto" w:fill="FFFFFF" w:themeFill="background1"/>
            <w:vAlign w:val="center"/>
          </w:tcPr>
          <w:p w14:paraId="6CF06B7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3338D86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408515A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四川省南充市南部县</w:t>
            </w:r>
          </w:p>
        </w:tc>
        <w:tc>
          <w:tcPr>
            <w:tcW w:w="647" w:type="dxa"/>
            <w:shd w:val="clear" w:color="auto" w:fill="FFFFFF" w:themeFill="background1"/>
            <w:vAlign w:val="center"/>
          </w:tcPr>
          <w:p w14:paraId="0626FC2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0DC1B8E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5FDAD4B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511321200407047595</w:t>
            </w:r>
          </w:p>
        </w:tc>
        <w:tc>
          <w:tcPr>
            <w:tcW w:w="1530" w:type="dxa"/>
            <w:shd w:val="clear" w:color="auto" w:fill="FFFFFF" w:themeFill="background1"/>
            <w:vAlign w:val="center"/>
          </w:tcPr>
          <w:p w14:paraId="20F5EAC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17381085986</w:t>
            </w:r>
          </w:p>
        </w:tc>
        <w:tc>
          <w:tcPr>
            <w:tcW w:w="671" w:type="dxa"/>
            <w:shd w:val="clear" w:color="auto" w:fill="auto"/>
            <w:vAlign w:val="center"/>
          </w:tcPr>
          <w:p w14:paraId="1BE430E8">
            <w:pPr>
              <w:jc w:val="center"/>
              <w:rPr>
                <w:rFonts w:hint="eastAsia" w:ascii="宋体" w:hAnsi="宋体" w:eastAsia="宋体" w:cs="宋体"/>
                <w:kern w:val="2"/>
                <w:sz w:val="21"/>
                <w:szCs w:val="21"/>
                <w:lang w:val="en-US" w:eastAsia="zh-CN" w:bidi="ar-SA"/>
              </w:rPr>
            </w:pPr>
          </w:p>
        </w:tc>
      </w:tr>
      <w:tr w14:paraId="0BB96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531" w:type="dxa"/>
          </w:tcPr>
          <w:p w14:paraId="45B05BC7">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185</w:t>
            </w:r>
          </w:p>
        </w:tc>
        <w:tc>
          <w:tcPr>
            <w:tcW w:w="1008" w:type="dxa"/>
            <w:shd w:val="clear" w:color="auto" w:fill="FFFFFF" w:themeFill="background1"/>
            <w:vAlign w:val="center"/>
          </w:tcPr>
          <w:p w14:paraId="3629254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智机24-1</w:t>
            </w:r>
          </w:p>
        </w:tc>
        <w:tc>
          <w:tcPr>
            <w:tcW w:w="1172" w:type="dxa"/>
            <w:shd w:val="clear" w:color="auto" w:fill="FFFFFF" w:themeFill="background1"/>
            <w:vAlign w:val="center"/>
          </w:tcPr>
          <w:p w14:paraId="5B64E2F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24506060</w:t>
            </w:r>
          </w:p>
        </w:tc>
        <w:tc>
          <w:tcPr>
            <w:tcW w:w="694" w:type="dxa"/>
            <w:shd w:val="clear" w:color="auto" w:fill="FFFFFF" w:themeFill="background1"/>
            <w:vAlign w:val="center"/>
          </w:tcPr>
          <w:p w14:paraId="627D83F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曾治齐</w:t>
            </w:r>
          </w:p>
        </w:tc>
        <w:tc>
          <w:tcPr>
            <w:tcW w:w="460" w:type="dxa"/>
            <w:shd w:val="clear" w:color="auto" w:fill="FFFFFF" w:themeFill="background1"/>
            <w:vAlign w:val="center"/>
          </w:tcPr>
          <w:p w14:paraId="1FB2202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FFFFFF" w:themeFill="background1"/>
            <w:vAlign w:val="center"/>
          </w:tcPr>
          <w:p w14:paraId="709BA98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2005/8/23</w:t>
            </w:r>
          </w:p>
        </w:tc>
        <w:tc>
          <w:tcPr>
            <w:tcW w:w="450" w:type="dxa"/>
            <w:shd w:val="clear" w:color="auto" w:fill="FFFFFF" w:themeFill="background1"/>
            <w:vAlign w:val="center"/>
          </w:tcPr>
          <w:p w14:paraId="2411DD1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1314" w:type="dxa"/>
            <w:shd w:val="clear" w:color="auto" w:fill="FFFFFF" w:themeFill="background1"/>
            <w:vAlign w:val="center"/>
          </w:tcPr>
          <w:p w14:paraId="6F9C893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2024/9/10</w:t>
            </w:r>
          </w:p>
        </w:tc>
        <w:tc>
          <w:tcPr>
            <w:tcW w:w="521" w:type="dxa"/>
            <w:shd w:val="clear" w:color="auto" w:fill="FFFFFF" w:themeFill="background1"/>
            <w:vAlign w:val="center"/>
          </w:tcPr>
          <w:p w14:paraId="281446F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772" w:type="dxa"/>
            <w:shd w:val="clear" w:color="auto" w:fill="FFFFFF" w:themeFill="background1"/>
            <w:vAlign w:val="center"/>
          </w:tcPr>
          <w:p w14:paraId="4DC45C8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四川省雅安市石棉县</w:t>
            </w:r>
          </w:p>
        </w:tc>
        <w:tc>
          <w:tcPr>
            <w:tcW w:w="647" w:type="dxa"/>
            <w:shd w:val="clear" w:color="auto" w:fill="FFFFFF" w:themeFill="background1"/>
            <w:vAlign w:val="center"/>
          </w:tcPr>
          <w:p w14:paraId="259E6BD2">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647" w:type="dxa"/>
            <w:shd w:val="clear" w:color="auto" w:fill="FFFFFF" w:themeFill="background1"/>
            <w:vAlign w:val="center"/>
          </w:tcPr>
          <w:p w14:paraId="3252DA9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2414" w:type="dxa"/>
            <w:shd w:val="clear" w:color="auto" w:fill="FFFFFF" w:themeFill="background1"/>
            <w:vAlign w:val="center"/>
          </w:tcPr>
          <w:p w14:paraId="7F72569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511824200508231013</w:t>
            </w:r>
          </w:p>
        </w:tc>
        <w:tc>
          <w:tcPr>
            <w:tcW w:w="1530" w:type="dxa"/>
            <w:shd w:val="clear" w:color="auto" w:fill="FFFFFF" w:themeFill="background1"/>
            <w:vAlign w:val="center"/>
          </w:tcPr>
          <w:p w14:paraId="108E2345">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13881603975</w:t>
            </w:r>
          </w:p>
        </w:tc>
        <w:tc>
          <w:tcPr>
            <w:tcW w:w="671" w:type="dxa"/>
            <w:shd w:val="clear" w:color="auto" w:fill="auto"/>
            <w:vAlign w:val="center"/>
          </w:tcPr>
          <w:p w14:paraId="51349D5B">
            <w:pPr>
              <w:jc w:val="center"/>
              <w:rPr>
                <w:rFonts w:hint="eastAsia" w:ascii="宋体" w:hAnsi="宋体" w:eastAsia="宋体" w:cs="宋体"/>
                <w:kern w:val="2"/>
                <w:sz w:val="21"/>
                <w:szCs w:val="21"/>
                <w:lang w:val="en-US" w:eastAsia="zh-CN" w:bidi="ar-SA"/>
              </w:rPr>
            </w:pPr>
          </w:p>
        </w:tc>
      </w:tr>
    </w:tbl>
    <w:p w14:paraId="68D80EB3">
      <w:pPr>
        <w:rPr>
          <w:rFonts w:ascii="宋体" w:hAnsi="宋体" w:eastAsia="宋体"/>
        </w:rPr>
      </w:pPr>
      <w:r>
        <w:rPr>
          <w:rFonts w:hint="eastAsia" w:ascii="宋体" w:hAnsi="宋体" w:eastAsia="宋体"/>
        </w:rPr>
        <w:t>备注：状态栏填写说明。已转走，状态栏填写</w:t>
      </w:r>
      <w:r>
        <w:rPr>
          <w:rFonts w:ascii="宋体" w:hAnsi="宋体" w:eastAsia="宋体"/>
        </w:rPr>
        <w:t>”</w:t>
      </w:r>
      <w:r>
        <w:rPr>
          <w:rFonts w:hint="eastAsia" w:ascii="宋体" w:hAnsi="宋体" w:eastAsia="宋体"/>
        </w:rPr>
        <w:t>某月某日转出“；已发展为积极分子，状态栏填写</w:t>
      </w:r>
      <w:r>
        <w:rPr>
          <w:rFonts w:ascii="宋体" w:hAnsi="宋体" w:eastAsia="宋体"/>
        </w:rPr>
        <w:t>”</w:t>
      </w:r>
      <w:r>
        <w:rPr>
          <w:rFonts w:hint="eastAsia" w:ascii="宋体" w:hAnsi="宋体" w:eastAsia="宋体"/>
        </w:rPr>
        <w:t>某月某日已发展</w:t>
      </w:r>
      <w:r>
        <w:rPr>
          <w:rFonts w:ascii="宋体" w:hAnsi="宋体" w:eastAsia="宋体"/>
        </w:rPr>
        <w:t>”</w:t>
      </w:r>
      <w:r>
        <w:rPr>
          <w:rFonts w:hint="eastAsia" w:ascii="宋体" w:hAnsi="宋体" w:eastAsia="宋体"/>
        </w:rPr>
        <w:t>；其余情况，状态栏不填写。</w:t>
      </w:r>
    </w:p>
    <w:p w14:paraId="0D85BDA5">
      <w:pPr>
        <w:rPr>
          <w:rFonts w:hint="eastAsia" w:ascii="仿宋_GB2312" w:eastAsia="仿宋_GB2312"/>
          <w:sz w:val="32"/>
          <w:szCs w:val="32"/>
        </w:rPr>
      </w:pPr>
      <w:r>
        <w:rPr>
          <w:rFonts w:hint="eastAsia" w:ascii="仿宋_GB2312" w:eastAsia="仿宋_GB2312"/>
          <w:sz w:val="32"/>
          <w:szCs w:val="32"/>
        </w:rPr>
        <w:br w:type="page"/>
      </w:r>
    </w:p>
    <w:p w14:paraId="284E3991">
      <w:pPr>
        <w:rPr>
          <w:sz w:val="36"/>
          <w:szCs w:val="40"/>
        </w:rPr>
      </w:pPr>
      <w:r>
        <w:rPr>
          <w:rFonts w:hint="eastAsia" w:ascii="仿宋_GB2312" w:eastAsia="仿宋_GB2312"/>
          <w:sz w:val="32"/>
          <w:szCs w:val="32"/>
        </w:rPr>
        <w:t>模板</w:t>
      </w:r>
      <w:r>
        <w:rPr>
          <w:rFonts w:ascii="仿宋_GB2312" w:eastAsia="仿宋_GB2312"/>
          <w:sz w:val="32"/>
          <w:szCs w:val="32"/>
        </w:rPr>
        <w:t>6</w:t>
      </w:r>
      <w:r>
        <w:rPr>
          <w:rFonts w:hint="eastAsia" w:ascii="仿宋_GB2312" w:eastAsia="仿宋_GB2312"/>
          <w:sz w:val="32"/>
          <w:szCs w:val="32"/>
        </w:rPr>
        <w:t xml:space="preserve">： </w:t>
      </w:r>
      <w:r>
        <w:rPr>
          <w:rFonts w:ascii="仿宋_GB2312" w:eastAsia="仿宋_GB2312"/>
          <w:sz w:val="32"/>
          <w:szCs w:val="32"/>
        </w:rPr>
        <w:t xml:space="preserve">                            </w:t>
      </w:r>
      <w:r>
        <w:rPr>
          <w:rFonts w:hint="eastAsia" w:ascii="方正小标宋简体" w:eastAsia="方正小标宋简体"/>
          <w:b/>
          <w:bCs/>
          <w:sz w:val="36"/>
          <w:szCs w:val="36"/>
        </w:rPr>
        <w:t>入党积极分子名册</w:t>
      </w:r>
    </w:p>
    <w:tbl>
      <w:tblPr>
        <w:tblStyle w:val="17"/>
        <w:tblW w:w="144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9"/>
        <w:gridCol w:w="860"/>
        <w:gridCol w:w="863"/>
        <w:gridCol w:w="833"/>
        <w:gridCol w:w="416"/>
        <w:gridCol w:w="1101"/>
        <w:gridCol w:w="539"/>
        <w:gridCol w:w="539"/>
        <w:gridCol w:w="649"/>
        <w:gridCol w:w="711"/>
        <w:gridCol w:w="729"/>
        <w:gridCol w:w="1928"/>
        <w:gridCol w:w="1285"/>
        <w:gridCol w:w="684"/>
        <w:gridCol w:w="803"/>
        <w:gridCol w:w="654"/>
        <w:gridCol w:w="639"/>
        <w:gridCol w:w="788"/>
      </w:tblGrid>
      <w:tr w14:paraId="4F1D2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3" w:hRule="atLeast"/>
        </w:trPr>
        <w:tc>
          <w:tcPr>
            <w:tcW w:w="449" w:type="dxa"/>
            <w:vAlign w:val="center"/>
          </w:tcPr>
          <w:p w14:paraId="12F472D3">
            <w:pPr>
              <w:jc w:val="center"/>
              <w:rPr>
                <w:rFonts w:hint="eastAsia" w:ascii="宋体" w:hAnsi="宋体" w:eastAsia="宋体" w:cs="宋体"/>
                <w:sz w:val="21"/>
                <w:szCs w:val="21"/>
              </w:rPr>
            </w:pPr>
            <w:r>
              <w:rPr>
                <w:rFonts w:hint="eastAsia" w:ascii="宋体" w:hAnsi="宋体" w:eastAsia="宋体" w:cs="宋体"/>
                <w:sz w:val="21"/>
                <w:szCs w:val="21"/>
              </w:rPr>
              <w:t>序号</w:t>
            </w:r>
          </w:p>
        </w:tc>
        <w:tc>
          <w:tcPr>
            <w:tcW w:w="860" w:type="dxa"/>
            <w:vAlign w:val="center"/>
          </w:tcPr>
          <w:p w14:paraId="6C66878B">
            <w:pPr>
              <w:jc w:val="center"/>
              <w:rPr>
                <w:rFonts w:hint="eastAsia" w:ascii="宋体" w:hAnsi="宋体" w:eastAsia="宋体" w:cs="宋体"/>
                <w:sz w:val="21"/>
                <w:szCs w:val="21"/>
              </w:rPr>
            </w:pPr>
            <w:r>
              <w:rPr>
                <w:rFonts w:hint="eastAsia" w:ascii="宋体" w:hAnsi="宋体" w:eastAsia="宋体" w:cs="宋体"/>
                <w:sz w:val="21"/>
                <w:szCs w:val="21"/>
              </w:rPr>
              <w:t>单位/</w:t>
            </w:r>
          </w:p>
          <w:p w14:paraId="062D7049">
            <w:pPr>
              <w:jc w:val="center"/>
              <w:rPr>
                <w:rFonts w:hint="eastAsia" w:ascii="宋体" w:hAnsi="宋体" w:eastAsia="宋体" w:cs="宋体"/>
                <w:sz w:val="21"/>
                <w:szCs w:val="21"/>
              </w:rPr>
            </w:pPr>
            <w:r>
              <w:rPr>
                <w:rFonts w:hint="eastAsia" w:ascii="宋体" w:hAnsi="宋体" w:eastAsia="宋体" w:cs="宋体"/>
                <w:sz w:val="21"/>
                <w:szCs w:val="21"/>
              </w:rPr>
              <w:t>班级</w:t>
            </w:r>
          </w:p>
        </w:tc>
        <w:tc>
          <w:tcPr>
            <w:tcW w:w="863" w:type="dxa"/>
            <w:vAlign w:val="center"/>
          </w:tcPr>
          <w:p w14:paraId="383EE664">
            <w:pPr>
              <w:jc w:val="center"/>
              <w:rPr>
                <w:rFonts w:hint="eastAsia" w:ascii="宋体" w:hAnsi="宋体" w:eastAsia="宋体" w:cs="宋体"/>
                <w:sz w:val="21"/>
                <w:szCs w:val="21"/>
              </w:rPr>
            </w:pPr>
            <w:r>
              <w:rPr>
                <w:rFonts w:hint="eastAsia" w:ascii="宋体" w:hAnsi="宋体" w:eastAsia="宋体" w:cs="宋体"/>
                <w:sz w:val="21"/>
                <w:szCs w:val="21"/>
              </w:rPr>
              <w:t>职工号/学号</w:t>
            </w:r>
          </w:p>
        </w:tc>
        <w:tc>
          <w:tcPr>
            <w:tcW w:w="833" w:type="dxa"/>
            <w:vAlign w:val="center"/>
          </w:tcPr>
          <w:p w14:paraId="0862BACF">
            <w:pPr>
              <w:jc w:val="center"/>
              <w:rPr>
                <w:rFonts w:hint="eastAsia" w:ascii="宋体" w:hAnsi="宋体" w:eastAsia="宋体" w:cs="宋体"/>
                <w:sz w:val="21"/>
                <w:szCs w:val="21"/>
              </w:rPr>
            </w:pPr>
            <w:r>
              <w:rPr>
                <w:rFonts w:hint="eastAsia" w:ascii="宋体" w:hAnsi="宋体" w:eastAsia="宋体" w:cs="宋体"/>
                <w:sz w:val="21"/>
                <w:szCs w:val="21"/>
              </w:rPr>
              <w:t>姓名</w:t>
            </w:r>
          </w:p>
        </w:tc>
        <w:tc>
          <w:tcPr>
            <w:tcW w:w="416" w:type="dxa"/>
            <w:vAlign w:val="center"/>
          </w:tcPr>
          <w:p w14:paraId="350E0E9B">
            <w:pPr>
              <w:jc w:val="center"/>
              <w:rPr>
                <w:rFonts w:hint="eastAsia" w:ascii="宋体" w:hAnsi="宋体" w:eastAsia="宋体" w:cs="宋体"/>
                <w:sz w:val="21"/>
                <w:szCs w:val="21"/>
              </w:rPr>
            </w:pPr>
            <w:r>
              <w:rPr>
                <w:rFonts w:hint="eastAsia" w:ascii="宋体" w:hAnsi="宋体" w:eastAsia="宋体" w:cs="宋体"/>
                <w:sz w:val="21"/>
                <w:szCs w:val="21"/>
              </w:rPr>
              <w:t>性别</w:t>
            </w:r>
          </w:p>
        </w:tc>
        <w:tc>
          <w:tcPr>
            <w:tcW w:w="1101" w:type="dxa"/>
            <w:vAlign w:val="center"/>
          </w:tcPr>
          <w:p w14:paraId="6866668A">
            <w:pPr>
              <w:jc w:val="center"/>
              <w:rPr>
                <w:rFonts w:hint="eastAsia" w:ascii="宋体" w:hAnsi="宋体" w:eastAsia="宋体" w:cs="宋体"/>
                <w:sz w:val="21"/>
                <w:szCs w:val="21"/>
              </w:rPr>
            </w:pPr>
            <w:r>
              <w:rPr>
                <w:rFonts w:hint="eastAsia" w:ascii="宋体" w:hAnsi="宋体" w:eastAsia="宋体" w:cs="宋体"/>
                <w:sz w:val="21"/>
                <w:szCs w:val="21"/>
              </w:rPr>
              <w:t>出生年月</w:t>
            </w:r>
          </w:p>
        </w:tc>
        <w:tc>
          <w:tcPr>
            <w:tcW w:w="539" w:type="dxa"/>
            <w:vAlign w:val="center"/>
          </w:tcPr>
          <w:p w14:paraId="47D8CBBE">
            <w:pPr>
              <w:jc w:val="center"/>
              <w:rPr>
                <w:rFonts w:hint="eastAsia" w:ascii="宋体" w:hAnsi="宋体" w:eastAsia="宋体" w:cs="宋体"/>
                <w:sz w:val="21"/>
                <w:szCs w:val="21"/>
              </w:rPr>
            </w:pPr>
            <w:r>
              <w:rPr>
                <w:rFonts w:hint="eastAsia" w:ascii="宋体" w:hAnsi="宋体" w:eastAsia="宋体" w:cs="宋体"/>
                <w:sz w:val="21"/>
                <w:szCs w:val="21"/>
              </w:rPr>
              <w:t>年龄</w:t>
            </w:r>
          </w:p>
        </w:tc>
        <w:tc>
          <w:tcPr>
            <w:tcW w:w="539" w:type="dxa"/>
            <w:vAlign w:val="center"/>
          </w:tcPr>
          <w:p w14:paraId="5BBD96E1">
            <w:pPr>
              <w:jc w:val="center"/>
              <w:rPr>
                <w:rFonts w:hint="eastAsia" w:ascii="宋体" w:hAnsi="宋体" w:eastAsia="宋体" w:cs="宋体"/>
                <w:sz w:val="21"/>
                <w:szCs w:val="21"/>
              </w:rPr>
            </w:pPr>
            <w:r>
              <w:rPr>
                <w:rFonts w:hint="eastAsia" w:ascii="宋体" w:hAnsi="宋体" w:eastAsia="宋体" w:cs="宋体"/>
                <w:sz w:val="21"/>
                <w:szCs w:val="21"/>
              </w:rPr>
              <w:t>民族</w:t>
            </w:r>
          </w:p>
        </w:tc>
        <w:tc>
          <w:tcPr>
            <w:tcW w:w="649" w:type="dxa"/>
            <w:vAlign w:val="center"/>
          </w:tcPr>
          <w:p w14:paraId="6F555B13">
            <w:pPr>
              <w:jc w:val="center"/>
              <w:rPr>
                <w:rFonts w:hint="eastAsia" w:ascii="宋体" w:hAnsi="宋体" w:eastAsia="宋体" w:cs="宋体"/>
                <w:sz w:val="21"/>
                <w:szCs w:val="21"/>
              </w:rPr>
            </w:pPr>
            <w:r>
              <w:rPr>
                <w:rFonts w:hint="eastAsia" w:ascii="宋体" w:hAnsi="宋体" w:eastAsia="宋体" w:cs="宋体"/>
                <w:sz w:val="21"/>
                <w:szCs w:val="21"/>
              </w:rPr>
              <w:t>籍贯</w:t>
            </w:r>
          </w:p>
        </w:tc>
        <w:tc>
          <w:tcPr>
            <w:tcW w:w="711" w:type="dxa"/>
            <w:vAlign w:val="center"/>
          </w:tcPr>
          <w:p w14:paraId="3637050A">
            <w:pPr>
              <w:jc w:val="center"/>
              <w:rPr>
                <w:rFonts w:hint="eastAsia" w:ascii="宋体" w:hAnsi="宋体" w:eastAsia="宋体" w:cs="宋体"/>
                <w:sz w:val="21"/>
                <w:szCs w:val="21"/>
              </w:rPr>
            </w:pPr>
            <w:r>
              <w:rPr>
                <w:rFonts w:hint="eastAsia" w:ascii="宋体" w:hAnsi="宋体" w:eastAsia="宋体" w:cs="宋体"/>
                <w:sz w:val="21"/>
                <w:szCs w:val="21"/>
              </w:rPr>
              <w:t>学历</w:t>
            </w:r>
          </w:p>
        </w:tc>
        <w:tc>
          <w:tcPr>
            <w:tcW w:w="729" w:type="dxa"/>
            <w:vAlign w:val="center"/>
          </w:tcPr>
          <w:p w14:paraId="7B808831">
            <w:pPr>
              <w:jc w:val="center"/>
              <w:rPr>
                <w:rFonts w:hint="eastAsia" w:ascii="宋体" w:hAnsi="宋体" w:eastAsia="宋体" w:cs="宋体"/>
                <w:sz w:val="21"/>
                <w:szCs w:val="21"/>
              </w:rPr>
            </w:pPr>
            <w:r>
              <w:rPr>
                <w:rFonts w:hint="eastAsia" w:ascii="宋体" w:hAnsi="宋体" w:eastAsia="宋体" w:cs="宋体"/>
                <w:sz w:val="21"/>
                <w:szCs w:val="21"/>
              </w:rPr>
              <w:t>职称</w:t>
            </w:r>
          </w:p>
        </w:tc>
        <w:tc>
          <w:tcPr>
            <w:tcW w:w="1928" w:type="dxa"/>
            <w:vAlign w:val="center"/>
          </w:tcPr>
          <w:p w14:paraId="327365C1">
            <w:pPr>
              <w:jc w:val="center"/>
              <w:rPr>
                <w:rFonts w:hint="eastAsia" w:ascii="宋体" w:hAnsi="宋体" w:eastAsia="宋体" w:cs="宋体"/>
                <w:sz w:val="21"/>
                <w:szCs w:val="21"/>
              </w:rPr>
            </w:pPr>
            <w:r>
              <w:rPr>
                <w:rFonts w:hint="eastAsia" w:ascii="宋体" w:hAnsi="宋体" w:eastAsia="宋体" w:cs="宋体"/>
                <w:sz w:val="21"/>
                <w:szCs w:val="21"/>
              </w:rPr>
              <w:t>身份证号</w:t>
            </w:r>
          </w:p>
        </w:tc>
        <w:tc>
          <w:tcPr>
            <w:tcW w:w="1285" w:type="dxa"/>
            <w:vAlign w:val="center"/>
          </w:tcPr>
          <w:p w14:paraId="274E9476">
            <w:pPr>
              <w:jc w:val="center"/>
              <w:rPr>
                <w:rFonts w:hint="eastAsia" w:ascii="宋体" w:hAnsi="宋体" w:eastAsia="宋体" w:cs="宋体"/>
                <w:sz w:val="21"/>
                <w:szCs w:val="21"/>
              </w:rPr>
            </w:pPr>
            <w:r>
              <w:rPr>
                <w:rFonts w:hint="eastAsia" w:ascii="宋体" w:hAnsi="宋体" w:eastAsia="宋体" w:cs="宋体"/>
                <w:sz w:val="21"/>
                <w:szCs w:val="21"/>
              </w:rPr>
              <w:t>联系电话</w:t>
            </w:r>
          </w:p>
        </w:tc>
        <w:tc>
          <w:tcPr>
            <w:tcW w:w="684" w:type="dxa"/>
            <w:vAlign w:val="center"/>
          </w:tcPr>
          <w:p w14:paraId="6C3F898B">
            <w:pPr>
              <w:jc w:val="center"/>
              <w:rPr>
                <w:rFonts w:hint="eastAsia" w:ascii="宋体" w:hAnsi="宋体" w:eastAsia="宋体" w:cs="宋体"/>
                <w:sz w:val="21"/>
                <w:szCs w:val="21"/>
              </w:rPr>
            </w:pPr>
            <w:r>
              <w:rPr>
                <w:rFonts w:hint="eastAsia" w:ascii="宋体" w:hAnsi="宋体" w:eastAsia="宋体" w:cs="宋体"/>
                <w:sz w:val="21"/>
                <w:szCs w:val="21"/>
              </w:rPr>
              <w:t>确定</w:t>
            </w:r>
          </w:p>
          <w:p w14:paraId="268095C4">
            <w:pPr>
              <w:jc w:val="center"/>
              <w:rPr>
                <w:rFonts w:hint="eastAsia" w:ascii="宋体" w:hAnsi="宋体" w:eastAsia="宋体" w:cs="宋体"/>
                <w:sz w:val="21"/>
                <w:szCs w:val="21"/>
              </w:rPr>
            </w:pPr>
            <w:r>
              <w:rPr>
                <w:rFonts w:hint="eastAsia" w:ascii="宋体" w:hAnsi="宋体" w:eastAsia="宋体" w:cs="宋体"/>
                <w:sz w:val="21"/>
                <w:szCs w:val="21"/>
              </w:rPr>
              <w:t>时间</w:t>
            </w:r>
          </w:p>
        </w:tc>
        <w:tc>
          <w:tcPr>
            <w:tcW w:w="803" w:type="dxa"/>
            <w:vAlign w:val="center"/>
          </w:tcPr>
          <w:p w14:paraId="19BB9A5D">
            <w:pPr>
              <w:jc w:val="center"/>
              <w:rPr>
                <w:rFonts w:hint="eastAsia" w:ascii="宋体" w:hAnsi="宋体" w:eastAsia="宋体" w:cs="宋体"/>
                <w:sz w:val="21"/>
                <w:szCs w:val="21"/>
              </w:rPr>
            </w:pPr>
            <w:r>
              <w:rPr>
                <w:rFonts w:hint="eastAsia" w:ascii="宋体" w:hAnsi="宋体" w:eastAsia="宋体" w:cs="宋体"/>
                <w:sz w:val="21"/>
                <w:szCs w:val="21"/>
              </w:rPr>
              <w:t>培养联系人1</w:t>
            </w:r>
          </w:p>
        </w:tc>
        <w:tc>
          <w:tcPr>
            <w:tcW w:w="654" w:type="dxa"/>
            <w:vAlign w:val="center"/>
          </w:tcPr>
          <w:p w14:paraId="1691A2A4">
            <w:pPr>
              <w:jc w:val="center"/>
              <w:rPr>
                <w:rFonts w:hint="eastAsia" w:ascii="宋体" w:hAnsi="宋体" w:eastAsia="宋体" w:cs="宋体"/>
                <w:sz w:val="21"/>
                <w:szCs w:val="21"/>
              </w:rPr>
            </w:pPr>
            <w:r>
              <w:rPr>
                <w:rFonts w:hint="eastAsia" w:ascii="宋体" w:hAnsi="宋体" w:eastAsia="宋体" w:cs="宋体"/>
                <w:sz w:val="21"/>
                <w:szCs w:val="21"/>
              </w:rPr>
              <w:t>培养联系人2</w:t>
            </w:r>
          </w:p>
        </w:tc>
        <w:tc>
          <w:tcPr>
            <w:tcW w:w="639" w:type="dxa"/>
            <w:vAlign w:val="center"/>
          </w:tcPr>
          <w:p w14:paraId="0BDC3B41">
            <w:pPr>
              <w:jc w:val="center"/>
              <w:rPr>
                <w:rFonts w:hint="eastAsia" w:ascii="宋体" w:hAnsi="宋体" w:eastAsia="宋体" w:cs="宋体"/>
                <w:sz w:val="21"/>
                <w:szCs w:val="21"/>
              </w:rPr>
            </w:pPr>
            <w:r>
              <w:rPr>
                <w:rFonts w:hint="eastAsia" w:ascii="宋体" w:hAnsi="宋体" w:eastAsia="宋体" w:cs="宋体"/>
                <w:sz w:val="21"/>
                <w:szCs w:val="21"/>
              </w:rPr>
              <w:t>积极分子培训成绩</w:t>
            </w:r>
          </w:p>
        </w:tc>
        <w:tc>
          <w:tcPr>
            <w:tcW w:w="788" w:type="dxa"/>
            <w:vAlign w:val="center"/>
          </w:tcPr>
          <w:p w14:paraId="2E86C914">
            <w:pPr>
              <w:jc w:val="center"/>
              <w:rPr>
                <w:rFonts w:hint="eastAsia" w:ascii="宋体" w:hAnsi="宋体" w:eastAsia="宋体" w:cs="宋体"/>
                <w:sz w:val="21"/>
                <w:szCs w:val="21"/>
              </w:rPr>
            </w:pPr>
            <w:r>
              <w:rPr>
                <w:rFonts w:hint="eastAsia" w:ascii="宋体" w:hAnsi="宋体" w:eastAsia="宋体" w:cs="宋体"/>
                <w:sz w:val="21"/>
                <w:szCs w:val="21"/>
              </w:rPr>
              <w:t>状态</w:t>
            </w:r>
          </w:p>
        </w:tc>
      </w:tr>
      <w:tr w14:paraId="1E39B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449" w:type="dxa"/>
            <w:vAlign w:val="center"/>
          </w:tcPr>
          <w:p w14:paraId="75B2D804">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w:t>
            </w:r>
          </w:p>
        </w:tc>
        <w:tc>
          <w:tcPr>
            <w:tcW w:w="860" w:type="dxa"/>
            <w:vAlign w:val="center"/>
          </w:tcPr>
          <w:p w14:paraId="3E985A9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机器人21-1</w:t>
            </w:r>
          </w:p>
        </w:tc>
        <w:tc>
          <w:tcPr>
            <w:tcW w:w="863" w:type="dxa"/>
            <w:vAlign w:val="center"/>
          </w:tcPr>
          <w:p w14:paraId="3B9B4B3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21519085</w:t>
            </w:r>
          </w:p>
        </w:tc>
        <w:tc>
          <w:tcPr>
            <w:tcW w:w="833" w:type="dxa"/>
            <w:vAlign w:val="center"/>
          </w:tcPr>
          <w:p w14:paraId="02EB789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曹静</w:t>
            </w:r>
          </w:p>
        </w:tc>
        <w:tc>
          <w:tcPr>
            <w:tcW w:w="416" w:type="dxa"/>
            <w:vAlign w:val="center"/>
          </w:tcPr>
          <w:p w14:paraId="78A36DF0">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101" w:type="dxa"/>
            <w:vAlign w:val="center"/>
          </w:tcPr>
          <w:p w14:paraId="2A6B2D1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2003-07-30</w:t>
            </w:r>
          </w:p>
        </w:tc>
        <w:tc>
          <w:tcPr>
            <w:tcW w:w="539" w:type="dxa"/>
            <w:vAlign w:val="center"/>
          </w:tcPr>
          <w:p w14:paraId="2F912246">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539" w:type="dxa"/>
            <w:vAlign w:val="center"/>
          </w:tcPr>
          <w:p w14:paraId="1C6B244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5F6AC85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四川省射洪市天仙镇</w:t>
            </w:r>
          </w:p>
        </w:tc>
        <w:tc>
          <w:tcPr>
            <w:tcW w:w="711" w:type="dxa"/>
            <w:vAlign w:val="center"/>
          </w:tcPr>
          <w:p w14:paraId="373F0CC8">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2B12455B">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493D08A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510922200307305903</w:t>
            </w:r>
          </w:p>
        </w:tc>
        <w:tc>
          <w:tcPr>
            <w:tcW w:w="1285" w:type="dxa"/>
            <w:vAlign w:val="center"/>
          </w:tcPr>
          <w:p w14:paraId="20B3A02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17713919575</w:t>
            </w:r>
          </w:p>
        </w:tc>
        <w:tc>
          <w:tcPr>
            <w:tcW w:w="684" w:type="dxa"/>
            <w:vAlign w:val="center"/>
          </w:tcPr>
          <w:p w14:paraId="345237B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2021/09/07</w:t>
            </w:r>
          </w:p>
        </w:tc>
        <w:tc>
          <w:tcPr>
            <w:tcW w:w="803" w:type="dxa"/>
            <w:vAlign w:val="center"/>
          </w:tcPr>
          <w:p w14:paraId="178D2DD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18DB412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杨金鹏</w:t>
            </w:r>
          </w:p>
        </w:tc>
        <w:tc>
          <w:tcPr>
            <w:tcW w:w="639" w:type="dxa"/>
            <w:vAlign w:val="center"/>
          </w:tcPr>
          <w:p w14:paraId="32295B72">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97</w:t>
            </w:r>
          </w:p>
        </w:tc>
        <w:tc>
          <w:tcPr>
            <w:tcW w:w="788" w:type="dxa"/>
          </w:tcPr>
          <w:p w14:paraId="5FBA525C">
            <w:pPr>
              <w:rPr>
                <w:rFonts w:hint="eastAsia" w:ascii="宋体" w:hAnsi="宋体" w:eastAsia="宋体" w:cs="宋体"/>
                <w:sz w:val="21"/>
                <w:szCs w:val="21"/>
              </w:rPr>
            </w:pPr>
          </w:p>
        </w:tc>
      </w:tr>
      <w:tr w14:paraId="0D8FC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449" w:type="dxa"/>
            <w:vAlign w:val="center"/>
          </w:tcPr>
          <w:p w14:paraId="129367F7">
            <w:pPr>
              <w:keepNext w:val="0"/>
              <w:keepLines w:val="0"/>
              <w:widowControl/>
              <w:suppressLineNumbers w:val="0"/>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w:t>
            </w:r>
          </w:p>
        </w:tc>
        <w:tc>
          <w:tcPr>
            <w:tcW w:w="860" w:type="dxa"/>
            <w:vAlign w:val="center"/>
          </w:tcPr>
          <w:p w14:paraId="428C42E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863" w:type="dxa"/>
            <w:vAlign w:val="center"/>
          </w:tcPr>
          <w:p w14:paraId="029D728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21519072</w:t>
            </w:r>
          </w:p>
        </w:tc>
        <w:tc>
          <w:tcPr>
            <w:tcW w:w="833" w:type="dxa"/>
            <w:vAlign w:val="center"/>
          </w:tcPr>
          <w:p w14:paraId="36DA6D9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罗顺</w:t>
            </w:r>
          </w:p>
        </w:tc>
        <w:tc>
          <w:tcPr>
            <w:tcW w:w="416" w:type="dxa"/>
            <w:vAlign w:val="center"/>
          </w:tcPr>
          <w:p w14:paraId="102AF40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0DBA57C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2002-12-28</w:t>
            </w:r>
          </w:p>
        </w:tc>
        <w:tc>
          <w:tcPr>
            <w:tcW w:w="539" w:type="dxa"/>
            <w:vAlign w:val="center"/>
          </w:tcPr>
          <w:p w14:paraId="68F632E1">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539" w:type="dxa"/>
            <w:vAlign w:val="center"/>
          </w:tcPr>
          <w:p w14:paraId="66D55450">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0DFA0B5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四川省成都市都江堰市</w:t>
            </w:r>
          </w:p>
        </w:tc>
        <w:tc>
          <w:tcPr>
            <w:tcW w:w="711" w:type="dxa"/>
            <w:vAlign w:val="center"/>
          </w:tcPr>
          <w:p w14:paraId="36114E36">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54BFD515">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0D4CDA7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510181200212286419</w:t>
            </w:r>
          </w:p>
        </w:tc>
        <w:tc>
          <w:tcPr>
            <w:tcW w:w="1285" w:type="dxa"/>
            <w:vAlign w:val="center"/>
          </w:tcPr>
          <w:p w14:paraId="71155CD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15680611829</w:t>
            </w:r>
          </w:p>
        </w:tc>
        <w:tc>
          <w:tcPr>
            <w:tcW w:w="684" w:type="dxa"/>
            <w:vAlign w:val="center"/>
          </w:tcPr>
          <w:p w14:paraId="22F9524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2021/09/10</w:t>
            </w:r>
          </w:p>
        </w:tc>
        <w:tc>
          <w:tcPr>
            <w:tcW w:w="803" w:type="dxa"/>
            <w:vAlign w:val="center"/>
          </w:tcPr>
          <w:p w14:paraId="1A1A432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56687C4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杨金鹏</w:t>
            </w:r>
          </w:p>
        </w:tc>
        <w:tc>
          <w:tcPr>
            <w:tcW w:w="639" w:type="dxa"/>
            <w:vAlign w:val="center"/>
          </w:tcPr>
          <w:p w14:paraId="2D67B631">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96</w:t>
            </w:r>
          </w:p>
        </w:tc>
        <w:tc>
          <w:tcPr>
            <w:tcW w:w="788" w:type="dxa"/>
          </w:tcPr>
          <w:p w14:paraId="07717365">
            <w:pPr>
              <w:rPr>
                <w:rFonts w:hint="eastAsia" w:ascii="宋体" w:hAnsi="宋体" w:eastAsia="宋体" w:cs="宋体"/>
                <w:sz w:val="21"/>
                <w:szCs w:val="21"/>
              </w:rPr>
            </w:pPr>
          </w:p>
        </w:tc>
      </w:tr>
      <w:tr w14:paraId="1F5F3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449" w:type="dxa"/>
            <w:vAlign w:val="center"/>
          </w:tcPr>
          <w:p w14:paraId="5BD8DA3E">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w:t>
            </w:r>
          </w:p>
        </w:tc>
        <w:tc>
          <w:tcPr>
            <w:tcW w:w="860" w:type="dxa"/>
            <w:vAlign w:val="center"/>
          </w:tcPr>
          <w:p w14:paraId="2577895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863" w:type="dxa"/>
            <w:vAlign w:val="center"/>
          </w:tcPr>
          <w:p w14:paraId="790872B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21519077</w:t>
            </w:r>
          </w:p>
        </w:tc>
        <w:tc>
          <w:tcPr>
            <w:tcW w:w="833" w:type="dxa"/>
            <w:vAlign w:val="center"/>
          </w:tcPr>
          <w:p w14:paraId="012CA41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吴玉荣</w:t>
            </w:r>
          </w:p>
        </w:tc>
        <w:tc>
          <w:tcPr>
            <w:tcW w:w="416" w:type="dxa"/>
            <w:vAlign w:val="center"/>
          </w:tcPr>
          <w:p w14:paraId="1C30A03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101" w:type="dxa"/>
            <w:vAlign w:val="center"/>
          </w:tcPr>
          <w:p w14:paraId="1A36A97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2002-11-18</w:t>
            </w:r>
          </w:p>
        </w:tc>
        <w:tc>
          <w:tcPr>
            <w:tcW w:w="539" w:type="dxa"/>
            <w:vAlign w:val="center"/>
          </w:tcPr>
          <w:p w14:paraId="2DD5913C">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539" w:type="dxa"/>
            <w:vAlign w:val="center"/>
          </w:tcPr>
          <w:p w14:paraId="171287F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6C27BB9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四川省宜宾市高县</w:t>
            </w:r>
          </w:p>
        </w:tc>
        <w:tc>
          <w:tcPr>
            <w:tcW w:w="711" w:type="dxa"/>
            <w:vAlign w:val="center"/>
          </w:tcPr>
          <w:p w14:paraId="3CA136F3">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4A74AD71">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52B0AD0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511525200211186688</w:t>
            </w:r>
          </w:p>
        </w:tc>
        <w:tc>
          <w:tcPr>
            <w:tcW w:w="1285" w:type="dxa"/>
            <w:vAlign w:val="center"/>
          </w:tcPr>
          <w:p w14:paraId="415E4AB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13890944867</w:t>
            </w:r>
          </w:p>
        </w:tc>
        <w:tc>
          <w:tcPr>
            <w:tcW w:w="684" w:type="dxa"/>
            <w:vAlign w:val="center"/>
          </w:tcPr>
          <w:p w14:paraId="03889E4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2021/09/10</w:t>
            </w:r>
          </w:p>
        </w:tc>
        <w:tc>
          <w:tcPr>
            <w:tcW w:w="803" w:type="dxa"/>
            <w:vAlign w:val="center"/>
          </w:tcPr>
          <w:p w14:paraId="1E9C6F0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4BE6D09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雷  丹</w:t>
            </w:r>
          </w:p>
        </w:tc>
        <w:tc>
          <w:tcPr>
            <w:tcW w:w="639" w:type="dxa"/>
            <w:vAlign w:val="center"/>
          </w:tcPr>
          <w:p w14:paraId="62274D97">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96</w:t>
            </w:r>
          </w:p>
        </w:tc>
        <w:tc>
          <w:tcPr>
            <w:tcW w:w="788" w:type="dxa"/>
          </w:tcPr>
          <w:p w14:paraId="5EAD4B9A">
            <w:pPr>
              <w:rPr>
                <w:rFonts w:hint="eastAsia" w:ascii="宋体" w:hAnsi="宋体" w:eastAsia="宋体" w:cs="宋体"/>
                <w:sz w:val="21"/>
                <w:szCs w:val="21"/>
              </w:rPr>
            </w:pPr>
          </w:p>
        </w:tc>
      </w:tr>
      <w:tr w14:paraId="43044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449" w:type="dxa"/>
            <w:vAlign w:val="center"/>
          </w:tcPr>
          <w:p w14:paraId="71617021">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w:t>
            </w:r>
          </w:p>
        </w:tc>
        <w:tc>
          <w:tcPr>
            <w:tcW w:w="860" w:type="dxa"/>
            <w:vAlign w:val="center"/>
          </w:tcPr>
          <w:p w14:paraId="71DAF0E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机化21-2</w:t>
            </w:r>
          </w:p>
        </w:tc>
        <w:tc>
          <w:tcPr>
            <w:tcW w:w="863" w:type="dxa"/>
            <w:vAlign w:val="center"/>
          </w:tcPr>
          <w:p w14:paraId="6C2D798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21518061</w:t>
            </w:r>
          </w:p>
        </w:tc>
        <w:tc>
          <w:tcPr>
            <w:tcW w:w="833" w:type="dxa"/>
            <w:vAlign w:val="center"/>
          </w:tcPr>
          <w:p w14:paraId="6E40014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王旌宇</w:t>
            </w:r>
          </w:p>
        </w:tc>
        <w:tc>
          <w:tcPr>
            <w:tcW w:w="416" w:type="dxa"/>
            <w:vAlign w:val="center"/>
          </w:tcPr>
          <w:p w14:paraId="46C07D3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5F369D7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2001/11/12</w:t>
            </w:r>
          </w:p>
        </w:tc>
        <w:tc>
          <w:tcPr>
            <w:tcW w:w="539" w:type="dxa"/>
            <w:vAlign w:val="center"/>
          </w:tcPr>
          <w:p w14:paraId="54531183">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22</w:t>
            </w:r>
          </w:p>
        </w:tc>
        <w:tc>
          <w:tcPr>
            <w:tcW w:w="539" w:type="dxa"/>
            <w:vAlign w:val="center"/>
          </w:tcPr>
          <w:p w14:paraId="2AD1463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12C391C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四川省达州市达川区</w:t>
            </w:r>
          </w:p>
        </w:tc>
        <w:tc>
          <w:tcPr>
            <w:tcW w:w="711" w:type="dxa"/>
            <w:vAlign w:val="center"/>
          </w:tcPr>
          <w:p w14:paraId="3AEA899B">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725A93D9">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744760A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513021200111121499</w:t>
            </w:r>
          </w:p>
        </w:tc>
        <w:tc>
          <w:tcPr>
            <w:tcW w:w="1285" w:type="dxa"/>
            <w:vAlign w:val="center"/>
          </w:tcPr>
          <w:p w14:paraId="1FD2166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18782884893</w:t>
            </w:r>
          </w:p>
        </w:tc>
        <w:tc>
          <w:tcPr>
            <w:tcW w:w="684" w:type="dxa"/>
            <w:vAlign w:val="center"/>
          </w:tcPr>
          <w:p w14:paraId="2CB9016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2021/09/01</w:t>
            </w:r>
          </w:p>
        </w:tc>
        <w:tc>
          <w:tcPr>
            <w:tcW w:w="803" w:type="dxa"/>
            <w:vAlign w:val="center"/>
          </w:tcPr>
          <w:p w14:paraId="7CF33B4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44C2C29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雷  丹</w:t>
            </w:r>
          </w:p>
        </w:tc>
        <w:tc>
          <w:tcPr>
            <w:tcW w:w="639" w:type="dxa"/>
            <w:vAlign w:val="center"/>
          </w:tcPr>
          <w:p w14:paraId="3E505E34">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83</w:t>
            </w:r>
          </w:p>
        </w:tc>
        <w:tc>
          <w:tcPr>
            <w:tcW w:w="788" w:type="dxa"/>
            <w:vAlign w:val="center"/>
          </w:tcPr>
          <w:p w14:paraId="68401561">
            <w:pPr>
              <w:jc w:val="center"/>
              <w:rPr>
                <w:rFonts w:hint="eastAsia" w:ascii="宋体" w:hAnsi="宋体" w:eastAsia="宋体" w:cs="宋体"/>
                <w:sz w:val="21"/>
                <w:szCs w:val="21"/>
              </w:rPr>
            </w:pPr>
          </w:p>
        </w:tc>
      </w:tr>
      <w:tr w14:paraId="57733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449" w:type="dxa"/>
            <w:vAlign w:val="center"/>
          </w:tcPr>
          <w:p w14:paraId="0DF21510">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w:t>
            </w:r>
          </w:p>
        </w:tc>
        <w:tc>
          <w:tcPr>
            <w:tcW w:w="860" w:type="dxa"/>
            <w:vAlign w:val="center"/>
          </w:tcPr>
          <w:p w14:paraId="6BC7655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机化21-2</w:t>
            </w:r>
          </w:p>
        </w:tc>
        <w:tc>
          <w:tcPr>
            <w:tcW w:w="863" w:type="dxa"/>
            <w:vAlign w:val="center"/>
          </w:tcPr>
          <w:p w14:paraId="21B199D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21518076</w:t>
            </w:r>
          </w:p>
        </w:tc>
        <w:tc>
          <w:tcPr>
            <w:tcW w:w="833" w:type="dxa"/>
            <w:vAlign w:val="center"/>
          </w:tcPr>
          <w:p w14:paraId="433E978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杜滔</w:t>
            </w:r>
          </w:p>
        </w:tc>
        <w:tc>
          <w:tcPr>
            <w:tcW w:w="416" w:type="dxa"/>
            <w:vAlign w:val="center"/>
          </w:tcPr>
          <w:p w14:paraId="78D0658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75E5556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2001/8/12</w:t>
            </w:r>
          </w:p>
        </w:tc>
        <w:tc>
          <w:tcPr>
            <w:tcW w:w="539" w:type="dxa"/>
            <w:vAlign w:val="center"/>
          </w:tcPr>
          <w:p w14:paraId="7D5FE41E">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22</w:t>
            </w:r>
          </w:p>
        </w:tc>
        <w:tc>
          <w:tcPr>
            <w:tcW w:w="539" w:type="dxa"/>
            <w:vAlign w:val="center"/>
          </w:tcPr>
          <w:p w14:paraId="56317DA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4E0D86F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四川省泸州市古蔺县</w:t>
            </w:r>
          </w:p>
        </w:tc>
        <w:tc>
          <w:tcPr>
            <w:tcW w:w="711" w:type="dxa"/>
            <w:vAlign w:val="center"/>
          </w:tcPr>
          <w:p w14:paraId="6A385D50">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5A7929DE">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194F9E8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510525220010812793</w:t>
            </w:r>
          </w:p>
        </w:tc>
        <w:tc>
          <w:tcPr>
            <w:tcW w:w="1285" w:type="dxa"/>
            <w:vAlign w:val="center"/>
          </w:tcPr>
          <w:p w14:paraId="0D765B4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15181419925</w:t>
            </w:r>
          </w:p>
        </w:tc>
        <w:tc>
          <w:tcPr>
            <w:tcW w:w="684" w:type="dxa"/>
            <w:vAlign w:val="center"/>
          </w:tcPr>
          <w:p w14:paraId="3CCD07D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2021/09/02</w:t>
            </w:r>
          </w:p>
        </w:tc>
        <w:tc>
          <w:tcPr>
            <w:tcW w:w="803" w:type="dxa"/>
            <w:vAlign w:val="center"/>
          </w:tcPr>
          <w:p w14:paraId="4DBC650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2C6D0DC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石戈戈</w:t>
            </w:r>
          </w:p>
        </w:tc>
        <w:tc>
          <w:tcPr>
            <w:tcW w:w="639" w:type="dxa"/>
            <w:vAlign w:val="center"/>
          </w:tcPr>
          <w:p w14:paraId="624869FF">
            <w:pPr>
              <w:keepNext w:val="0"/>
              <w:keepLines w:val="0"/>
              <w:widowControl/>
              <w:suppressLineNumbers w:val="0"/>
              <w:jc w:val="center"/>
              <w:textAlignment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90</w:t>
            </w:r>
          </w:p>
        </w:tc>
        <w:tc>
          <w:tcPr>
            <w:tcW w:w="788" w:type="dxa"/>
            <w:vAlign w:val="center"/>
          </w:tcPr>
          <w:p w14:paraId="3EEE4C0F">
            <w:pPr>
              <w:jc w:val="center"/>
              <w:rPr>
                <w:rFonts w:hint="eastAsia" w:ascii="宋体" w:hAnsi="宋体" w:eastAsia="宋体" w:cs="宋体"/>
                <w:sz w:val="21"/>
                <w:szCs w:val="21"/>
              </w:rPr>
            </w:pPr>
          </w:p>
        </w:tc>
      </w:tr>
      <w:tr w14:paraId="1BC10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449" w:type="dxa"/>
            <w:vAlign w:val="center"/>
          </w:tcPr>
          <w:p w14:paraId="14101DC0">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w:t>
            </w:r>
          </w:p>
        </w:tc>
        <w:tc>
          <w:tcPr>
            <w:tcW w:w="860" w:type="dxa"/>
            <w:vAlign w:val="center"/>
          </w:tcPr>
          <w:p w14:paraId="4A8BE38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863" w:type="dxa"/>
            <w:vAlign w:val="center"/>
          </w:tcPr>
          <w:p w14:paraId="31484DA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21518078</w:t>
            </w:r>
          </w:p>
        </w:tc>
        <w:tc>
          <w:tcPr>
            <w:tcW w:w="833" w:type="dxa"/>
            <w:vAlign w:val="center"/>
          </w:tcPr>
          <w:p w14:paraId="7D9046A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陈龙</w:t>
            </w:r>
          </w:p>
        </w:tc>
        <w:tc>
          <w:tcPr>
            <w:tcW w:w="416" w:type="dxa"/>
            <w:vAlign w:val="center"/>
          </w:tcPr>
          <w:p w14:paraId="2A63CA4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6ADF9AA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2002/8/25</w:t>
            </w:r>
          </w:p>
        </w:tc>
        <w:tc>
          <w:tcPr>
            <w:tcW w:w="539" w:type="dxa"/>
            <w:vAlign w:val="center"/>
          </w:tcPr>
          <w:p w14:paraId="7BC5BE24">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539" w:type="dxa"/>
            <w:vAlign w:val="center"/>
          </w:tcPr>
          <w:p w14:paraId="195878D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63B7BB5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四川省德阳市中江县</w:t>
            </w:r>
          </w:p>
        </w:tc>
        <w:tc>
          <w:tcPr>
            <w:tcW w:w="711" w:type="dxa"/>
            <w:vAlign w:val="center"/>
          </w:tcPr>
          <w:p w14:paraId="2B2F7C38">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03B44C79">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3FD0840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510623200208259518</w:t>
            </w:r>
          </w:p>
        </w:tc>
        <w:tc>
          <w:tcPr>
            <w:tcW w:w="1285" w:type="dxa"/>
            <w:vAlign w:val="center"/>
          </w:tcPr>
          <w:p w14:paraId="2179C70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18090747094</w:t>
            </w:r>
          </w:p>
        </w:tc>
        <w:tc>
          <w:tcPr>
            <w:tcW w:w="684" w:type="dxa"/>
            <w:vAlign w:val="center"/>
          </w:tcPr>
          <w:p w14:paraId="17A38F3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2021/09/10</w:t>
            </w:r>
          </w:p>
        </w:tc>
        <w:tc>
          <w:tcPr>
            <w:tcW w:w="803" w:type="dxa"/>
            <w:vAlign w:val="center"/>
          </w:tcPr>
          <w:p w14:paraId="3640ECE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2C6C2A5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杨金鹏</w:t>
            </w:r>
          </w:p>
        </w:tc>
        <w:tc>
          <w:tcPr>
            <w:tcW w:w="639" w:type="dxa"/>
            <w:vAlign w:val="center"/>
          </w:tcPr>
          <w:p w14:paraId="6EE62DF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88</w:t>
            </w:r>
          </w:p>
        </w:tc>
        <w:tc>
          <w:tcPr>
            <w:tcW w:w="788" w:type="dxa"/>
            <w:vAlign w:val="center"/>
          </w:tcPr>
          <w:p w14:paraId="19AEAF6B">
            <w:pPr>
              <w:jc w:val="center"/>
              <w:rPr>
                <w:rFonts w:hint="eastAsia" w:ascii="宋体" w:hAnsi="宋体" w:eastAsia="宋体" w:cs="宋体"/>
                <w:sz w:val="21"/>
                <w:szCs w:val="21"/>
              </w:rPr>
            </w:pPr>
          </w:p>
        </w:tc>
      </w:tr>
      <w:tr w14:paraId="43F43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449" w:type="dxa"/>
            <w:vAlign w:val="center"/>
          </w:tcPr>
          <w:p w14:paraId="579B84D7">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7</w:t>
            </w:r>
          </w:p>
        </w:tc>
        <w:tc>
          <w:tcPr>
            <w:tcW w:w="860" w:type="dxa"/>
            <w:vAlign w:val="center"/>
          </w:tcPr>
          <w:p w14:paraId="57671DC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863" w:type="dxa"/>
            <w:vAlign w:val="center"/>
          </w:tcPr>
          <w:p w14:paraId="3CE282C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19401040</w:t>
            </w:r>
          </w:p>
        </w:tc>
        <w:tc>
          <w:tcPr>
            <w:tcW w:w="833" w:type="dxa"/>
            <w:vAlign w:val="center"/>
          </w:tcPr>
          <w:p w14:paraId="60A2446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敖雄</w:t>
            </w:r>
          </w:p>
        </w:tc>
        <w:tc>
          <w:tcPr>
            <w:tcW w:w="416" w:type="dxa"/>
            <w:vAlign w:val="center"/>
          </w:tcPr>
          <w:p w14:paraId="6F63158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129451E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2000.5.16</w:t>
            </w:r>
          </w:p>
        </w:tc>
        <w:tc>
          <w:tcPr>
            <w:tcW w:w="539" w:type="dxa"/>
            <w:vAlign w:val="center"/>
          </w:tcPr>
          <w:p w14:paraId="26A6C5F7">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23</w:t>
            </w:r>
          </w:p>
        </w:tc>
        <w:tc>
          <w:tcPr>
            <w:tcW w:w="539" w:type="dxa"/>
            <w:vAlign w:val="center"/>
          </w:tcPr>
          <w:p w14:paraId="429A769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5885A17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四川省南充市南部县</w:t>
            </w:r>
          </w:p>
        </w:tc>
        <w:tc>
          <w:tcPr>
            <w:tcW w:w="711" w:type="dxa"/>
            <w:vAlign w:val="center"/>
          </w:tcPr>
          <w:p w14:paraId="1557F0D7">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1F2FE3BC">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150393E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511321200005162558</w:t>
            </w:r>
          </w:p>
        </w:tc>
        <w:tc>
          <w:tcPr>
            <w:tcW w:w="1285" w:type="dxa"/>
            <w:vAlign w:val="center"/>
          </w:tcPr>
          <w:p w14:paraId="5AE5130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18642575108</w:t>
            </w:r>
          </w:p>
        </w:tc>
        <w:tc>
          <w:tcPr>
            <w:tcW w:w="684" w:type="dxa"/>
            <w:vAlign w:val="center"/>
          </w:tcPr>
          <w:p w14:paraId="770E1EB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2021/09/10</w:t>
            </w:r>
          </w:p>
        </w:tc>
        <w:tc>
          <w:tcPr>
            <w:tcW w:w="803" w:type="dxa"/>
            <w:vAlign w:val="center"/>
          </w:tcPr>
          <w:p w14:paraId="127E152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32036D3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吴 智</w:t>
            </w:r>
          </w:p>
        </w:tc>
        <w:tc>
          <w:tcPr>
            <w:tcW w:w="639" w:type="dxa"/>
            <w:vAlign w:val="center"/>
          </w:tcPr>
          <w:p w14:paraId="3D95CB6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94</w:t>
            </w:r>
          </w:p>
        </w:tc>
        <w:tc>
          <w:tcPr>
            <w:tcW w:w="788" w:type="dxa"/>
            <w:vAlign w:val="center"/>
          </w:tcPr>
          <w:p w14:paraId="0D92714C">
            <w:pPr>
              <w:jc w:val="center"/>
              <w:rPr>
                <w:rFonts w:hint="eastAsia" w:ascii="宋体" w:hAnsi="宋体" w:eastAsia="宋体" w:cs="宋体"/>
                <w:sz w:val="21"/>
                <w:szCs w:val="21"/>
              </w:rPr>
            </w:pPr>
          </w:p>
        </w:tc>
      </w:tr>
      <w:tr w14:paraId="68EC0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449" w:type="dxa"/>
            <w:vAlign w:val="center"/>
          </w:tcPr>
          <w:p w14:paraId="246AF748">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8</w:t>
            </w:r>
          </w:p>
        </w:tc>
        <w:tc>
          <w:tcPr>
            <w:tcW w:w="860" w:type="dxa"/>
            <w:vAlign w:val="center"/>
          </w:tcPr>
          <w:p w14:paraId="762FC3C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863" w:type="dxa"/>
            <w:vAlign w:val="center"/>
          </w:tcPr>
          <w:p w14:paraId="3817718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21518084</w:t>
            </w:r>
          </w:p>
        </w:tc>
        <w:tc>
          <w:tcPr>
            <w:tcW w:w="833" w:type="dxa"/>
            <w:vAlign w:val="center"/>
          </w:tcPr>
          <w:p w14:paraId="1CE6E81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周伦羽</w:t>
            </w:r>
          </w:p>
        </w:tc>
        <w:tc>
          <w:tcPr>
            <w:tcW w:w="416" w:type="dxa"/>
            <w:vAlign w:val="center"/>
          </w:tcPr>
          <w:p w14:paraId="49AE814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0C8EF8E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2002/8/11</w:t>
            </w:r>
          </w:p>
        </w:tc>
        <w:tc>
          <w:tcPr>
            <w:tcW w:w="539" w:type="dxa"/>
            <w:vAlign w:val="center"/>
          </w:tcPr>
          <w:p w14:paraId="2D0BCD32">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539" w:type="dxa"/>
            <w:vAlign w:val="center"/>
          </w:tcPr>
          <w:p w14:paraId="438A1F0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262271E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四川省眉山市丹棱县</w:t>
            </w:r>
          </w:p>
        </w:tc>
        <w:tc>
          <w:tcPr>
            <w:tcW w:w="711" w:type="dxa"/>
            <w:vAlign w:val="center"/>
          </w:tcPr>
          <w:p w14:paraId="2530C1BE">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1A044EC5">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638BAE5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513825200208110015</w:t>
            </w:r>
          </w:p>
        </w:tc>
        <w:tc>
          <w:tcPr>
            <w:tcW w:w="1285" w:type="dxa"/>
            <w:vAlign w:val="center"/>
          </w:tcPr>
          <w:p w14:paraId="7974D28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18228329268</w:t>
            </w:r>
          </w:p>
        </w:tc>
        <w:tc>
          <w:tcPr>
            <w:tcW w:w="684" w:type="dxa"/>
            <w:vAlign w:val="center"/>
          </w:tcPr>
          <w:p w14:paraId="4407AC6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803" w:type="dxa"/>
            <w:vAlign w:val="center"/>
          </w:tcPr>
          <w:p w14:paraId="646A09F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0E8EA4B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杨金鹏</w:t>
            </w:r>
          </w:p>
        </w:tc>
        <w:tc>
          <w:tcPr>
            <w:tcW w:w="639" w:type="dxa"/>
            <w:vAlign w:val="center"/>
          </w:tcPr>
          <w:p w14:paraId="5F5B5E1F">
            <w:pPr>
              <w:jc w:val="center"/>
              <w:rPr>
                <w:rFonts w:hint="eastAsia" w:ascii="宋体" w:hAnsi="宋体" w:eastAsia="宋体" w:cs="宋体"/>
                <w:sz w:val="21"/>
                <w:szCs w:val="21"/>
              </w:rPr>
            </w:pPr>
          </w:p>
        </w:tc>
        <w:tc>
          <w:tcPr>
            <w:tcW w:w="788" w:type="dxa"/>
            <w:vAlign w:val="center"/>
          </w:tcPr>
          <w:p w14:paraId="33FEF2E2">
            <w:pPr>
              <w:jc w:val="center"/>
              <w:rPr>
                <w:rFonts w:hint="eastAsia" w:ascii="宋体" w:hAnsi="宋体" w:eastAsia="宋体" w:cs="宋体"/>
                <w:sz w:val="21"/>
                <w:szCs w:val="21"/>
              </w:rPr>
            </w:pPr>
          </w:p>
        </w:tc>
      </w:tr>
      <w:tr w14:paraId="47FF5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7" w:hRule="atLeast"/>
        </w:trPr>
        <w:tc>
          <w:tcPr>
            <w:tcW w:w="449" w:type="dxa"/>
            <w:vAlign w:val="center"/>
          </w:tcPr>
          <w:p w14:paraId="218148CF">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9</w:t>
            </w:r>
          </w:p>
        </w:tc>
        <w:tc>
          <w:tcPr>
            <w:tcW w:w="860" w:type="dxa"/>
            <w:vAlign w:val="center"/>
          </w:tcPr>
          <w:p w14:paraId="540D481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863" w:type="dxa"/>
            <w:vAlign w:val="center"/>
          </w:tcPr>
          <w:p w14:paraId="4CE8DF9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21518096</w:t>
            </w:r>
          </w:p>
        </w:tc>
        <w:tc>
          <w:tcPr>
            <w:tcW w:w="833" w:type="dxa"/>
            <w:vAlign w:val="center"/>
          </w:tcPr>
          <w:p w14:paraId="78E40BC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向吉耀</w:t>
            </w:r>
          </w:p>
        </w:tc>
        <w:tc>
          <w:tcPr>
            <w:tcW w:w="416" w:type="dxa"/>
            <w:vAlign w:val="center"/>
          </w:tcPr>
          <w:p w14:paraId="7DEBB3E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22FDFAD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2002/11/7</w:t>
            </w:r>
          </w:p>
        </w:tc>
        <w:tc>
          <w:tcPr>
            <w:tcW w:w="539" w:type="dxa"/>
            <w:vAlign w:val="center"/>
          </w:tcPr>
          <w:p w14:paraId="40D57FA3">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539" w:type="dxa"/>
            <w:vAlign w:val="center"/>
          </w:tcPr>
          <w:p w14:paraId="2ECB089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10785DA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四川省德阳市广汉市</w:t>
            </w:r>
          </w:p>
        </w:tc>
        <w:tc>
          <w:tcPr>
            <w:tcW w:w="711" w:type="dxa"/>
            <w:vAlign w:val="center"/>
          </w:tcPr>
          <w:p w14:paraId="0138761E">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24A7713F">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16B1EC0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510681200211072117</w:t>
            </w:r>
          </w:p>
        </w:tc>
        <w:tc>
          <w:tcPr>
            <w:tcW w:w="1285" w:type="dxa"/>
            <w:vAlign w:val="center"/>
          </w:tcPr>
          <w:p w14:paraId="1C3727C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15775568648</w:t>
            </w:r>
          </w:p>
        </w:tc>
        <w:tc>
          <w:tcPr>
            <w:tcW w:w="684" w:type="dxa"/>
            <w:vAlign w:val="center"/>
          </w:tcPr>
          <w:p w14:paraId="37C126A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803" w:type="dxa"/>
            <w:vAlign w:val="center"/>
          </w:tcPr>
          <w:p w14:paraId="5C87EB4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7DBF12D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杨金鹏</w:t>
            </w:r>
          </w:p>
        </w:tc>
        <w:tc>
          <w:tcPr>
            <w:tcW w:w="639" w:type="dxa"/>
            <w:vAlign w:val="center"/>
          </w:tcPr>
          <w:p w14:paraId="36D4BAC5">
            <w:pPr>
              <w:jc w:val="center"/>
              <w:rPr>
                <w:rFonts w:hint="eastAsia" w:ascii="宋体" w:hAnsi="宋体" w:eastAsia="宋体" w:cs="宋体"/>
                <w:sz w:val="21"/>
                <w:szCs w:val="21"/>
              </w:rPr>
            </w:pPr>
          </w:p>
        </w:tc>
        <w:tc>
          <w:tcPr>
            <w:tcW w:w="788" w:type="dxa"/>
            <w:vAlign w:val="center"/>
          </w:tcPr>
          <w:p w14:paraId="40661392">
            <w:pPr>
              <w:jc w:val="center"/>
              <w:rPr>
                <w:rFonts w:hint="eastAsia" w:ascii="宋体" w:hAnsi="宋体" w:eastAsia="宋体" w:cs="宋体"/>
                <w:sz w:val="21"/>
                <w:szCs w:val="21"/>
              </w:rPr>
            </w:pPr>
          </w:p>
        </w:tc>
      </w:tr>
      <w:tr w14:paraId="01C76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449" w:type="dxa"/>
            <w:vAlign w:val="center"/>
          </w:tcPr>
          <w:p w14:paraId="41B66DDA">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10</w:t>
            </w:r>
          </w:p>
        </w:tc>
        <w:tc>
          <w:tcPr>
            <w:tcW w:w="860" w:type="dxa"/>
            <w:vAlign w:val="center"/>
          </w:tcPr>
          <w:p w14:paraId="165D242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机化21-1</w:t>
            </w:r>
          </w:p>
        </w:tc>
        <w:tc>
          <w:tcPr>
            <w:tcW w:w="863" w:type="dxa"/>
            <w:vAlign w:val="center"/>
          </w:tcPr>
          <w:p w14:paraId="0C407F9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21518004</w:t>
            </w:r>
          </w:p>
        </w:tc>
        <w:tc>
          <w:tcPr>
            <w:tcW w:w="833" w:type="dxa"/>
            <w:vAlign w:val="center"/>
          </w:tcPr>
          <w:p w14:paraId="4406F0E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李洪铭</w:t>
            </w:r>
          </w:p>
        </w:tc>
        <w:tc>
          <w:tcPr>
            <w:tcW w:w="416" w:type="dxa"/>
            <w:vAlign w:val="center"/>
          </w:tcPr>
          <w:p w14:paraId="0445936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41353E5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2001/5/19</w:t>
            </w:r>
          </w:p>
        </w:tc>
        <w:tc>
          <w:tcPr>
            <w:tcW w:w="539" w:type="dxa"/>
            <w:vAlign w:val="center"/>
          </w:tcPr>
          <w:p w14:paraId="3A098BA1">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22</w:t>
            </w:r>
          </w:p>
        </w:tc>
        <w:tc>
          <w:tcPr>
            <w:tcW w:w="539" w:type="dxa"/>
            <w:vAlign w:val="center"/>
          </w:tcPr>
          <w:p w14:paraId="7D93497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6610627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四川省达州市开江县</w:t>
            </w:r>
          </w:p>
        </w:tc>
        <w:tc>
          <w:tcPr>
            <w:tcW w:w="711" w:type="dxa"/>
            <w:vAlign w:val="center"/>
          </w:tcPr>
          <w:p w14:paraId="134BD092">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30003A7A">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7218F48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511723200105196733</w:t>
            </w:r>
          </w:p>
        </w:tc>
        <w:tc>
          <w:tcPr>
            <w:tcW w:w="1285" w:type="dxa"/>
            <w:vAlign w:val="center"/>
          </w:tcPr>
          <w:p w14:paraId="28AB749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15983882753</w:t>
            </w:r>
          </w:p>
        </w:tc>
        <w:tc>
          <w:tcPr>
            <w:tcW w:w="684" w:type="dxa"/>
            <w:vAlign w:val="center"/>
          </w:tcPr>
          <w:p w14:paraId="1A41079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2021/09/10</w:t>
            </w:r>
          </w:p>
        </w:tc>
        <w:tc>
          <w:tcPr>
            <w:tcW w:w="803" w:type="dxa"/>
            <w:vAlign w:val="center"/>
          </w:tcPr>
          <w:p w14:paraId="20B78D6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6F6201C0">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杨金鹏</w:t>
            </w:r>
          </w:p>
        </w:tc>
        <w:tc>
          <w:tcPr>
            <w:tcW w:w="639" w:type="dxa"/>
            <w:vAlign w:val="center"/>
          </w:tcPr>
          <w:p w14:paraId="4B92F4ED">
            <w:pPr>
              <w:jc w:val="center"/>
              <w:rPr>
                <w:rFonts w:hint="eastAsia" w:ascii="宋体" w:hAnsi="宋体" w:eastAsia="宋体" w:cs="宋体"/>
                <w:sz w:val="21"/>
                <w:szCs w:val="21"/>
              </w:rPr>
            </w:pPr>
          </w:p>
        </w:tc>
        <w:tc>
          <w:tcPr>
            <w:tcW w:w="788" w:type="dxa"/>
            <w:vAlign w:val="center"/>
          </w:tcPr>
          <w:p w14:paraId="430B8ADE">
            <w:pPr>
              <w:jc w:val="center"/>
              <w:rPr>
                <w:rFonts w:hint="eastAsia" w:ascii="宋体" w:hAnsi="宋体" w:eastAsia="宋体" w:cs="宋体"/>
                <w:sz w:val="21"/>
                <w:szCs w:val="21"/>
              </w:rPr>
            </w:pPr>
          </w:p>
        </w:tc>
      </w:tr>
      <w:tr w14:paraId="45AC7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18564922">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11</w:t>
            </w:r>
          </w:p>
        </w:tc>
        <w:tc>
          <w:tcPr>
            <w:tcW w:w="860" w:type="dxa"/>
            <w:vAlign w:val="center"/>
          </w:tcPr>
          <w:p w14:paraId="2A218FB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863" w:type="dxa"/>
            <w:vAlign w:val="center"/>
          </w:tcPr>
          <w:p w14:paraId="12682E4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21522084</w:t>
            </w:r>
          </w:p>
        </w:tc>
        <w:tc>
          <w:tcPr>
            <w:tcW w:w="833" w:type="dxa"/>
            <w:vAlign w:val="center"/>
          </w:tcPr>
          <w:p w14:paraId="61E142C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先思静</w:t>
            </w:r>
          </w:p>
        </w:tc>
        <w:tc>
          <w:tcPr>
            <w:tcW w:w="416" w:type="dxa"/>
            <w:vAlign w:val="center"/>
          </w:tcPr>
          <w:p w14:paraId="68C262C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101" w:type="dxa"/>
            <w:vAlign w:val="center"/>
          </w:tcPr>
          <w:p w14:paraId="3AA4A80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2003/9/24</w:t>
            </w:r>
          </w:p>
        </w:tc>
        <w:tc>
          <w:tcPr>
            <w:tcW w:w="539" w:type="dxa"/>
            <w:vAlign w:val="center"/>
          </w:tcPr>
          <w:p w14:paraId="71C133DA">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539" w:type="dxa"/>
            <w:vAlign w:val="center"/>
          </w:tcPr>
          <w:p w14:paraId="5866C65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377F647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四川省泸州市江阳区</w:t>
            </w:r>
          </w:p>
        </w:tc>
        <w:tc>
          <w:tcPr>
            <w:tcW w:w="711" w:type="dxa"/>
            <w:vAlign w:val="center"/>
          </w:tcPr>
          <w:p w14:paraId="7926A979">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2BAEDEA0">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468445D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510502200309246428</w:t>
            </w:r>
          </w:p>
        </w:tc>
        <w:tc>
          <w:tcPr>
            <w:tcW w:w="1285" w:type="dxa"/>
            <w:vAlign w:val="center"/>
          </w:tcPr>
          <w:p w14:paraId="406F2FF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13982732082</w:t>
            </w:r>
          </w:p>
        </w:tc>
        <w:tc>
          <w:tcPr>
            <w:tcW w:w="684" w:type="dxa"/>
            <w:vAlign w:val="center"/>
          </w:tcPr>
          <w:p w14:paraId="42B1CEA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2022/03/08</w:t>
            </w:r>
          </w:p>
        </w:tc>
        <w:tc>
          <w:tcPr>
            <w:tcW w:w="803" w:type="dxa"/>
            <w:vAlign w:val="center"/>
          </w:tcPr>
          <w:p w14:paraId="64DC0CF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吴璞良</w:t>
            </w:r>
          </w:p>
        </w:tc>
        <w:tc>
          <w:tcPr>
            <w:tcW w:w="654" w:type="dxa"/>
            <w:vAlign w:val="center"/>
          </w:tcPr>
          <w:p w14:paraId="34D6071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王海旭</w:t>
            </w:r>
          </w:p>
        </w:tc>
        <w:tc>
          <w:tcPr>
            <w:tcW w:w="639" w:type="dxa"/>
            <w:vAlign w:val="center"/>
          </w:tcPr>
          <w:p w14:paraId="4D728CA4">
            <w:pPr>
              <w:jc w:val="center"/>
              <w:rPr>
                <w:rFonts w:hint="eastAsia" w:ascii="宋体" w:hAnsi="宋体" w:eastAsia="宋体" w:cs="宋体"/>
                <w:sz w:val="21"/>
                <w:szCs w:val="21"/>
              </w:rPr>
            </w:pPr>
          </w:p>
        </w:tc>
        <w:tc>
          <w:tcPr>
            <w:tcW w:w="788" w:type="dxa"/>
            <w:vAlign w:val="center"/>
          </w:tcPr>
          <w:p w14:paraId="34427C4C">
            <w:pPr>
              <w:jc w:val="center"/>
              <w:rPr>
                <w:rFonts w:hint="eastAsia" w:ascii="宋体" w:hAnsi="宋体" w:eastAsia="宋体" w:cs="宋体"/>
                <w:sz w:val="21"/>
                <w:szCs w:val="21"/>
              </w:rPr>
            </w:pPr>
          </w:p>
        </w:tc>
      </w:tr>
      <w:tr w14:paraId="441E9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423DE018">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w:t>
            </w:r>
          </w:p>
        </w:tc>
        <w:tc>
          <w:tcPr>
            <w:tcW w:w="860" w:type="dxa"/>
            <w:vAlign w:val="center"/>
          </w:tcPr>
          <w:p w14:paraId="7E23E03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863" w:type="dxa"/>
            <w:vAlign w:val="center"/>
          </w:tcPr>
          <w:p w14:paraId="2D6F5DC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21522022</w:t>
            </w:r>
          </w:p>
        </w:tc>
        <w:tc>
          <w:tcPr>
            <w:tcW w:w="833" w:type="dxa"/>
            <w:vAlign w:val="center"/>
          </w:tcPr>
          <w:p w14:paraId="7C118BB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张成新</w:t>
            </w:r>
          </w:p>
        </w:tc>
        <w:tc>
          <w:tcPr>
            <w:tcW w:w="416" w:type="dxa"/>
            <w:vAlign w:val="center"/>
          </w:tcPr>
          <w:p w14:paraId="53F024A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33DC883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2003/4/7</w:t>
            </w:r>
          </w:p>
        </w:tc>
        <w:tc>
          <w:tcPr>
            <w:tcW w:w="539" w:type="dxa"/>
            <w:vAlign w:val="center"/>
          </w:tcPr>
          <w:p w14:paraId="62D82696">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539" w:type="dxa"/>
            <w:vAlign w:val="center"/>
          </w:tcPr>
          <w:p w14:paraId="33714A5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6924142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四川省绵阳市安州区</w:t>
            </w:r>
          </w:p>
        </w:tc>
        <w:tc>
          <w:tcPr>
            <w:tcW w:w="711" w:type="dxa"/>
            <w:vAlign w:val="center"/>
          </w:tcPr>
          <w:p w14:paraId="728D4B27">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1FA32109">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39ADC050">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510724200304070418</w:t>
            </w:r>
          </w:p>
        </w:tc>
        <w:tc>
          <w:tcPr>
            <w:tcW w:w="1285" w:type="dxa"/>
            <w:vAlign w:val="center"/>
          </w:tcPr>
          <w:p w14:paraId="742D4B4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19113795550</w:t>
            </w:r>
          </w:p>
        </w:tc>
        <w:tc>
          <w:tcPr>
            <w:tcW w:w="684" w:type="dxa"/>
            <w:vAlign w:val="center"/>
          </w:tcPr>
          <w:p w14:paraId="5F254AF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2022/03/10</w:t>
            </w:r>
          </w:p>
        </w:tc>
        <w:tc>
          <w:tcPr>
            <w:tcW w:w="803" w:type="dxa"/>
            <w:vAlign w:val="center"/>
          </w:tcPr>
          <w:p w14:paraId="7430595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吴璞良</w:t>
            </w:r>
          </w:p>
        </w:tc>
        <w:tc>
          <w:tcPr>
            <w:tcW w:w="654" w:type="dxa"/>
            <w:vAlign w:val="center"/>
          </w:tcPr>
          <w:p w14:paraId="2DDF1BA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王海旭</w:t>
            </w:r>
          </w:p>
        </w:tc>
        <w:tc>
          <w:tcPr>
            <w:tcW w:w="639" w:type="dxa"/>
            <w:vAlign w:val="center"/>
          </w:tcPr>
          <w:p w14:paraId="21A0D87D">
            <w:pPr>
              <w:jc w:val="center"/>
              <w:rPr>
                <w:rFonts w:hint="eastAsia" w:ascii="宋体" w:hAnsi="宋体" w:eastAsia="宋体" w:cs="宋体"/>
                <w:sz w:val="21"/>
                <w:szCs w:val="21"/>
              </w:rPr>
            </w:pPr>
          </w:p>
        </w:tc>
        <w:tc>
          <w:tcPr>
            <w:tcW w:w="788" w:type="dxa"/>
            <w:vAlign w:val="center"/>
          </w:tcPr>
          <w:p w14:paraId="0DFDE7A9">
            <w:pPr>
              <w:jc w:val="center"/>
              <w:rPr>
                <w:rFonts w:hint="eastAsia" w:ascii="宋体" w:hAnsi="宋体" w:eastAsia="宋体" w:cs="宋体"/>
                <w:sz w:val="21"/>
                <w:szCs w:val="21"/>
              </w:rPr>
            </w:pPr>
          </w:p>
        </w:tc>
      </w:tr>
      <w:tr w14:paraId="16A8B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3DF0A95B">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13</w:t>
            </w:r>
          </w:p>
        </w:tc>
        <w:tc>
          <w:tcPr>
            <w:tcW w:w="860" w:type="dxa"/>
            <w:vAlign w:val="center"/>
          </w:tcPr>
          <w:p w14:paraId="3F9D8D9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机化21-2</w:t>
            </w:r>
          </w:p>
        </w:tc>
        <w:tc>
          <w:tcPr>
            <w:tcW w:w="863" w:type="dxa"/>
            <w:vAlign w:val="center"/>
          </w:tcPr>
          <w:p w14:paraId="33EC89B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21518109</w:t>
            </w:r>
          </w:p>
        </w:tc>
        <w:tc>
          <w:tcPr>
            <w:tcW w:w="833" w:type="dxa"/>
            <w:vAlign w:val="center"/>
          </w:tcPr>
          <w:p w14:paraId="13570AE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王晶</w:t>
            </w:r>
          </w:p>
        </w:tc>
        <w:tc>
          <w:tcPr>
            <w:tcW w:w="416" w:type="dxa"/>
            <w:vAlign w:val="center"/>
          </w:tcPr>
          <w:p w14:paraId="02B3690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101" w:type="dxa"/>
            <w:vAlign w:val="center"/>
          </w:tcPr>
          <w:p w14:paraId="41B2D51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2002/7/8</w:t>
            </w:r>
          </w:p>
        </w:tc>
        <w:tc>
          <w:tcPr>
            <w:tcW w:w="539" w:type="dxa"/>
            <w:vAlign w:val="center"/>
          </w:tcPr>
          <w:p w14:paraId="1D9A847D">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539" w:type="dxa"/>
            <w:vAlign w:val="center"/>
          </w:tcPr>
          <w:p w14:paraId="7E487D0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43BF4DF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四川省达州市万源县</w:t>
            </w:r>
          </w:p>
        </w:tc>
        <w:tc>
          <w:tcPr>
            <w:tcW w:w="711" w:type="dxa"/>
            <w:vAlign w:val="center"/>
          </w:tcPr>
          <w:p w14:paraId="6EB69A90">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628A5BF7">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5353B25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511781200207083987</w:t>
            </w:r>
          </w:p>
        </w:tc>
        <w:tc>
          <w:tcPr>
            <w:tcW w:w="1285" w:type="dxa"/>
            <w:vAlign w:val="center"/>
          </w:tcPr>
          <w:p w14:paraId="78744DE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19983746398</w:t>
            </w:r>
          </w:p>
        </w:tc>
        <w:tc>
          <w:tcPr>
            <w:tcW w:w="684" w:type="dxa"/>
            <w:vAlign w:val="center"/>
          </w:tcPr>
          <w:p w14:paraId="649FE36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2022/03/07</w:t>
            </w:r>
          </w:p>
        </w:tc>
        <w:tc>
          <w:tcPr>
            <w:tcW w:w="803" w:type="dxa"/>
            <w:vAlign w:val="center"/>
          </w:tcPr>
          <w:p w14:paraId="55A7841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4D73F8F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杨金鹏</w:t>
            </w:r>
          </w:p>
        </w:tc>
        <w:tc>
          <w:tcPr>
            <w:tcW w:w="639" w:type="dxa"/>
            <w:vAlign w:val="center"/>
          </w:tcPr>
          <w:p w14:paraId="0804C3EB">
            <w:pPr>
              <w:jc w:val="center"/>
              <w:rPr>
                <w:rFonts w:hint="eastAsia" w:ascii="宋体" w:hAnsi="宋体" w:eastAsia="宋体" w:cs="宋体"/>
                <w:sz w:val="21"/>
                <w:szCs w:val="21"/>
              </w:rPr>
            </w:pPr>
          </w:p>
        </w:tc>
        <w:tc>
          <w:tcPr>
            <w:tcW w:w="788" w:type="dxa"/>
            <w:vAlign w:val="center"/>
          </w:tcPr>
          <w:p w14:paraId="37C056C4">
            <w:pPr>
              <w:jc w:val="center"/>
              <w:rPr>
                <w:rFonts w:hint="eastAsia" w:ascii="宋体" w:hAnsi="宋体" w:eastAsia="宋体" w:cs="宋体"/>
                <w:sz w:val="21"/>
                <w:szCs w:val="21"/>
              </w:rPr>
            </w:pPr>
          </w:p>
        </w:tc>
      </w:tr>
      <w:tr w14:paraId="3D955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2FD573FE">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14</w:t>
            </w:r>
          </w:p>
        </w:tc>
        <w:tc>
          <w:tcPr>
            <w:tcW w:w="860" w:type="dxa"/>
            <w:vAlign w:val="center"/>
          </w:tcPr>
          <w:p w14:paraId="5EFAF21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863" w:type="dxa"/>
            <w:vAlign w:val="center"/>
          </w:tcPr>
          <w:p w14:paraId="5705BD0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21522037</w:t>
            </w:r>
          </w:p>
        </w:tc>
        <w:tc>
          <w:tcPr>
            <w:tcW w:w="833" w:type="dxa"/>
            <w:vAlign w:val="center"/>
          </w:tcPr>
          <w:p w14:paraId="1A9DEB9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周英文</w:t>
            </w:r>
          </w:p>
        </w:tc>
        <w:tc>
          <w:tcPr>
            <w:tcW w:w="416" w:type="dxa"/>
            <w:vAlign w:val="center"/>
          </w:tcPr>
          <w:p w14:paraId="22E4B67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101" w:type="dxa"/>
            <w:vAlign w:val="center"/>
          </w:tcPr>
          <w:p w14:paraId="02EE244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2002/11/26</w:t>
            </w:r>
          </w:p>
        </w:tc>
        <w:tc>
          <w:tcPr>
            <w:tcW w:w="539" w:type="dxa"/>
            <w:vAlign w:val="center"/>
          </w:tcPr>
          <w:p w14:paraId="191625AB">
            <w:pPr>
              <w:keepNext w:val="0"/>
              <w:keepLines w:val="0"/>
              <w:widowControl/>
              <w:suppressLineNumbers w:val="0"/>
              <w:jc w:val="center"/>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539" w:type="dxa"/>
            <w:vAlign w:val="center"/>
          </w:tcPr>
          <w:p w14:paraId="0596789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48BDD36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四川省乐山市童家镇</w:t>
            </w:r>
          </w:p>
        </w:tc>
        <w:tc>
          <w:tcPr>
            <w:tcW w:w="711" w:type="dxa"/>
            <w:vAlign w:val="center"/>
          </w:tcPr>
          <w:p w14:paraId="574F26B2">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69CC4683">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5215202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511102200211264029</w:t>
            </w:r>
          </w:p>
        </w:tc>
        <w:tc>
          <w:tcPr>
            <w:tcW w:w="1285" w:type="dxa"/>
            <w:vAlign w:val="center"/>
          </w:tcPr>
          <w:p w14:paraId="58F5AEA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15520929715</w:t>
            </w:r>
          </w:p>
        </w:tc>
        <w:tc>
          <w:tcPr>
            <w:tcW w:w="684" w:type="dxa"/>
            <w:vAlign w:val="center"/>
          </w:tcPr>
          <w:p w14:paraId="3961F20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2021/09/01</w:t>
            </w:r>
          </w:p>
        </w:tc>
        <w:tc>
          <w:tcPr>
            <w:tcW w:w="803" w:type="dxa"/>
            <w:vAlign w:val="center"/>
          </w:tcPr>
          <w:p w14:paraId="5BBE660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卜雪章</w:t>
            </w:r>
          </w:p>
        </w:tc>
        <w:tc>
          <w:tcPr>
            <w:tcW w:w="654" w:type="dxa"/>
            <w:vAlign w:val="center"/>
          </w:tcPr>
          <w:p w14:paraId="7CCA870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石戈戈</w:t>
            </w:r>
          </w:p>
        </w:tc>
        <w:tc>
          <w:tcPr>
            <w:tcW w:w="639" w:type="dxa"/>
            <w:vAlign w:val="center"/>
          </w:tcPr>
          <w:p w14:paraId="6963C49C">
            <w:pPr>
              <w:jc w:val="center"/>
              <w:rPr>
                <w:rFonts w:hint="eastAsia" w:ascii="宋体" w:hAnsi="宋体" w:eastAsia="宋体" w:cs="宋体"/>
                <w:sz w:val="21"/>
                <w:szCs w:val="21"/>
              </w:rPr>
            </w:pPr>
          </w:p>
        </w:tc>
        <w:tc>
          <w:tcPr>
            <w:tcW w:w="788" w:type="dxa"/>
            <w:vAlign w:val="center"/>
          </w:tcPr>
          <w:p w14:paraId="5D1979D6">
            <w:pPr>
              <w:jc w:val="center"/>
              <w:rPr>
                <w:rFonts w:hint="eastAsia" w:ascii="宋体" w:hAnsi="宋体" w:eastAsia="宋体" w:cs="宋体"/>
                <w:sz w:val="21"/>
                <w:szCs w:val="21"/>
              </w:rPr>
            </w:pPr>
          </w:p>
        </w:tc>
      </w:tr>
      <w:tr w14:paraId="5E3DB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5A97B2F8">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15</w:t>
            </w:r>
          </w:p>
        </w:tc>
        <w:tc>
          <w:tcPr>
            <w:tcW w:w="860" w:type="dxa"/>
            <w:vAlign w:val="center"/>
          </w:tcPr>
          <w:p w14:paraId="6CF7B8D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863" w:type="dxa"/>
            <w:vAlign w:val="center"/>
          </w:tcPr>
          <w:p w14:paraId="6D6D35D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21522048</w:t>
            </w:r>
          </w:p>
        </w:tc>
        <w:tc>
          <w:tcPr>
            <w:tcW w:w="833" w:type="dxa"/>
            <w:vAlign w:val="center"/>
          </w:tcPr>
          <w:p w14:paraId="19C18D8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朱学敏</w:t>
            </w:r>
          </w:p>
        </w:tc>
        <w:tc>
          <w:tcPr>
            <w:tcW w:w="416" w:type="dxa"/>
            <w:vAlign w:val="center"/>
          </w:tcPr>
          <w:p w14:paraId="43CA95C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475AB5AA">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2003/10/18</w:t>
            </w:r>
          </w:p>
        </w:tc>
        <w:tc>
          <w:tcPr>
            <w:tcW w:w="539" w:type="dxa"/>
            <w:vAlign w:val="center"/>
          </w:tcPr>
          <w:p w14:paraId="02921632">
            <w:pPr>
              <w:keepNext w:val="0"/>
              <w:keepLines w:val="0"/>
              <w:widowControl/>
              <w:suppressLineNumbers w:val="0"/>
              <w:jc w:val="both"/>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539" w:type="dxa"/>
            <w:vAlign w:val="center"/>
          </w:tcPr>
          <w:p w14:paraId="307D3BF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549562E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四川省南充市仪陇县</w:t>
            </w:r>
          </w:p>
        </w:tc>
        <w:tc>
          <w:tcPr>
            <w:tcW w:w="711" w:type="dxa"/>
            <w:vAlign w:val="center"/>
          </w:tcPr>
          <w:p w14:paraId="2E4F80F6">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751F0DF4">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3EB8B34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511324200310182335</w:t>
            </w:r>
          </w:p>
        </w:tc>
        <w:tc>
          <w:tcPr>
            <w:tcW w:w="1285" w:type="dxa"/>
            <w:vAlign w:val="center"/>
          </w:tcPr>
          <w:p w14:paraId="601ED8F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13018123569</w:t>
            </w:r>
          </w:p>
        </w:tc>
        <w:tc>
          <w:tcPr>
            <w:tcW w:w="684" w:type="dxa"/>
            <w:vAlign w:val="center"/>
          </w:tcPr>
          <w:p w14:paraId="445DE9B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803" w:type="dxa"/>
            <w:vAlign w:val="center"/>
          </w:tcPr>
          <w:p w14:paraId="1AC2696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卜雪章</w:t>
            </w:r>
          </w:p>
        </w:tc>
        <w:tc>
          <w:tcPr>
            <w:tcW w:w="654" w:type="dxa"/>
            <w:vAlign w:val="center"/>
          </w:tcPr>
          <w:p w14:paraId="42DA3D9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石戈戈</w:t>
            </w:r>
          </w:p>
        </w:tc>
        <w:tc>
          <w:tcPr>
            <w:tcW w:w="639" w:type="dxa"/>
            <w:vAlign w:val="center"/>
          </w:tcPr>
          <w:p w14:paraId="60BF4E23">
            <w:pPr>
              <w:jc w:val="center"/>
              <w:rPr>
                <w:rFonts w:hint="eastAsia" w:ascii="宋体" w:hAnsi="宋体" w:eastAsia="宋体" w:cs="宋体"/>
                <w:sz w:val="21"/>
                <w:szCs w:val="21"/>
              </w:rPr>
            </w:pPr>
          </w:p>
        </w:tc>
        <w:tc>
          <w:tcPr>
            <w:tcW w:w="788" w:type="dxa"/>
            <w:vAlign w:val="center"/>
          </w:tcPr>
          <w:p w14:paraId="6DBE9A5F">
            <w:pPr>
              <w:jc w:val="center"/>
              <w:rPr>
                <w:rFonts w:hint="eastAsia" w:ascii="宋体" w:hAnsi="宋体" w:eastAsia="宋体" w:cs="宋体"/>
                <w:sz w:val="21"/>
                <w:szCs w:val="21"/>
              </w:rPr>
            </w:pPr>
          </w:p>
        </w:tc>
      </w:tr>
      <w:tr w14:paraId="4B65A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070B7114">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16</w:t>
            </w:r>
          </w:p>
        </w:tc>
        <w:tc>
          <w:tcPr>
            <w:tcW w:w="860" w:type="dxa"/>
            <w:vAlign w:val="center"/>
          </w:tcPr>
          <w:p w14:paraId="0B9ED8E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863" w:type="dxa"/>
            <w:vAlign w:val="center"/>
          </w:tcPr>
          <w:p w14:paraId="0326FBE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21522091</w:t>
            </w:r>
          </w:p>
        </w:tc>
        <w:tc>
          <w:tcPr>
            <w:tcW w:w="833" w:type="dxa"/>
            <w:vAlign w:val="center"/>
          </w:tcPr>
          <w:p w14:paraId="5EF508C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桂福江</w:t>
            </w:r>
          </w:p>
        </w:tc>
        <w:tc>
          <w:tcPr>
            <w:tcW w:w="416" w:type="dxa"/>
            <w:vAlign w:val="center"/>
          </w:tcPr>
          <w:p w14:paraId="05C5FB7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581A7E4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2002/11/9</w:t>
            </w:r>
          </w:p>
        </w:tc>
        <w:tc>
          <w:tcPr>
            <w:tcW w:w="539" w:type="dxa"/>
            <w:vAlign w:val="center"/>
          </w:tcPr>
          <w:p w14:paraId="743F9DC1">
            <w:pPr>
              <w:keepNext w:val="0"/>
              <w:keepLines w:val="0"/>
              <w:widowControl/>
              <w:suppressLineNumbers w:val="0"/>
              <w:jc w:val="both"/>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539" w:type="dxa"/>
            <w:vAlign w:val="center"/>
          </w:tcPr>
          <w:p w14:paraId="2D4E9A3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78F21C2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四川省达州市宣汉县</w:t>
            </w:r>
          </w:p>
        </w:tc>
        <w:tc>
          <w:tcPr>
            <w:tcW w:w="711" w:type="dxa"/>
            <w:vAlign w:val="center"/>
          </w:tcPr>
          <w:p w14:paraId="1AC8D53E">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5AF19F0A">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0B04B1D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511722200211092712</w:t>
            </w:r>
          </w:p>
        </w:tc>
        <w:tc>
          <w:tcPr>
            <w:tcW w:w="1285" w:type="dxa"/>
            <w:vAlign w:val="center"/>
          </w:tcPr>
          <w:p w14:paraId="67DEBE7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18398310462</w:t>
            </w:r>
          </w:p>
        </w:tc>
        <w:tc>
          <w:tcPr>
            <w:tcW w:w="684" w:type="dxa"/>
            <w:vAlign w:val="center"/>
          </w:tcPr>
          <w:p w14:paraId="62DC56C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2021/09/02</w:t>
            </w:r>
          </w:p>
        </w:tc>
        <w:tc>
          <w:tcPr>
            <w:tcW w:w="803" w:type="dxa"/>
            <w:vAlign w:val="center"/>
          </w:tcPr>
          <w:p w14:paraId="4278C3D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卜雪章</w:t>
            </w:r>
          </w:p>
        </w:tc>
        <w:tc>
          <w:tcPr>
            <w:tcW w:w="654" w:type="dxa"/>
            <w:vAlign w:val="center"/>
          </w:tcPr>
          <w:p w14:paraId="4A437826">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石戈戈</w:t>
            </w:r>
          </w:p>
        </w:tc>
        <w:tc>
          <w:tcPr>
            <w:tcW w:w="639" w:type="dxa"/>
            <w:vAlign w:val="center"/>
          </w:tcPr>
          <w:p w14:paraId="76CC23E7">
            <w:pPr>
              <w:jc w:val="center"/>
              <w:rPr>
                <w:rFonts w:hint="eastAsia" w:ascii="宋体" w:hAnsi="宋体" w:eastAsia="宋体" w:cs="宋体"/>
                <w:sz w:val="21"/>
                <w:szCs w:val="21"/>
              </w:rPr>
            </w:pPr>
          </w:p>
        </w:tc>
        <w:tc>
          <w:tcPr>
            <w:tcW w:w="788" w:type="dxa"/>
            <w:vAlign w:val="center"/>
          </w:tcPr>
          <w:p w14:paraId="3D0B5948">
            <w:pPr>
              <w:jc w:val="center"/>
              <w:rPr>
                <w:rFonts w:hint="eastAsia" w:ascii="宋体" w:hAnsi="宋体" w:eastAsia="宋体" w:cs="宋体"/>
                <w:sz w:val="21"/>
                <w:szCs w:val="21"/>
              </w:rPr>
            </w:pPr>
          </w:p>
        </w:tc>
      </w:tr>
      <w:tr w14:paraId="1DC47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7707FA62">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17</w:t>
            </w:r>
          </w:p>
        </w:tc>
        <w:tc>
          <w:tcPr>
            <w:tcW w:w="860" w:type="dxa"/>
            <w:vAlign w:val="center"/>
          </w:tcPr>
          <w:p w14:paraId="1D31B4A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863" w:type="dxa"/>
            <w:vAlign w:val="center"/>
          </w:tcPr>
          <w:p w14:paraId="4226786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21519069</w:t>
            </w:r>
          </w:p>
        </w:tc>
        <w:tc>
          <w:tcPr>
            <w:tcW w:w="833" w:type="dxa"/>
            <w:vAlign w:val="center"/>
          </w:tcPr>
          <w:p w14:paraId="32833B7C">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刘通宁</w:t>
            </w:r>
          </w:p>
        </w:tc>
        <w:tc>
          <w:tcPr>
            <w:tcW w:w="416" w:type="dxa"/>
            <w:vAlign w:val="center"/>
          </w:tcPr>
          <w:p w14:paraId="69FBFBE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2483647D">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2000/6/23</w:t>
            </w:r>
          </w:p>
        </w:tc>
        <w:tc>
          <w:tcPr>
            <w:tcW w:w="539" w:type="dxa"/>
            <w:vAlign w:val="center"/>
          </w:tcPr>
          <w:p w14:paraId="11276729">
            <w:pPr>
              <w:keepNext w:val="0"/>
              <w:keepLines w:val="0"/>
              <w:widowControl/>
              <w:suppressLineNumbers w:val="0"/>
              <w:jc w:val="both"/>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23</w:t>
            </w:r>
          </w:p>
        </w:tc>
        <w:tc>
          <w:tcPr>
            <w:tcW w:w="539" w:type="dxa"/>
            <w:vAlign w:val="center"/>
          </w:tcPr>
          <w:p w14:paraId="1C2C732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423F512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四川省泸州市合江县</w:t>
            </w:r>
          </w:p>
        </w:tc>
        <w:tc>
          <w:tcPr>
            <w:tcW w:w="711" w:type="dxa"/>
            <w:vAlign w:val="center"/>
          </w:tcPr>
          <w:p w14:paraId="2A37C72C">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12C05404">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45358AD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510522200006234839</w:t>
            </w:r>
          </w:p>
        </w:tc>
        <w:tc>
          <w:tcPr>
            <w:tcW w:w="1285" w:type="dxa"/>
            <w:vAlign w:val="center"/>
          </w:tcPr>
          <w:p w14:paraId="075AF8B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13982731507</w:t>
            </w:r>
          </w:p>
        </w:tc>
        <w:tc>
          <w:tcPr>
            <w:tcW w:w="684" w:type="dxa"/>
            <w:vAlign w:val="center"/>
          </w:tcPr>
          <w:p w14:paraId="0CC14DF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803" w:type="dxa"/>
            <w:vAlign w:val="center"/>
          </w:tcPr>
          <w:p w14:paraId="6540496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5EB88EE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吴智</w:t>
            </w:r>
          </w:p>
        </w:tc>
        <w:tc>
          <w:tcPr>
            <w:tcW w:w="639" w:type="dxa"/>
            <w:vAlign w:val="center"/>
          </w:tcPr>
          <w:p w14:paraId="2DB95041">
            <w:pPr>
              <w:jc w:val="center"/>
              <w:rPr>
                <w:rFonts w:hint="eastAsia" w:ascii="宋体" w:hAnsi="宋体" w:eastAsia="宋体" w:cs="宋体"/>
                <w:sz w:val="21"/>
                <w:szCs w:val="21"/>
              </w:rPr>
            </w:pPr>
          </w:p>
        </w:tc>
        <w:tc>
          <w:tcPr>
            <w:tcW w:w="788" w:type="dxa"/>
            <w:vAlign w:val="center"/>
          </w:tcPr>
          <w:p w14:paraId="0FE792A8">
            <w:pPr>
              <w:jc w:val="center"/>
              <w:rPr>
                <w:rFonts w:hint="eastAsia" w:ascii="宋体" w:hAnsi="宋体" w:eastAsia="宋体" w:cs="宋体"/>
                <w:sz w:val="21"/>
                <w:szCs w:val="21"/>
              </w:rPr>
            </w:pPr>
          </w:p>
        </w:tc>
      </w:tr>
      <w:tr w14:paraId="15D26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76ED82F5">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18</w:t>
            </w:r>
          </w:p>
        </w:tc>
        <w:tc>
          <w:tcPr>
            <w:tcW w:w="860" w:type="dxa"/>
            <w:vAlign w:val="center"/>
          </w:tcPr>
          <w:p w14:paraId="759D0DD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863" w:type="dxa"/>
            <w:vAlign w:val="center"/>
          </w:tcPr>
          <w:p w14:paraId="44AEE39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21519087</w:t>
            </w:r>
          </w:p>
        </w:tc>
        <w:tc>
          <w:tcPr>
            <w:tcW w:w="833" w:type="dxa"/>
            <w:vAlign w:val="center"/>
          </w:tcPr>
          <w:p w14:paraId="266163F1">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张胜鹏</w:t>
            </w:r>
          </w:p>
        </w:tc>
        <w:tc>
          <w:tcPr>
            <w:tcW w:w="416" w:type="dxa"/>
            <w:vAlign w:val="center"/>
          </w:tcPr>
          <w:p w14:paraId="42C821A0">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5A3C7A17">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2000/12/6</w:t>
            </w:r>
          </w:p>
        </w:tc>
        <w:tc>
          <w:tcPr>
            <w:tcW w:w="539" w:type="dxa"/>
            <w:vAlign w:val="center"/>
          </w:tcPr>
          <w:p w14:paraId="5F635309">
            <w:pPr>
              <w:keepNext w:val="0"/>
              <w:keepLines w:val="0"/>
              <w:widowControl/>
              <w:suppressLineNumbers w:val="0"/>
              <w:jc w:val="both"/>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23</w:t>
            </w:r>
          </w:p>
        </w:tc>
        <w:tc>
          <w:tcPr>
            <w:tcW w:w="539" w:type="dxa"/>
            <w:vAlign w:val="center"/>
          </w:tcPr>
          <w:p w14:paraId="7455DE1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6FBDC24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四川省凉山州宁南县</w:t>
            </w:r>
          </w:p>
        </w:tc>
        <w:tc>
          <w:tcPr>
            <w:tcW w:w="711" w:type="dxa"/>
            <w:vAlign w:val="center"/>
          </w:tcPr>
          <w:p w14:paraId="5779E79B">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大专</w:t>
            </w:r>
          </w:p>
        </w:tc>
        <w:tc>
          <w:tcPr>
            <w:tcW w:w="729" w:type="dxa"/>
            <w:vAlign w:val="center"/>
          </w:tcPr>
          <w:p w14:paraId="64FC4FE4">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学生</w:t>
            </w:r>
          </w:p>
        </w:tc>
        <w:tc>
          <w:tcPr>
            <w:tcW w:w="1928" w:type="dxa"/>
            <w:vAlign w:val="center"/>
          </w:tcPr>
          <w:p w14:paraId="15E06E70">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513427200012063617</w:t>
            </w:r>
          </w:p>
        </w:tc>
        <w:tc>
          <w:tcPr>
            <w:tcW w:w="1285" w:type="dxa"/>
            <w:vAlign w:val="center"/>
          </w:tcPr>
          <w:p w14:paraId="787C4AE3">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19960229510</w:t>
            </w:r>
          </w:p>
        </w:tc>
        <w:tc>
          <w:tcPr>
            <w:tcW w:w="684" w:type="dxa"/>
            <w:vAlign w:val="center"/>
          </w:tcPr>
          <w:p w14:paraId="5F6698F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803" w:type="dxa"/>
            <w:vAlign w:val="center"/>
          </w:tcPr>
          <w:p w14:paraId="1E943428">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54" w:type="dxa"/>
            <w:vAlign w:val="center"/>
          </w:tcPr>
          <w:p w14:paraId="22646A9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吴智</w:t>
            </w:r>
          </w:p>
        </w:tc>
        <w:tc>
          <w:tcPr>
            <w:tcW w:w="639" w:type="dxa"/>
            <w:vAlign w:val="center"/>
          </w:tcPr>
          <w:p w14:paraId="7D1C68DF">
            <w:pPr>
              <w:jc w:val="center"/>
              <w:rPr>
                <w:rFonts w:hint="eastAsia" w:ascii="宋体" w:hAnsi="宋体" w:eastAsia="宋体" w:cs="宋体"/>
                <w:sz w:val="21"/>
                <w:szCs w:val="21"/>
              </w:rPr>
            </w:pPr>
          </w:p>
        </w:tc>
        <w:tc>
          <w:tcPr>
            <w:tcW w:w="788" w:type="dxa"/>
            <w:vAlign w:val="center"/>
          </w:tcPr>
          <w:p w14:paraId="5B58FCE0">
            <w:pPr>
              <w:jc w:val="center"/>
              <w:rPr>
                <w:rFonts w:hint="eastAsia" w:ascii="宋体" w:hAnsi="宋体" w:eastAsia="宋体" w:cs="宋体"/>
                <w:sz w:val="21"/>
                <w:szCs w:val="21"/>
              </w:rPr>
            </w:pPr>
          </w:p>
        </w:tc>
      </w:tr>
      <w:tr w14:paraId="78A14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5E41B227">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19</w:t>
            </w:r>
          </w:p>
        </w:tc>
        <w:tc>
          <w:tcPr>
            <w:tcW w:w="860" w:type="dxa"/>
            <w:vAlign w:val="center"/>
          </w:tcPr>
          <w:p w14:paraId="67CA654E">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教师</w:t>
            </w:r>
          </w:p>
        </w:tc>
        <w:tc>
          <w:tcPr>
            <w:tcW w:w="863" w:type="dxa"/>
            <w:vAlign w:val="center"/>
          </w:tcPr>
          <w:p w14:paraId="2650FCE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T07069</w:t>
            </w:r>
          </w:p>
        </w:tc>
        <w:tc>
          <w:tcPr>
            <w:tcW w:w="833" w:type="dxa"/>
            <w:vAlign w:val="center"/>
          </w:tcPr>
          <w:p w14:paraId="602AB86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杨欣悦</w:t>
            </w:r>
          </w:p>
        </w:tc>
        <w:tc>
          <w:tcPr>
            <w:tcW w:w="416" w:type="dxa"/>
            <w:vAlign w:val="center"/>
          </w:tcPr>
          <w:p w14:paraId="7775AE32">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101" w:type="dxa"/>
            <w:vAlign w:val="center"/>
          </w:tcPr>
          <w:p w14:paraId="772445C5">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1993/7/19</w:t>
            </w:r>
          </w:p>
        </w:tc>
        <w:tc>
          <w:tcPr>
            <w:tcW w:w="539" w:type="dxa"/>
            <w:vAlign w:val="center"/>
          </w:tcPr>
          <w:p w14:paraId="387A663B">
            <w:pPr>
              <w:keepNext w:val="0"/>
              <w:keepLines w:val="0"/>
              <w:widowControl/>
              <w:suppressLineNumbers w:val="0"/>
              <w:jc w:val="both"/>
              <w:textAlignment w:val="top"/>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30</w:t>
            </w:r>
          </w:p>
        </w:tc>
        <w:tc>
          <w:tcPr>
            <w:tcW w:w="539" w:type="dxa"/>
            <w:vAlign w:val="center"/>
          </w:tcPr>
          <w:p w14:paraId="49787A9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1268C32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甘肃省兰州市七里河区</w:t>
            </w:r>
          </w:p>
        </w:tc>
        <w:tc>
          <w:tcPr>
            <w:tcW w:w="711" w:type="dxa"/>
            <w:vAlign w:val="center"/>
          </w:tcPr>
          <w:p w14:paraId="79BCC564">
            <w:pPr>
              <w:jc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研究生</w:t>
            </w:r>
          </w:p>
        </w:tc>
        <w:tc>
          <w:tcPr>
            <w:tcW w:w="729" w:type="dxa"/>
            <w:vAlign w:val="center"/>
          </w:tcPr>
          <w:p w14:paraId="48A981BC">
            <w:pPr>
              <w:jc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教师</w:t>
            </w:r>
          </w:p>
        </w:tc>
        <w:tc>
          <w:tcPr>
            <w:tcW w:w="1928" w:type="dxa"/>
            <w:vAlign w:val="center"/>
          </w:tcPr>
          <w:p w14:paraId="71A88834">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620102199307193949</w:t>
            </w:r>
          </w:p>
        </w:tc>
        <w:tc>
          <w:tcPr>
            <w:tcW w:w="1285" w:type="dxa"/>
            <w:vAlign w:val="center"/>
          </w:tcPr>
          <w:p w14:paraId="4891430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18086004205</w:t>
            </w:r>
          </w:p>
        </w:tc>
        <w:tc>
          <w:tcPr>
            <w:tcW w:w="684" w:type="dxa"/>
            <w:vAlign w:val="center"/>
          </w:tcPr>
          <w:p w14:paraId="036CA41B">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2022/03/05</w:t>
            </w:r>
          </w:p>
        </w:tc>
        <w:tc>
          <w:tcPr>
            <w:tcW w:w="803" w:type="dxa"/>
            <w:vAlign w:val="center"/>
          </w:tcPr>
          <w:p w14:paraId="67078379">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卜雪章</w:t>
            </w:r>
          </w:p>
        </w:tc>
        <w:tc>
          <w:tcPr>
            <w:tcW w:w="654" w:type="dxa"/>
            <w:vAlign w:val="center"/>
          </w:tcPr>
          <w:p w14:paraId="75D0ACEF">
            <w:pPr>
              <w:keepNext w:val="0"/>
              <w:keepLines w:val="0"/>
              <w:widowControl/>
              <w:suppressLineNumbers w:val="0"/>
              <w:jc w:val="center"/>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陈伟</w:t>
            </w:r>
          </w:p>
        </w:tc>
        <w:tc>
          <w:tcPr>
            <w:tcW w:w="639" w:type="dxa"/>
            <w:vAlign w:val="center"/>
          </w:tcPr>
          <w:p w14:paraId="75247A3E">
            <w:pPr>
              <w:jc w:val="center"/>
              <w:rPr>
                <w:rFonts w:hint="eastAsia" w:ascii="宋体" w:hAnsi="宋体" w:eastAsia="宋体" w:cs="宋体"/>
                <w:sz w:val="21"/>
                <w:szCs w:val="21"/>
              </w:rPr>
            </w:pPr>
          </w:p>
        </w:tc>
        <w:tc>
          <w:tcPr>
            <w:tcW w:w="788" w:type="dxa"/>
            <w:vAlign w:val="center"/>
          </w:tcPr>
          <w:p w14:paraId="38C3B382">
            <w:pPr>
              <w:jc w:val="center"/>
              <w:rPr>
                <w:rFonts w:hint="eastAsia" w:ascii="宋体" w:hAnsi="宋体" w:eastAsia="宋体" w:cs="宋体"/>
                <w:sz w:val="21"/>
                <w:szCs w:val="21"/>
              </w:rPr>
            </w:pPr>
          </w:p>
        </w:tc>
      </w:tr>
      <w:tr w14:paraId="75160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25B4C042">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20</w:t>
            </w:r>
          </w:p>
        </w:tc>
        <w:tc>
          <w:tcPr>
            <w:tcW w:w="860" w:type="dxa"/>
            <w:vAlign w:val="center"/>
          </w:tcPr>
          <w:p w14:paraId="3DA006D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电梯21-2</w:t>
            </w:r>
          </w:p>
        </w:tc>
        <w:tc>
          <w:tcPr>
            <w:tcW w:w="863" w:type="dxa"/>
            <w:vAlign w:val="center"/>
          </w:tcPr>
          <w:p w14:paraId="372297C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21522012</w:t>
            </w:r>
          </w:p>
        </w:tc>
        <w:tc>
          <w:tcPr>
            <w:tcW w:w="833" w:type="dxa"/>
            <w:vAlign w:val="center"/>
          </w:tcPr>
          <w:p w14:paraId="4614FE5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龙文淋</w:t>
            </w:r>
          </w:p>
        </w:tc>
        <w:tc>
          <w:tcPr>
            <w:tcW w:w="416" w:type="dxa"/>
            <w:vAlign w:val="center"/>
          </w:tcPr>
          <w:p w14:paraId="76AE5F5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101" w:type="dxa"/>
            <w:vAlign w:val="center"/>
          </w:tcPr>
          <w:p w14:paraId="6910C8B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2003/9/28</w:t>
            </w:r>
          </w:p>
        </w:tc>
        <w:tc>
          <w:tcPr>
            <w:tcW w:w="539" w:type="dxa"/>
            <w:vAlign w:val="center"/>
          </w:tcPr>
          <w:p w14:paraId="7770541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539" w:type="dxa"/>
            <w:vAlign w:val="center"/>
          </w:tcPr>
          <w:p w14:paraId="67B1C85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649" w:type="dxa"/>
            <w:vAlign w:val="center"/>
          </w:tcPr>
          <w:p w14:paraId="4637907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四川省资阳市乐至县</w:t>
            </w:r>
          </w:p>
        </w:tc>
        <w:tc>
          <w:tcPr>
            <w:tcW w:w="711" w:type="dxa"/>
            <w:vAlign w:val="center"/>
          </w:tcPr>
          <w:p w14:paraId="579FD14C">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729" w:type="dxa"/>
            <w:vAlign w:val="center"/>
          </w:tcPr>
          <w:p w14:paraId="7C40665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68A7ABD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512022200309284811</w:t>
            </w:r>
          </w:p>
        </w:tc>
        <w:tc>
          <w:tcPr>
            <w:tcW w:w="1285" w:type="dxa"/>
            <w:vAlign w:val="center"/>
          </w:tcPr>
          <w:p w14:paraId="7E22492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16608109137</w:t>
            </w:r>
          </w:p>
        </w:tc>
        <w:tc>
          <w:tcPr>
            <w:tcW w:w="684" w:type="dxa"/>
            <w:vAlign w:val="center"/>
          </w:tcPr>
          <w:p w14:paraId="4B61E61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19A191DE">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石戈戈</w:t>
            </w:r>
          </w:p>
        </w:tc>
        <w:tc>
          <w:tcPr>
            <w:tcW w:w="654" w:type="dxa"/>
            <w:vAlign w:val="center"/>
          </w:tcPr>
          <w:p w14:paraId="33BA7A80">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穆亚东</w:t>
            </w:r>
          </w:p>
        </w:tc>
        <w:tc>
          <w:tcPr>
            <w:tcW w:w="639" w:type="dxa"/>
            <w:vAlign w:val="center"/>
          </w:tcPr>
          <w:p w14:paraId="13E174D3">
            <w:pPr>
              <w:jc w:val="center"/>
              <w:rPr>
                <w:rFonts w:hint="eastAsia" w:ascii="宋体" w:hAnsi="宋体" w:eastAsia="宋体" w:cs="宋体"/>
                <w:sz w:val="21"/>
                <w:szCs w:val="21"/>
              </w:rPr>
            </w:pPr>
          </w:p>
        </w:tc>
        <w:tc>
          <w:tcPr>
            <w:tcW w:w="788" w:type="dxa"/>
            <w:vAlign w:val="center"/>
          </w:tcPr>
          <w:p w14:paraId="5982C7F9">
            <w:pPr>
              <w:jc w:val="center"/>
              <w:rPr>
                <w:rFonts w:hint="eastAsia" w:ascii="宋体" w:hAnsi="宋体" w:eastAsia="宋体" w:cs="宋体"/>
                <w:sz w:val="21"/>
                <w:szCs w:val="21"/>
              </w:rPr>
            </w:pPr>
          </w:p>
        </w:tc>
      </w:tr>
      <w:tr w14:paraId="5BFC1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1F453A90">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21</w:t>
            </w:r>
          </w:p>
        </w:tc>
        <w:tc>
          <w:tcPr>
            <w:tcW w:w="860" w:type="dxa"/>
            <w:vAlign w:val="center"/>
          </w:tcPr>
          <w:p w14:paraId="2BDC3FA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电梯21-2</w:t>
            </w:r>
          </w:p>
        </w:tc>
        <w:tc>
          <w:tcPr>
            <w:tcW w:w="0" w:type="auto"/>
            <w:vAlign w:val="center"/>
          </w:tcPr>
          <w:p w14:paraId="5EAC1E9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21522070</w:t>
            </w:r>
          </w:p>
        </w:tc>
        <w:tc>
          <w:tcPr>
            <w:tcW w:w="0" w:type="auto"/>
            <w:vAlign w:val="center"/>
          </w:tcPr>
          <w:p w14:paraId="102B381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邹涛</w:t>
            </w:r>
          </w:p>
        </w:tc>
        <w:tc>
          <w:tcPr>
            <w:tcW w:w="0" w:type="auto"/>
            <w:vAlign w:val="center"/>
          </w:tcPr>
          <w:p w14:paraId="0C0156D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78BA46A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2002/12/26</w:t>
            </w:r>
          </w:p>
        </w:tc>
        <w:tc>
          <w:tcPr>
            <w:tcW w:w="539" w:type="dxa"/>
            <w:vAlign w:val="center"/>
          </w:tcPr>
          <w:p w14:paraId="453B860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0ED7CA9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58E6388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四川省成都市双流区</w:t>
            </w:r>
          </w:p>
        </w:tc>
        <w:tc>
          <w:tcPr>
            <w:tcW w:w="0" w:type="auto"/>
            <w:vAlign w:val="center"/>
          </w:tcPr>
          <w:p w14:paraId="1003983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683CB87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2883533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51012220021226157X</w:t>
            </w:r>
          </w:p>
        </w:tc>
        <w:tc>
          <w:tcPr>
            <w:tcW w:w="1285" w:type="dxa"/>
            <w:vAlign w:val="center"/>
          </w:tcPr>
          <w:p w14:paraId="737518C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13881862552</w:t>
            </w:r>
          </w:p>
        </w:tc>
        <w:tc>
          <w:tcPr>
            <w:tcW w:w="684" w:type="dxa"/>
            <w:vAlign w:val="center"/>
          </w:tcPr>
          <w:p w14:paraId="30A792B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4F07F941">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石戈戈</w:t>
            </w:r>
          </w:p>
        </w:tc>
        <w:tc>
          <w:tcPr>
            <w:tcW w:w="654" w:type="dxa"/>
            <w:vAlign w:val="center"/>
          </w:tcPr>
          <w:p w14:paraId="119F1E33">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穆亚东</w:t>
            </w:r>
          </w:p>
        </w:tc>
        <w:tc>
          <w:tcPr>
            <w:tcW w:w="0" w:type="auto"/>
            <w:vAlign w:val="center"/>
          </w:tcPr>
          <w:p w14:paraId="77A7C635">
            <w:pPr>
              <w:jc w:val="center"/>
              <w:rPr>
                <w:rFonts w:hint="eastAsia" w:ascii="宋体" w:hAnsi="宋体" w:eastAsia="宋体" w:cs="宋体"/>
                <w:sz w:val="21"/>
                <w:szCs w:val="21"/>
              </w:rPr>
            </w:pPr>
          </w:p>
        </w:tc>
        <w:tc>
          <w:tcPr>
            <w:tcW w:w="0" w:type="auto"/>
            <w:vAlign w:val="center"/>
          </w:tcPr>
          <w:p w14:paraId="3545BBB2">
            <w:pPr>
              <w:jc w:val="center"/>
              <w:rPr>
                <w:rFonts w:hint="eastAsia" w:ascii="宋体" w:hAnsi="宋体" w:eastAsia="宋体" w:cs="宋体"/>
                <w:sz w:val="21"/>
                <w:szCs w:val="21"/>
              </w:rPr>
            </w:pPr>
          </w:p>
        </w:tc>
      </w:tr>
      <w:tr w14:paraId="21874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09E6501F">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22</w:t>
            </w:r>
          </w:p>
        </w:tc>
        <w:tc>
          <w:tcPr>
            <w:tcW w:w="860" w:type="dxa"/>
            <w:vAlign w:val="center"/>
          </w:tcPr>
          <w:p w14:paraId="07164DD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0" w:type="auto"/>
            <w:vAlign w:val="center"/>
          </w:tcPr>
          <w:p w14:paraId="488FA9F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22502032</w:t>
            </w:r>
          </w:p>
        </w:tc>
        <w:tc>
          <w:tcPr>
            <w:tcW w:w="0" w:type="auto"/>
            <w:vAlign w:val="center"/>
          </w:tcPr>
          <w:p w14:paraId="458488D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石煜炜</w:t>
            </w:r>
          </w:p>
        </w:tc>
        <w:tc>
          <w:tcPr>
            <w:tcW w:w="0" w:type="auto"/>
            <w:vAlign w:val="center"/>
          </w:tcPr>
          <w:p w14:paraId="0F5CBDA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309C13E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2003/8/12</w:t>
            </w:r>
          </w:p>
        </w:tc>
        <w:tc>
          <w:tcPr>
            <w:tcW w:w="539" w:type="dxa"/>
            <w:vAlign w:val="center"/>
          </w:tcPr>
          <w:p w14:paraId="33B2D55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7AA00AC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4CE0E1B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四川省遂宁市船山区</w:t>
            </w:r>
          </w:p>
        </w:tc>
        <w:tc>
          <w:tcPr>
            <w:tcW w:w="0" w:type="auto"/>
            <w:vAlign w:val="center"/>
          </w:tcPr>
          <w:p w14:paraId="0CEAEA2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246D3E96">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74C6465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510902200308129491</w:t>
            </w:r>
          </w:p>
        </w:tc>
        <w:tc>
          <w:tcPr>
            <w:tcW w:w="1285" w:type="dxa"/>
            <w:vAlign w:val="center"/>
          </w:tcPr>
          <w:p w14:paraId="6408EE9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17740101343</w:t>
            </w:r>
          </w:p>
        </w:tc>
        <w:tc>
          <w:tcPr>
            <w:tcW w:w="684" w:type="dxa"/>
            <w:vAlign w:val="center"/>
          </w:tcPr>
          <w:p w14:paraId="6C65306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6246693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王海旭</w:t>
            </w:r>
          </w:p>
        </w:tc>
        <w:tc>
          <w:tcPr>
            <w:tcW w:w="654" w:type="dxa"/>
            <w:vAlign w:val="center"/>
          </w:tcPr>
          <w:p w14:paraId="1B1B09B5">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苗玉刚</w:t>
            </w:r>
          </w:p>
        </w:tc>
        <w:tc>
          <w:tcPr>
            <w:tcW w:w="0" w:type="auto"/>
            <w:vAlign w:val="center"/>
          </w:tcPr>
          <w:p w14:paraId="597924D7">
            <w:pPr>
              <w:jc w:val="center"/>
              <w:rPr>
                <w:rFonts w:hint="eastAsia" w:ascii="宋体" w:hAnsi="宋体" w:eastAsia="宋体" w:cs="宋体"/>
                <w:sz w:val="21"/>
                <w:szCs w:val="21"/>
              </w:rPr>
            </w:pPr>
          </w:p>
        </w:tc>
        <w:tc>
          <w:tcPr>
            <w:tcW w:w="0" w:type="auto"/>
            <w:vAlign w:val="center"/>
          </w:tcPr>
          <w:p w14:paraId="30B72415">
            <w:pPr>
              <w:jc w:val="center"/>
              <w:rPr>
                <w:rFonts w:hint="eastAsia" w:ascii="宋体" w:hAnsi="宋体" w:eastAsia="宋体" w:cs="宋体"/>
                <w:sz w:val="21"/>
                <w:szCs w:val="21"/>
              </w:rPr>
            </w:pPr>
          </w:p>
        </w:tc>
      </w:tr>
      <w:tr w14:paraId="1CEBC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291A7453">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23</w:t>
            </w:r>
          </w:p>
        </w:tc>
        <w:tc>
          <w:tcPr>
            <w:tcW w:w="860" w:type="dxa"/>
            <w:vAlign w:val="center"/>
          </w:tcPr>
          <w:p w14:paraId="75EBEB8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0" w:type="auto"/>
            <w:vAlign w:val="center"/>
          </w:tcPr>
          <w:p w14:paraId="1B5A550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22502050</w:t>
            </w:r>
          </w:p>
        </w:tc>
        <w:tc>
          <w:tcPr>
            <w:tcW w:w="0" w:type="auto"/>
            <w:vAlign w:val="center"/>
          </w:tcPr>
          <w:p w14:paraId="7383E7B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罗军</w:t>
            </w:r>
          </w:p>
        </w:tc>
        <w:tc>
          <w:tcPr>
            <w:tcW w:w="0" w:type="auto"/>
            <w:vAlign w:val="center"/>
          </w:tcPr>
          <w:p w14:paraId="234171C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0B82BE6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2002/12/24</w:t>
            </w:r>
          </w:p>
        </w:tc>
        <w:tc>
          <w:tcPr>
            <w:tcW w:w="539" w:type="dxa"/>
            <w:vAlign w:val="center"/>
          </w:tcPr>
          <w:p w14:paraId="5185D9F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26F288D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彝族</w:t>
            </w:r>
          </w:p>
        </w:tc>
        <w:tc>
          <w:tcPr>
            <w:tcW w:w="0" w:type="auto"/>
            <w:vAlign w:val="center"/>
          </w:tcPr>
          <w:p w14:paraId="610D201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四川省凉山州西昌市</w:t>
            </w:r>
          </w:p>
        </w:tc>
        <w:tc>
          <w:tcPr>
            <w:tcW w:w="0" w:type="auto"/>
            <w:vAlign w:val="center"/>
          </w:tcPr>
          <w:p w14:paraId="29B4671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48ABC2E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0E83FD1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513401200212247337</w:t>
            </w:r>
          </w:p>
        </w:tc>
        <w:tc>
          <w:tcPr>
            <w:tcW w:w="1285" w:type="dxa"/>
            <w:vAlign w:val="center"/>
          </w:tcPr>
          <w:p w14:paraId="10DCD9E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13795606314</w:t>
            </w:r>
          </w:p>
        </w:tc>
        <w:tc>
          <w:tcPr>
            <w:tcW w:w="684" w:type="dxa"/>
            <w:vAlign w:val="center"/>
          </w:tcPr>
          <w:p w14:paraId="59EF87D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3DE1CA4A">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王海旭</w:t>
            </w:r>
          </w:p>
        </w:tc>
        <w:tc>
          <w:tcPr>
            <w:tcW w:w="654" w:type="dxa"/>
            <w:vAlign w:val="center"/>
          </w:tcPr>
          <w:p w14:paraId="71022EAB">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苗玉刚</w:t>
            </w:r>
          </w:p>
        </w:tc>
        <w:tc>
          <w:tcPr>
            <w:tcW w:w="0" w:type="auto"/>
            <w:vAlign w:val="center"/>
          </w:tcPr>
          <w:p w14:paraId="0E934639">
            <w:pPr>
              <w:jc w:val="center"/>
              <w:rPr>
                <w:rFonts w:hint="eastAsia" w:ascii="宋体" w:hAnsi="宋体" w:eastAsia="宋体" w:cs="宋体"/>
                <w:sz w:val="21"/>
                <w:szCs w:val="21"/>
              </w:rPr>
            </w:pPr>
          </w:p>
        </w:tc>
        <w:tc>
          <w:tcPr>
            <w:tcW w:w="0" w:type="auto"/>
            <w:vAlign w:val="center"/>
          </w:tcPr>
          <w:p w14:paraId="738CFD8F">
            <w:pPr>
              <w:jc w:val="center"/>
              <w:rPr>
                <w:rFonts w:hint="eastAsia" w:ascii="宋体" w:hAnsi="宋体" w:eastAsia="宋体" w:cs="宋体"/>
                <w:sz w:val="21"/>
                <w:szCs w:val="21"/>
              </w:rPr>
            </w:pPr>
          </w:p>
        </w:tc>
      </w:tr>
      <w:tr w14:paraId="58721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704DFF82">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24</w:t>
            </w:r>
          </w:p>
        </w:tc>
        <w:tc>
          <w:tcPr>
            <w:tcW w:w="860" w:type="dxa"/>
            <w:vAlign w:val="center"/>
          </w:tcPr>
          <w:p w14:paraId="3130EBC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0" w:type="auto"/>
            <w:vAlign w:val="center"/>
          </w:tcPr>
          <w:p w14:paraId="3292FC4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22502046</w:t>
            </w:r>
          </w:p>
        </w:tc>
        <w:tc>
          <w:tcPr>
            <w:tcW w:w="0" w:type="auto"/>
            <w:vAlign w:val="center"/>
          </w:tcPr>
          <w:p w14:paraId="3C29274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张鹏</w:t>
            </w:r>
          </w:p>
        </w:tc>
        <w:tc>
          <w:tcPr>
            <w:tcW w:w="0" w:type="auto"/>
            <w:vAlign w:val="center"/>
          </w:tcPr>
          <w:p w14:paraId="17C9F93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47E0502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2003/9/28</w:t>
            </w:r>
          </w:p>
        </w:tc>
        <w:tc>
          <w:tcPr>
            <w:tcW w:w="539" w:type="dxa"/>
            <w:vAlign w:val="center"/>
          </w:tcPr>
          <w:p w14:paraId="1467D5A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6B753EC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695D75B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四川省南充市蓬安县</w:t>
            </w:r>
          </w:p>
        </w:tc>
        <w:tc>
          <w:tcPr>
            <w:tcW w:w="0" w:type="auto"/>
            <w:vAlign w:val="center"/>
          </w:tcPr>
          <w:p w14:paraId="23AF479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40E75EC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51442E0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511323200309281815</w:t>
            </w:r>
          </w:p>
        </w:tc>
        <w:tc>
          <w:tcPr>
            <w:tcW w:w="1285" w:type="dxa"/>
            <w:vAlign w:val="center"/>
          </w:tcPr>
          <w:p w14:paraId="01AD863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17381057657</w:t>
            </w:r>
          </w:p>
        </w:tc>
        <w:tc>
          <w:tcPr>
            <w:tcW w:w="684" w:type="dxa"/>
            <w:vAlign w:val="center"/>
          </w:tcPr>
          <w:p w14:paraId="1AB2BA7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68535C9A">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王海旭</w:t>
            </w:r>
          </w:p>
        </w:tc>
        <w:tc>
          <w:tcPr>
            <w:tcW w:w="654" w:type="dxa"/>
            <w:vAlign w:val="center"/>
          </w:tcPr>
          <w:p w14:paraId="3713F295">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苗玉刚</w:t>
            </w:r>
          </w:p>
        </w:tc>
        <w:tc>
          <w:tcPr>
            <w:tcW w:w="0" w:type="auto"/>
            <w:vAlign w:val="center"/>
          </w:tcPr>
          <w:p w14:paraId="644B1D93">
            <w:pPr>
              <w:jc w:val="center"/>
              <w:rPr>
                <w:rFonts w:hint="eastAsia" w:ascii="宋体" w:hAnsi="宋体" w:eastAsia="宋体" w:cs="宋体"/>
                <w:sz w:val="21"/>
                <w:szCs w:val="21"/>
              </w:rPr>
            </w:pPr>
          </w:p>
        </w:tc>
        <w:tc>
          <w:tcPr>
            <w:tcW w:w="0" w:type="auto"/>
            <w:vAlign w:val="center"/>
          </w:tcPr>
          <w:p w14:paraId="3B65225D">
            <w:pPr>
              <w:jc w:val="center"/>
              <w:rPr>
                <w:rFonts w:hint="eastAsia" w:ascii="宋体" w:hAnsi="宋体" w:eastAsia="宋体" w:cs="宋体"/>
                <w:sz w:val="21"/>
                <w:szCs w:val="21"/>
              </w:rPr>
            </w:pPr>
          </w:p>
        </w:tc>
      </w:tr>
      <w:tr w14:paraId="3C114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5F36B100">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25</w:t>
            </w:r>
          </w:p>
        </w:tc>
        <w:tc>
          <w:tcPr>
            <w:tcW w:w="860" w:type="dxa"/>
            <w:vAlign w:val="center"/>
          </w:tcPr>
          <w:p w14:paraId="7B89423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0" w:type="auto"/>
            <w:vAlign w:val="center"/>
          </w:tcPr>
          <w:p w14:paraId="7239647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22502067</w:t>
            </w:r>
          </w:p>
        </w:tc>
        <w:tc>
          <w:tcPr>
            <w:tcW w:w="0" w:type="auto"/>
            <w:vAlign w:val="center"/>
          </w:tcPr>
          <w:p w14:paraId="516F79D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任涛</w:t>
            </w:r>
          </w:p>
        </w:tc>
        <w:tc>
          <w:tcPr>
            <w:tcW w:w="0" w:type="auto"/>
            <w:vAlign w:val="center"/>
          </w:tcPr>
          <w:p w14:paraId="7278EA1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57FB2DC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2003/8/25</w:t>
            </w:r>
          </w:p>
        </w:tc>
        <w:tc>
          <w:tcPr>
            <w:tcW w:w="539" w:type="dxa"/>
            <w:vAlign w:val="center"/>
          </w:tcPr>
          <w:p w14:paraId="4A310D9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312AFA1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4506D92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四川省阿坝州茂县</w:t>
            </w:r>
          </w:p>
        </w:tc>
        <w:tc>
          <w:tcPr>
            <w:tcW w:w="0" w:type="auto"/>
            <w:vAlign w:val="center"/>
          </w:tcPr>
          <w:p w14:paraId="1E911C6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73595EC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0E6AFDD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513223200308251215</w:t>
            </w:r>
          </w:p>
        </w:tc>
        <w:tc>
          <w:tcPr>
            <w:tcW w:w="1285" w:type="dxa"/>
            <w:vAlign w:val="center"/>
          </w:tcPr>
          <w:p w14:paraId="40911F1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18190250062</w:t>
            </w:r>
          </w:p>
        </w:tc>
        <w:tc>
          <w:tcPr>
            <w:tcW w:w="684" w:type="dxa"/>
            <w:vAlign w:val="center"/>
          </w:tcPr>
          <w:p w14:paraId="27CB84B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4BB902C6">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王海旭</w:t>
            </w:r>
          </w:p>
        </w:tc>
        <w:tc>
          <w:tcPr>
            <w:tcW w:w="654" w:type="dxa"/>
            <w:vAlign w:val="center"/>
          </w:tcPr>
          <w:p w14:paraId="074A76E5">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苗玉刚</w:t>
            </w:r>
          </w:p>
        </w:tc>
        <w:tc>
          <w:tcPr>
            <w:tcW w:w="0" w:type="auto"/>
            <w:vAlign w:val="center"/>
          </w:tcPr>
          <w:p w14:paraId="7F052F94">
            <w:pPr>
              <w:jc w:val="center"/>
              <w:rPr>
                <w:rFonts w:hint="eastAsia" w:ascii="宋体" w:hAnsi="宋体" w:eastAsia="宋体" w:cs="宋体"/>
                <w:sz w:val="21"/>
                <w:szCs w:val="21"/>
              </w:rPr>
            </w:pPr>
          </w:p>
        </w:tc>
        <w:tc>
          <w:tcPr>
            <w:tcW w:w="0" w:type="auto"/>
            <w:vAlign w:val="center"/>
          </w:tcPr>
          <w:p w14:paraId="0C4CA0FC">
            <w:pPr>
              <w:jc w:val="center"/>
              <w:rPr>
                <w:rFonts w:hint="eastAsia" w:ascii="宋体" w:hAnsi="宋体" w:eastAsia="宋体" w:cs="宋体"/>
                <w:sz w:val="21"/>
                <w:szCs w:val="21"/>
              </w:rPr>
            </w:pPr>
          </w:p>
        </w:tc>
      </w:tr>
      <w:tr w14:paraId="1D35F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218C09E6">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26</w:t>
            </w:r>
          </w:p>
        </w:tc>
        <w:tc>
          <w:tcPr>
            <w:tcW w:w="860" w:type="dxa"/>
            <w:vAlign w:val="center"/>
          </w:tcPr>
          <w:p w14:paraId="1E18255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0" w:type="auto"/>
            <w:vAlign w:val="center"/>
          </w:tcPr>
          <w:p w14:paraId="0F34D5D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23505015</w:t>
            </w:r>
          </w:p>
        </w:tc>
        <w:tc>
          <w:tcPr>
            <w:tcW w:w="0" w:type="auto"/>
            <w:vAlign w:val="center"/>
          </w:tcPr>
          <w:p w14:paraId="60D6A7F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张海伦</w:t>
            </w:r>
          </w:p>
        </w:tc>
        <w:tc>
          <w:tcPr>
            <w:tcW w:w="0" w:type="auto"/>
            <w:vAlign w:val="center"/>
          </w:tcPr>
          <w:p w14:paraId="6A95B9A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2BD10D8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2004/4/29</w:t>
            </w:r>
          </w:p>
        </w:tc>
        <w:tc>
          <w:tcPr>
            <w:tcW w:w="539" w:type="dxa"/>
            <w:vAlign w:val="center"/>
          </w:tcPr>
          <w:p w14:paraId="750DEF3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vAlign w:val="center"/>
          </w:tcPr>
          <w:p w14:paraId="1051A6A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78A5194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四川省达州市开江县</w:t>
            </w:r>
          </w:p>
        </w:tc>
        <w:tc>
          <w:tcPr>
            <w:tcW w:w="0" w:type="auto"/>
            <w:vAlign w:val="center"/>
          </w:tcPr>
          <w:p w14:paraId="0542AA2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12BE958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70CAAFB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511723200404290519</w:t>
            </w:r>
          </w:p>
        </w:tc>
        <w:tc>
          <w:tcPr>
            <w:tcW w:w="1285" w:type="dxa"/>
            <w:vAlign w:val="center"/>
          </w:tcPr>
          <w:p w14:paraId="2F0096E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13419086070</w:t>
            </w:r>
          </w:p>
        </w:tc>
        <w:tc>
          <w:tcPr>
            <w:tcW w:w="684" w:type="dxa"/>
            <w:vAlign w:val="center"/>
          </w:tcPr>
          <w:p w14:paraId="117C054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0A95518E">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吴智</w:t>
            </w:r>
          </w:p>
        </w:tc>
        <w:tc>
          <w:tcPr>
            <w:tcW w:w="654" w:type="dxa"/>
            <w:vAlign w:val="center"/>
          </w:tcPr>
          <w:p w14:paraId="73D47B68">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卜雪章</w:t>
            </w:r>
          </w:p>
        </w:tc>
        <w:tc>
          <w:tcPr>
            <w:tcW w:w="0" w:type="auto"/>
            <w:vAlign w:val="center"/>
          </w:tcPr>
          <w:p w14:paraId="727B6B49">
            <w:pPr>
              <w:jc w:val="center"/>
              <w:rPr>
                <w:rFonts w:hint="eastAsia" w:ascii="宋体" w:hAnsi="宋体" w:eastAsia="宋体" w:cs="宋体"/>
                <w:sz w:val="21"/>
                <w:szCs w:val="21"/>
              </w:rPr>
            </w:pPr>
          </w:p>
        </w:tc>
        <w:tc>
          <w:tcPr>
            <w:tcW w:w="0" w:type="auto"/>
            <w:vAlign w:val="center"/>
          </w:tcPr>
          <w:p w14:paraId="614FE367">
            <w:pPr>
              <w:jc w:val="center"/>
              <w:rPr>
                <w:rFonts w:hint="eastAsia" w:ascii="宋体" w:hAnsi="宋体" w:eastAsia="宋体" w:cs="宋体"/>
                <w:sz w:val="21"/>
                <w:szCs w:val="21"/>
              </w:rPr>
            </w:pPr>
          </w:p>
        </w:tc>
      </w:tr>
      <w:tr w14:paraId="7FE1F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24199AA0">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27</w:t>
            </w:r>
          </w:p>
        </w:tc>
        <w:tc>
          <w:tcPr>
            <w:tcW w:w="860" w:type="dxa"/>
            <w:vAlign w:val="center"/>
          </w:tcPr>
          <w:p w14:paraId="39E90DA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0" w:type="auto"/>
            <w:vAlign w:val="center"/>
          </w:tcPr>
          <w:p w14:paraId="660E327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22505010</w:t>
            </w:r>
          </w:p>
        </w:tc>
        <w:tc>
          <w:tcPr>
            <w:tcW w:w="0" w:type="auto"/>
            <w:vAlign w:val="center"/>
          </w:tcPr>
          <w:p w14:paraId="3516977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刘卫东</w:t>
            </w:r>
          </w:p>
        </w:tc>
        <w:tc>
          <w:tcPr>
            <w:tcW w:w="0" w:type="auto"/>
            <w:vAlign w:val="center"/>
          </w:tcPr>
          <w:p w14:paraId="2E87E114">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vAlign w:val="center"/>
          </w:tcPr>
          <w:p w14:paraId="68AE471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2003/11/26</w:t>
            </w:r>
          </w:p>
        </w:tc>
        <w:tc>
          <w:tcPr>
            <w:tcW w:w="539" w:type="dxa"/>
            <w:vAlign w:val="center"/>
          </w:tcPr>
          <w:p w14:paraId="27AF088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4E34FD7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4220FEC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四川省泸州市叙永县</w:t>
            </w:r>
          </w:p>
        </w:tc>
        <w:tc>
          <w:tcPr>
            <w:tcW w:w="0" w:type="auto"/>
            <w:vAlign w:val="center"/>
          </w:tcPr>
          <w:p w14:paraId="030D306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444E7E3C">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3F51C4E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510524200311265108</w:t>
            </w:r>
          </w:p>
        </w:tc>
        <w:tc>
          <w:tcPr>
            <w:tcW w:w="1285" w:type="dxa"/>
            <w:vAlign w:val="center"/>
          </w:tcPr>
          <w:p w14:paraId="1F24E96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19161538861</w:t>
            </w:r>
          </w:p>
        </w:tc>
        <w:tc>
          <w:tcPr>
            <w:tcW w:w="684" w:type="dxa"/>
            <w:vAlign w:val="center"/>
          </w:tcPr>
          <w:p w14:paraId="33C7A1A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1C4D7601">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吴智</w:t>
            </w:r>
          </w:p>
        </w:tc>
        <w:tc>
          <w:tcPr>
            <w:tcW w:w="654" w:type="dxa"/>
            <w:vAlign w:val="center"/>
          </w:tcPr>
          <w:p w14:paraId="5C3346F0">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卜雪章</w:t>
            </w:r>
          </w:p>
        </w:tc>
        <w:tc>
          <w:tcPr>
            <w:tcW w:w="0" w:type="auto"/>
            <w:vAlign w:val="center"/>
          </w:tcPr>
          <w:p w14:paraId="5F1F7AA6">
            <w:pPr>
              <w:jc w:val="center"/>
              <w:rPr>
                <w:rFonts w:hint="eastAsia" w:ascii="宋体" w:hAnsi="宋体" w:eastAsia="宋体" w:cs="宋体"/>
                <w:sz w:val="21"/>
                <w:szCs w:val="21"/>
              </w:rPr>
            </w:pPr>
          </w:p>
        </w:tc>
        <w:tc>
          <w:tcPr>
            <w:tcW w:w="0" w:type="auto"/>
            <w:vAlign w:val="center"/>
          </w:tcPr>
          <w:p w14:paraId="10A472FC">
            <w:pPr>
              <w:jc w:val="center"/>
              <w:rPr>
                <w:rFonts w:hint="eastAsia" w:ascii="宋体" w:hAnsi="宋体" w:eastAsia="宋体" w:cs="宋体"/>
                <w:sz w:val="21"/>
                <w:szCs w:val="21"/>
              </w:rPr>
            </w:pPr>
          </w:p>
        </w:tc>
      </w:tr>
      <w:tr w14:paraId="66E48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1E68DD06">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28</w:t>
            </w:r>
          </w:p>
        </w:tc>
        <w:tc>
          <w:tcPr>
            <w:tcW w:w="860" w:type="dxa"/>
            <w:vAlign w:val="center"/>
          </w:tcPr>
          <w:p w14:paraId="3069931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0" w:type="auto"/>
            <w:vAlign w:val="center"/>
          </w:tcPr>
          <w:p w14:paraId="2F0E69D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22505062</w:t>
            </w:r>
          </w:p>
        </w:tc>
        <w:tc>
          <w:tcPr>
            <w:tcW w:w="0" w:type="auto"/>
            <w:vAlign w:val="center"/>
          </w:tcPr>
          <w:p w14:paraId="17A267D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马瑞</w:t>
            </w:r>
          </w:p>
        </w:tc>
        <w:tc>
          <w:tcPr>
            <w:tcW w:w="0" w:type="auto"/>
            <w:vAlign w:val="center"/>
          </w:tcPr>
          <w:p w14:paraId="4B5C55B3">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vAlign w:val="center"/>
          </w:tcPr>
          <w:p w14:paraId="20C097C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2004/1/26</w:t>
            </w:r>
          </w:p>
        </w:tc>
        <w:tc>
          <w:tcPr>
            <w:tcW w:w="539" w:type="dxa"/>
            <w:vAlign w:val="center"/>
          </w:tcPr>
          <w:p w14:paraId="504AADF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vAlign w:val="center"/>
          </w:tcPr>
          <w:p w14:paraId="78B0ABA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4A49962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四川省巴中市通江县</w:t>
            </w:r>
          </w:p>
        </w:tc>
        <w:tc>
          <w:tcPr>
            <w:tcW w:w="0" w:type="auto"/>
            <w:vAlign w:val="center"/>
          </w:tcPr>
          <w:p w14:paraId="54AE5BB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4F9C390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2E18614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511921200401263820</w:t>
            </w:r>
          </w:p>
        </w:tc>
        <w:tc>
          <w:tcPr>
            <w:tcW w:w="1285" w:type="dxa"/>
            <w:vAlign w:val="center"/>
          </w:tcPr>
          <w:p w14:paraId="3895041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15082733411</w:t>
            </w:r>
          </w:p>
        </w:tc>
        <w:tc>
          <w:tcPr>
            <w:tcW w:w="684" w:type="dxa"/>
            <w:vAlign w:val="center"/>
          </w:tcPr>
          <w:p w14:paraId="0208630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3D98F362">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吴智</w:t>
            </w:r>
          </w:p>
        </w:tc>
        <w:tc>
          <w:tcPr>
            <w:tcW w:w="654" w:type="dxa"/>
            <w:vAlign w:val="center"/>
          </w:tcPr>
          <w:p w14:paraId="310DB492">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卜雪章</w:t>
            </w:r>
          </w:p>
        </w:tc>
        <w:tc>
          <w:tcPr>
            <w:tcW w:w="0" w:type="auto"/>
            <w:vAlign w:val="center"/>
          </w:tcPr>
          <w:p w14:paraId="733F205A">
            <w:pPr>
              <w:jc w:val="center"/>
              <w:rPr>
                <w:rFonts w:hint="eastAsia" w:ascii="宋体" w:hAnsi="宋体" w:eastAsia="宋体" w:cs="宋体"/>
                <w:sz w:val="21"/>
                <w:szCs w:val="21"/>
              </w:rPr>
            </w:pPr>
          </w:p>
        </w:tc>
        <w:tc>
          <w:tcPr>
            <w:tcW w:w="0" w:type="auto"/>
            <w:vAlign w:val="center"/>
          </w:tcPr>
          <w:p w14:paraId="6BC32202">
            <w:pPr>
              <w:jc w:val="center"/>
              <w:rPr>
                <w:rFonts w:hint="eastAsia" w:ascii="宋体" w:hAnsi="宋体" w:eastAsia="宋体" w:cs="宋体"/>
                <w:sz w:val="21"/>
                <w:szCs w:val="21"/>
              </w:rPr>
            </w:pPr>
          </w:p>
        </w:tc>
      </w:tr>
      <w:tr w14:paraId="7B254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1CA3A2AD">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29</w:t>
            </w:r>
          </w:p>
        </w:tc>
        <w:tc>
          <w:tcPr>
            <w:tcW w:w="860" w:type="dxa"/>
            <w:vAlign w:val="center"/>
          </w:tcPr>
          <w:p w14:paraId="0B25A5F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0" w:type="auto"/>
            <w:vAlign w:val="center"/>
          </w:tcPr>
          <w:p w14:paraId="2164C72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22505063</w:t>
            </w:r>
          </w:p>
        </w:tc>
        <w:tc>
          <w:tcPr>
            <w:tcW w:w="0" w:type="auto"/>
            <w:vAlign w:val="center"/>
          </w:tcPr>
          <w:p w14:paraId="0C13A6B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雷清棉</w:t>
            </w:r>
          </w:p>
        </w:tc>
        <w:tc>
          <w:tcPr>
            <w:tcW w:w="0" w:type="auto"/>
            <w:vAlign w:val="center"/>
          </w:tcPr>
          <w:p w14:paraId="18BC387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vAlign w:val="center"/>
          </w:tcPr>
          <w:p w14:paraId="0040E7F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2003/6/2</w:t>
            </w:r>
          </w:p>
        </w:tc>
        <w:tc>
          <w:tcPr>
            <w:tcW w:w="539" w:type="dxa"/>
            <w:vAlign w:val="center"/>
          </w:tcPr>
          <w:p w14:paraId="7073F6E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2F42F9D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7514A06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四川省广安市华蓥市</w:t>
            </w:r>
          </w:p>
        </w:tc>
        <w:tc>
          <w:tcPr>
            <w:tcW w:w="0" w:type="auto"/>
            <w:vAlign w:val="center"/>
          </w:tcPr>
          <w:p w14:paraId="17798806">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3CE7B5C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3366A37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511681200306021823</w:t>
            </w:r>
          </w:p>
        </w:tc>
        <w:tc>
          <w:tcPr>
            <w:tcW w:w="1285" w:type="dxa"/>
            <w:vAlign w:val="center"/>
          </w:tcPr>
          <w:p w14:paraId="430A5F5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16683074203</w:t>
            </w:r>
          </w:p>
        </w:tc>
        <w:tc>
          <w:tcPr>
            <w:tcW w:w="684" w:type="dxa"/>
            <w:vAlign w:val="center"/>
          </w:tcPr>
          <w:p w14:paraId="35F94F0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4A9EB2F0">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吴智</w:t>
            </w:r>
          </w:p>
        </w:tc>
        <w:tc>
          <w:tcPr>
            <w:tcW w:w="654" w:type="dxa"/>
            <w:vAlign w:val="center"/>
          </w:tcPr>
          <w:p w14:paraId="2BD08F85">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卜雪章</w:t>
            </w:r>
          </w:p>
        </w:tc>
        <w:tc>
          <w:tcPr>
            <w:tcW w:w="0" w:type="auto"/>
            <w:vAlign w:val="center"/>
          </w:tcPr>
          <w:p w14:paraId="76C1EDE7">
            <w:pPr>
              <w:jc w:val="center"/>
              <w:rPr>
                <w:rFonts w:hint="eastAsia" w:ascii="宋体" w:hAnsi="宋体" w:eastAsia="宋体" w:cs="宋体"/>
                <w:sz w:val="21"/>
                <w:szCs w:val="21"/>
              </w:rPr>
            </w:pPr>
          </w:p>
        </w:tc>
        <w:tc>
          <w:tcPr>
            <w:tcW w:w="0" w:type="auto"/>
            <w:vAlign w:val="center"/>
          </w:tcPr>
          <w:p w14:paraId="0E80F55E">
            <w:pPr>
              <w:jc w:val="center"/>
              <w:rPr>
                <w:rFonts w:hint="eastAsia" w:ascii="宋体" w:hAnsi="宋体" w:eastAsia="宋体" w:cs="宋体"/>
                <w:sz w:val="21"/>
                <w:szCs w:val="21"/>
              </w:rPr>
            </w:pPr>
          </w:p>
        </w:tc>
      </w:tr>
      <w:tr w14:paraId="04FAB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05FF84A2">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30</w:t>
            </w:r>
          </w:p>
        </w:tc>
        <w:tc>
          <w:tcPr>
            <w:tcW w:w="860" w:type="dxa"/>
            <w:vAlign w:val="center"/>
          </w:tcPr>
          <w:p w14:paraId="2EC11CC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0" w:type="auto"/>
            <w:vAlign w:val="center"/>
          </w:tcPr>
          <w:p w14:paraId="48489E6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22505052</w:t>
            </w:r>
          </w:p>
        </w:tc>
        <w:tc>
          <w:tcPr>
            <w:tcW w:w="0" w:type="auto"/>
            <w:vAlign w:val="center"/>
          </w:tcPr>
          <w:p w14:paraId="43CA40D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植鑫磊</w:t>
            </w:r>
          </w:p>
        </w:tc>
        <w:tc>
          <w:tcPr>
            <w:tcW w:w="0" w:type="auto"/>
            <w:vAlign w:val="center"/>
          </w:tcPr>
          <w:p w14:paraId="6C3B849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49E4F5A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2003/7/27</w:t>
            </w:r>
          </w:p>
        </w:tc>
        <w:tc>
          <w:tcPr>
            <w:tcW w:w="539" w:type="dxa"/>
            <w:vAlign w:val="center"/>
          </w:tcPr>
          <w:p w14:paraId="75764AE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3EB0CE5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37DF326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四川省成都市双流区</w:t>
            </w:r>
          </w:p>
        </w:tc>
        <w:tc>
          <w:tcPr>
            <w:tcW w:w="0" w:type="auto"/>
            <w:vAlign w:val="center"/>
          </w:tcPr>
          <w:p w14:paraId="67782C8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2595D0B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3D012CC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510122200307274912</w:t>
            </w:r>
          </w:p>
        </w:tc>
        <w:tc>
          <w:tcPr>
            <w:tcW w:w="1285" w:type="dxa"/>
            <w:vAlign w:val="center"/>
          </w:tcPr>
          <w:p w14:paraId="6C9744B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15884468620</w:t>
            </w:r>
          </w:p>
        </w:tc>
        <w:tc>
          <w:tcPr>
            <w:tcW w:w="684" w:type="dxa"/>
            <w:vAlign w:val="center"/>
          </w:tcPr>
          <w:p w14:paraId="76ECB3B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13C80F9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吴智</w:t>
            </w:r>
          </w:p>
        </w:tc>
        <w:tc>
          <w:tcPr>
            <w:tcW w:w="654" w:type="dxa"/>
            <w:vAlign w:val="center"/>
          </w:tcPr>
          <w:p w14:paraId="00A9BE8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卜雪章</w:t>
            </w:r>
          </w:p>
        </w:tc>
        <w:tc>
          <w:tcPr>
            <w:tcW w:w="0" w:type="auto"/>
            <w:vAlign w:val="center"/>
          </w:tcPr>
          <w:p w14:paraId="4F6A0657">
            <w:pPr>
              <w:jc w:val="center"/>
              <w:rPr>
                <w:rFonts w:hint="eastAsia" w:ascii="宋体" w:hAnsi="宋体" w:eastAsia="宋体" w:cs="宋体"/>
                <w:sz w:val="21"/>
                <w:szCs w:val="21"/>
              </w:rPr>
            </w:pPr>
          </w:p>
        </w:tc>
        <w:tc>
          <w:tcPr>
            <w:tcW w:w="0" w:type="auto"/>
            <w:vAlign w:val="center"/>
          </w:tcPr>
          <w:p w14:paraId="0AE560F1">
            <w:pPr>
              <w:jc w:val="center"/>
              <w:rPr>
                <w:rFonts w:hint="eastAsia" w:ascii="宋体" w:hAnsi="宋体" w:eastAsia="宋体" w:cs="宋体"/>
                <w:sz w:val="21"/>
                <w:szCs w:val="21"/>
              </w:rPr>
            </w:pPr>
          </w:p>
        </w:tc>
      </w:tr>
      <w:tr w14:paraId="6D759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0694864E">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31</w:t>
            </w:r>
          </w:p>
        </w:tc>
        <w:tc>
          <w:tcPr>
            <w:tcW w:w="860" w:type="dxa"/>
            <w:vAlign w:val="center"/>
          </w:tcPr>
          <w:p w14:paraId="1342A7F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0" w:type="auto"/>
            <w:vAlign w:val="center"/>
          </w:tcPr>
          <w:p w14:paraId="121A449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22505027</w:t>
            </w:r>
          </w:p>
        </w:tc>
        <w:tc>
          <w:tcPr>
            <w:tcW w:w="0" w:type="auto"/>
            <w:vAlign w:val="center"/>
          </w:tcPr>
          <w:p w14:paraId="4184947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韩英杰</w:t>
            </w:r>
          </w:p>
        </w:tc>
        <w:tc>
          <w:tcPr>
            <w:tcW w:w="0" w:type="auto"/>
            <w:vAlign w:val="center"/>
          </w:tcPr>
          <w:p w14:paraId="535BA37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18FAF3B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2003/6/3</w:t>
            </w:r>
          </w:p>
        </w:tc>
        <w:tc>
          <w:tcPr>
            <w:tcW w:w="539" w:type="dxa"/>
            <w:vAlign w:val="center"/>
          </w:tcPr>
          <w:p w14:paraId="60DC652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6330DF1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1DA4FA0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四川省巴中市平昌县</w:t>
            </w:r>
          </w:p>
        </w:tc>
        <w:tc>
          <w:tcPr>
            <w:tcW w:w="0" w:type="auto"/>
            <w:vAlign w:val="center"/>
          </w:tcPr>
          <w:p w14:paraId="4EECB7C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42ED0A16">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0188DF3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511923200306039479</w:t>
            </w:r>
          </w:p>
        </w:tc>
        <w:tc>
          <w:tcPr>
            <w:tcW w:w="1285" w:type="dxa"/>
            <w:vAlign w:val="center"/>
          </w:tcPr>
          <w:p w14:paraId="344D172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18382757225</w:t>
            </w:r>
          </w:p>
        </w:tc>
        <w:tc>
          <w:tcPr>
            <w:tcW w:w="684" w:type="dxa"/>
            <w:vAlign w:val="center"/>
          </w:tcPr>
          <w:p w14:paraId="0F0BDF4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4C764F1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吴智</w:t>
            </w:r>
          </w:p>
        </w:tc>
        <w:tc>
          <w:tcPr>
            <w:tcW w:w="654" w:type="dxa"/>
            <w:vAlign w:val="center"/>
          </w:tcPr>
          <w:p w14:paraId="0F56AAD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卜雪章</w:t>
            </w:r>
          </w:p>
        </w:tc>
        <w:tc>
          <w:tcPr>
            <w:tcW w:w="0" w:type="auto"/>
            <w:vAlign w:val="center"/>
          </w:tcPr>
          <w:p w14:paraId="4DDDD279">
            <w:pPr>
              <w:jc w:val="center"/>
              <w:rPr>
                <w:rFonts w:hint="eastAsia" w:ascii="宋体" w:hAnsi="宋体" w:eastAsia="宋体" w:cs="宋体"/>
                <w:sz w:val="21"/>
                <w:szCs w:val="21"/>
              </w:rPr>
            </w:pPr>
          </w:p>
        </w:tc>
        <w:tc>
          <w:tcPr>
            <w:tcW w:w="0" w:type="auto"/>
            <w:vAlign w:val="center"/>
          </w:tcPr>
          <w:p w14:paraId="4C29568F">
            <w:pPr>
              <w:jc w:val="center"/>
              <w:rPr>
                <w:rFonts w:hint="eastAsia" w:ascii="宋体" w:hAnsi="宋体" w:eastAsia="宋体" w:cs="宋体"/>
                <w:sz w:val="21"/>
                <w:szCs w:val="21"/>
              </w:rPr>
            </w:pPr>
          </w:p>
        </w:tc>
      </w:tr>
      <w:tr w14:paraId="637C3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1427E2CE">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32</w:t>
            </w:r>
          </w:p>
        </w:tc>
        <w:tc>
          <w:tcPr>
            <w:tcW w:w="860" w:type="dxa"/>
            <w:vAlign w:val="center"/>
          </w:tcPr>
          <w:p w14:paraId="1126A57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机器人21-2</w:t>
            </w:r>
          </w:p>
        </w:tc>
        <w:tc>
          <w:tcPr>
            <w:tcW w:w="0" w:type="auto"/>
            <w:vAlign w:val="center"/>
          </w:tcPr>
          <w:p w14:paraId="0B8E423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21519102</w:t>
            </w:r>
          </w:p>
        </w:tc>
        <w:tc>
          <w:tcPr>
            <w:tcW w:w="0" w:type="auto"/>
            <w:vAlign w:val="center"/>
          </w:tcPr>
          <w:p w14:paraId="52F967D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夏欣琪</w:t>
            </w:r>
          </w:p>
        </w:tc>
        <w:tc>
          <w:tcPr>
            <w:tcW w:w="0" w:type="auto"/>
            <w:vAlign w:val="center"/>
          </w:tcPr>
          <w:p w14:paraId="15A085F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vAlign w:val="center"/>
          </w:tcPr>
          <w:p w14:paraId="2F09061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2002/6/29</w:t>
            </w:r>
          </w:p>
        </w:tc>
        <w:tc>
          <w:tcPr>
            <w:tcW w:w="539" w:type="dxa"/>
            <w:vAlign w:val="center"/>
          </w:tcPr>
          <w:p w14:paraId="7DF1918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w:t>
            </w:r>
          </w:p>
        </w:tc>
        <w:tc>
          <w:tcPr>
            <w:tcW w:w="0" w:type="auto"/>
            <w:vAlign w:val="center"/>
          </w:tcPr>
          <w:p w14:paraId="10DFDDF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4547A36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四川省广安市华蓥市</w:t>
            </w:r>
          </w:p>
        </w:tc>
        <w:tc>
          <w:tcPr>
            <w:tcW w:w="0" w:type="auto"/>
            <w:vAlign w:val="center"/>
          </w:tcPr>
          <w:p w14:paraId="607E12B2">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74EA193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4196391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430611200206295544</w:t>
            </w:r>
          </w:p>
        </w:tc>
        <w:tc>
          <w:tcPr>
            <w:tcW w:w="1285" w:type="dxa"/>
            <w:vAlign w:val="center"/>
          </w:tcPr>
          <w:p w14:paraId="7224508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13982654419</w:t>
            </w:r>
          </w:p>
        </w:tc>
        <w:tc>
          <w:tcPr>
            <w:tcW w:w="684" w:type="dxa"/>
            <w:vAlign w:val="center"/>
          </w:tcPr>
          <w:p w14:paraId="5211321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6DE3F72B">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卢建宏</w:t>
            </w:r>
          </w:p>
        </w:tc>
        <w:tc>
          <w:tcPr>
            <w:tcW w:w="654" w:type="dxa"/>
            <w:vAlign w:val="center"/>
          </w:tcPr>
          <w:p w14:paraId="20C6178A">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张兵权</w:t>
            </w:r>
          </w:p>
        </w:tc>
        <w:tc>
          <w:tcPr>
            <w:tcW w:w="0" w:type="auto"/>
            <w:vAlign w:val="center"/>
          </w:tcPr>
          <w:p w14:paraId="28E1AE24">
            <w:pPr>
              <w:jc w:val="center"/>
              <w:rPr>
                <w:rFonts w:hint="eastAsia" w:ascii="宋体" w:hAnsi="宋体" w:eastAsia="宋体" w:cs="宋体"/>
                <w:sz w:val="21"/>
                <w:szCs w:val="21"/>
              </w:rPr>
            </w:pPr>
          </w:p>
        </w:tc>
        <w:tc>
          <w:tcPr>
            <w:tcW w:w="0" w:type="auto"/>
            <w:vAlign w:val="center"/>
          </w:tcPr>
          <w:p w14:paraId="654EDDB6">
            <w:pPr>
              <w:jc w:val="center"/>
              <w:rPr>
                <w:rFonts w:hint="eastAsia" w:ascii="宋体" w:hAnsi="宋体" w:eastAsia="宋体" w:cs="宋体"/>
                <w:sz w:val="21"/>
                <w:szCs w:val="21"/>
              </w:rPr>
            </w:pPr>
          </w:p>
        </w:tc>
      </w:tr>
      <w:tr w14:paraId="7275B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4D3C8960">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33</w:t>
            </w:r>
          </w:p>
        </w:tc>
        <w:tc>
          <w:tcPr>
            <w:tcW w:w="860" w:type="dxa"/>
            <w:vAlign w:val="center"/>
          </w:tcPr>
          <w:p w14:paraId="4EFAED6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0" w:type="auto"/>
            <w:vAlign w:val="center"/>
          </w:tcPr>
          <w:p w14:paraId="3D3A41E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22504006</w:t>
            </w:r>
          </w:p>
        </w:tc>
        <w:tc>
          <w:tcPr>
            <w:tcW w:w="0" w:type="auto"/>
            <w:vAlign w:val="center"/>
          </w:tcPr>
          <w:p w14:paraId="0C7C882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冯朝源</w:t>
            </w:r>
          </w:p>
        </w:tc>
        <w:tc>
          <w:tcPr>
            <w:tcW w:w="0" w:type="auto"/>
            <w:vAlign w:val="center"/>
          </w:tcPr>
          <w:p w14:paraId="31D1710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6CF18FB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2004/6/23</w:t>
            </w:r>
          </w:p>
        </w:tc>
        <w:tc>
          <w:tcPr>
            <w:tcW w:w="539" w:type="dxa"/>
            <w:vAlign w:val="center"/>
          </w:tcPr>
          <w:p w14:paraId="56EEB25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vAlign w:val="center"/>
          </w:tcPr>
          <w:p w14:paraId="69FD9BA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1ABDC3C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四川省成都市双流县</w:t>
            </w:r>
          </w:p>
        </w:tc>
        <w:tc>
          <w:tcPr>
            <w:tcW w:w="0" w:type="auto"/>
            <w:vAlign w:val="center"/>
          </w:tcPr>
          <w:p w14:paraId="1D0A34E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2BC502E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6DD1D0E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510122200406236014</w:t>
            </w:r>
          </w:p>
        </w:tc>
        <w:tc>
          <w:tcPr>
            <w:tcW w:w="1285" w:type="dxa"/>
            <w:vAlign w:val="center"/>
          </w:tcPr>
          <w:p w14:paraId="5419384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15308235833</w:t>
            </w:r>
          </w:p>
        </w:tc>
        <w:tc>
          <w:tcPr>
            <w:tcW w:w="684" w:type="dxa"/>
            <w:vAlign w:val="center"/>
          </w:tcPr>
          <w:p w14:paraId="03A4462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1B39473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邱荣华</w:t>
            </w:r>
          </w:p>
        </w:tc>
        <w:tc>
          <w:tcPr>
            <w:tcW w:w="654" w:type="dxa"/>
            <w:vAlign w:val="center"/>
          </w:tcPr>
          <w:p w14:paraId="660A5CDA">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张兵权</w:t>
            </w:r>
          </w:p>
        </w:tc>
        <w:tc>
          <w:tcPr>
            <w:tcW w:w="0" w:type="auto"/>
            <w:vAlign w:val="center"/>
          </w:tcPr>
          <w:p w14:paraId="1BAE1020">
            <w:pPr>
              <w:jc w:val="center"/>
              <w:rPr>
                <w:rFonts w:hint="eastAsia" w:ascii="宋体" w:hAnsi="宋体" w:eastAsia="宋体" w:cs="宋体"/>
                <w:sz w:val="21"/>
                <w:szCs w:val="21"/>
              </w:rPr>
            </w:pPr>
          </w:p>
        </w:tc>
        <w:tc>
          <w:tcPr>
            <w:tcW w:w="0" w:type="auto"/>
            <w:vAlign w:val="center"/>
          </w:tcPr>
          <w:p w14:paraId="254B80D1">
            <w:pPr>
              <w:jc w:val="center"/>
              <w:rPr>
                <w:rFonts w:hint="eastAsia" w:ascii="宋体" w:hAnsi="宋体" w:eastAsia="宋体" w:cs="宋体"/>
                <w:sz w:val="21"/>
                <w:szCs w:val="21"/>
              </w:rPr>
            </w:pPr>
          </w:p>
        </w:tc>
      </w:tr>
      <w:tr w14:paraId="00DDD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1BFD1B49">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34</w:t>
            </w:r>
          </w:p>
        </w:tc>
        <w:tc>
          <w:tcPr>
            <w:tcW w:w="860" w:type="dxa"/>
            <w:vAlign w:val="center"/>
          </w:tcPr>
          <w:p w14:paraId="0721CD1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0" w:type="auto"/>
            <w:vAlign w:val="center"/>
          </w:tcPr>
          <w:p w14:paraId="0314AD2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22504019</w:t>
            </w:r>
          </w:p>
        </w:tc>
        <w:tc>
          <w:tcPr>
            <w:tcW w:w="0" w:type="auto"/>
            <w:vAlign w:val="center"/>
          </w:tcPr>
          <w:p w14:paraId="2214E7A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蔡文</w:t>
            </w:r>
          </w:p>
        </w:tc>
        <w:tc>
          <w:tcPr>
            <w:tcW w:w="0" w:type="auto"/>
            <w:vAlign w:val="center"/>
          </w:tcPr>
          <w:p w14:paraId="057B156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vAlign w:val="center"/>
          </w:tcPr>
          <w:p w14:paraId="2391BAA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2003/1/9</w:t>
            </w:r>
          </w:p>
        </w:tc>
        <w:tc>
          <w:tcPr>
            <w:tcW w:w="539" w:type="dxa"/>
            <w:vAlign w:val="center"/>
          </w:tcPr>
          <w:p w14:paraId="3105B68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43B0CB1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50E70B4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四川省凉山州木里县</w:t>
            </w:r>
          </w:p>
        </w:tc>
        <w:tc>
          <w:tcPr>
            <w:tcW w:w="0" w:type="auto"/>
            <w:vAlign w:val="center"/>
          </w:tcPr>
          <w:p w14:paraId="164C7FE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268CDFD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459CC6C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513422200301091524</w:t>
            </w:r>
          </w:p>
        </w:tc>
        <w:tc>
          <w:tcPr>
            <w:tcW w:w="1285" w:type="dxa"/>
            <w:vAlign w:val="center"/>
          </w:tcPr>
          <w:p w14:paraId="626074E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19915701178</w:t>
            </w:r>
          </w:p>
        </w:tc>
        <w:tc>
          <w:tcPr>
            <w:tcW w:w="684" w:type="dxa"/>
            <w:vAlign w:val="center"/>
          </w:tcPr>
          <w:p w14:paraId="55972CF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0C2DDBB7">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邱荣华</w:t>
            </w:r>
          </w:p>
        </w:tc>
        <w:tc>
          <w:tcPr>
            <w:tcW w:w="654" w:type="dxa"/>
            <w:vAlign w:val="center"/>
          </w:tcPr>
          <w:p w14:paraId="6CA3D9A2">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张兵权</w:t>
            </w:r>
          </w:p>
        </w:tc>
        <w:tc>
          <w:tcPr>
            <w:tcW w:w="0" w:type="auto"/>
            <w:vAlign w:val="center"/>
          </w:tcPr>
          <w:p w14:paraId="5D97E10F">
            <w:pPr>
              <w:jc w:val="center"/>
              <w:rPr>
                <w:rFonts w:hint="eastAsia" w:ascii="宋体" w:hAnsi="宋体" w:eastAsia="宋体" w:cs="宋体"/>
                <w:sz w:val="21"/>
                <w:szCs w:val="21"/>
              </w:rPr>
            </w:pPr>
          </w:p>
        </w:tc>
        <w:tc>
          <w:tcPr>
            <w:tcW w:w="0" w:type="auto"/>
            <w:vAlign w:val="center"/>
          </w:tcPr>
          <w:p w14:paraId="45B191A8">
            <w:pPr>
              <w:jc w:val="center"/>
              <w:rPr>
                <w:rFonts w:hint="eastAsia" w:ascii="宋体" w:hAnsi="宋体" w:eastAsia="宋体" w:cs="宋体"/>
                <w:sz w:val="21"/>
                <w:szCs w:val="21"/>
              </w:rPr>
            </w:pPr>
          </w:p>
        </w:tc>
      </w:tr>
      <w:tr w14:paraId="08761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1F149B18">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35</w:t>
            </w:r>
          </w:p>
        </w:tc>
        <w:tc>
          <w:tcPr>
            <w:tcW w:w="860" w:type="dxa"/>
            <w:vAlign w:val="center"/>
          </w:tcPr>
          <w:p w14:paraId="7A25F84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0" w:type="auto"/>
            <w:vAlign w:val="center"/>
          </w:tcPr>
          <w:p w14:paraId="3429DCF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22504057</w:t>
            </w:r>
          </w:p>
        </w:tc>
        <w:tc>
          <w:tcPr>
            <w:tcW w:w="0" w:type="auto"/>
            <w:vAlign w:val="center"/>
          </w:tcPr>
          <w:p w14:paraId="30C16C7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朱鹏</w:t>
            </w:r>
          </w:p>
        </w:tc>
        <w:tc>
          <w:tcPr>
            <w:tcW w:w="0" w:type="auto"/>
            <w:vAlign w:val="center"/>
          </w:tcPr>
          <w:p w14:paraId="77A349B9">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4AC45BA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2002/11/21</w:t>
            </w:r>
          </w:p>
        </w:tc>
        <w:tc>
          <w:tcPr>
            <w:tcW w:w="539" w:type="dxa"/>
            <w:vAlign w:val="center"/>
          </w:tcPr>
          <w:p w14:paraId="2BC12DB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w:t>
            </w:r>
          </w:p>
        </w:tc>
        <w:tc>
          <w:tcPr>
            <w:tcW w:w="0" w:type="auto"/>
            <w:vAlign w:val="center"/>
          </w:tcPr>
          <w:p w14:paraId="3CB9AAB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7474A2A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四川省广安市广安区</w:t>
            </w:r>
          </w:p>
        </w:tc>
        <w:tc>
          <w:tcPr>
            <w:tcW w:w="0" w:type="auto"/>
            <w:vAlign w:val="center"/>
          </w:tcPr>
          <w:p w14:paraId="7C9E866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6C05171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0483A78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522727200211210058</w:t>
            </w:r>
          </w:p>
        </w:tc>
        <w:tc>
          <w:tcPr>
            <w:tcW w:w="1285" w:type="dxa"/>
            <w:vAlign w:val="center"/>
          </w:tcPr>
          <w:p w14:paraId="47C4235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19960020271</w:t>
            </w:r>
          </w:p>
        </w:tc>
        <w:tc>
          <w:tcPr>
            <w:tcW w:w="684" w:type="dxa"/>
            <w:vAlign w:val="center"/>
          </w:tcPr>
          <w:p w14:paraId="04BAE19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1A3ED8D2">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邱荣华</w:t>
            </w:r>
          </w:p>
        </w:tc>
        <w:tc>
          <w:tcPr>
            <w:tcW w:w="654" w:type="dxa"/>
            <w:vAlign w:val="center"/>
          </w:tcPr>
          <w:p w14:paraId="445078F8">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张兵权</w:t>
            </w:r>
          </w:p>
        </w:tc>
        <w:tc>
          <w:tcPr>
            <w:tcW w:w="0" w:type="auto"/>
            <w:vAlign w:val="center"/>
          </w:tcPr>
          <w:p w14:paraId="605882FA">
            <w:pPr>
              <w:jc w:val="center"/>
              <w:rPr>
                <w:rFonts w:hint="eastAsia" w:ascii="宋体" w:hAnsi="宋体" w:eastAsia="宋体" w:cs="宋体"/>
                <w:sz w:val="21"/>
                <w:szCs w:val="21"/>
              </w:rPr>
            </w:pPr>
          </w:p>
        </w:tc>
        <w:tc>
          <w:tcPr>
            <w:tcW w:w="0" w:type="auto"/>
            <w:vAlign w:val="center"/>
          </w:tcPr>
          <w:p w14:paraId="0C6C9E31">
            <w:pPr>
              <w:jc w:val="center"/>
              <w:rPr>
                <w:rFonts w:hint="eastAsia" w:ascii="宋体" w:hAnsi="宋体" w:eastAsia="宋体" w:cs="宋体"/>
                <w:sz w:val="21"/>
                <w:szCs w:val="21"/>
              </w:rPr>
            </w:pPr>
          </w:p>
        </w:tc>
      </w:tr>
      <w:tr w14:paraId="5A17E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144209B2">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36</w:t>
            </w:r>
          </w:p>
        </w:tc>
        <w:tc>
          <w:tcPr>
            <w:tcW w:w="860" w:type="dxa"/>
            <w:vAlign w:val="center"/>
          </w:tcPr>
          <w:p w14:paraId="7657F61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0" w:type="auto"/>
            <w:vAlign w:val="center"/>
          </w:tcPr>
          <w:p w14:paraId="02FD3C5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22504010</w:t>
            </w:r>
          </w:p>
        </w:tc>
        <w:tc>
          <w:tcPr>
            <w:tcW w:w="0" w:type="auto"/>
            <w:vAlign w:val="center"/>
          </w:tcPr>
          <w:p w14:paraId="0DD8B73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杨世奇</w:t>
            </w:r>
          </w:p>
        </w:tc>
        <w:tc>
          <w:tcPr>
            <w:tcW w:w="0" w:type="auto"/>
            <w:vAlign w:val="center"/>
          </w:tcPr>
          <w:p w14:paraId="5DB925E4">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200A051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2003/11/14</w:t>
            </w:r>
          </w:p>
        </w:tc>
        <w:tc>
          <w:tcPr>
            <w:tcW w:w="539" w:type="dxa"/>
            <w:vAlign w:val="center"/>
          </w:tcPr>
          <w:p w14:paraId="6FCE863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35B6ED1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053A600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四川省绵阳市安州区</w:t>
            </w:r>
          </w:p>
        </w:tc>
        <w:tc>
          <w:tcPr>
            <w:tcW w:w="0" w:type="auto"/>
            <w:vAlign w:val="center"/>
          </w:tcPr>
          <w:p w14:paraId="2A72A10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63A9E62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2448FF8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510724200311140832</w:t>
            </w:r>
          </w:p>
        </w:tc>
        <w:tc>
          <w:tcPr>
            <w:tcW w:w="1285" w:type="dxa"/>
            <w:vAlign w:val="center"/>
          </w:tcPr>
          <w:p w14:paraId="01B0C10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15228454080</w:t>
            </w:r>
          </w:p>
        </w:tc>
        <w:tc>
          <w:tcPr>
            <w:tcW w:w="684" w:type="dxa"/>
            <w:vAlign w:val="center"/>
          </w:tcPr>
          <w:p w14:paraId="15AC009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29E8ACAB">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卢建宏</w:t>
            </w:r>
          </w:p>
        </w:tc>
        <w:tc>
          <w:tcPr>
            <w:tcW w:w="654" w:type="dxa"/>
            <w:vAlign w:val="center"/>
          </w:tcPr>
          <w:p w14:paraId="25F21DB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张兵权</w:t>
            </w:r>
          </w:p>
        </w:tc>
        <w:tc>
          <w:tcPr>
            <w:tcW w:w="0" w:type="auto"/>
            <w:vAlign w:val="center"/>
          </w:tcPr>
          <w:p w14:paraId="1EDB77D6">
            <w:pPr>
              <w:jc w:val="center"/>
              <w:rPr>
                <w:rFonts w:hint="eastAsia" w:ascii="宋体" w:hAnsi="宋体" w:eastAsia="宋体" w:cs="宋体"/>
                <w:sz w:val="21"/>
                <w:szCs w:val="21"/>
              </w:rPr>
            </w:pPr>
          </w:p>
        </w:tc>
        <w:tc>
          <w:tcPr>
            <w:tcW w:w="0" w:type="auto"/>
            <w:vAlign w:val="center"/>
          </w:tcPr>
          <w:p w14:paraId="6D66F4B5">
            <w:pPr>
              <w:jc w:val="center"/>
              <w:rPr>
                <w:rFonts w:hint="eastAsia" w:ascii="宋体" w:hAnsi="宋体" w:eastAsia="宋体" w:cs="宋体"/>
                <w:sz w:val="21"/>
                <w:szCs w:val="21"/>
              </w:rPr>
            </w:pPr>
          </w:p>
        </w:tc>
      </w:tr>
      <w:tr w14:paraId="06B46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13337939">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37</w:t>
            </w:r>
          </w:p>
        </w:tc>
        <w:tc>
          <w:tcPr>
            <w:tcW w:w="860" w:type="dxa"/>
            <w:vAlign w:val="center"/>
          </w:tcPr>
          <w:p w14:paraId="3F134D5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机器人22-2</w:t>
            </w:r>
          </w:p>
        </w:tc>
        <w:tc>
          <w:tcPr>
            <w:tcW w:w="0" w:type="auto"/>
            <w:vAlign w:val="center"/>
          </w:tcPr>
          <w:p w14:paraId="6CE10B6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22504092</w:t>
            </w:r>
          </w:p>
        </w:tc>
        <w:tc>
          <w:tcPr>
            <w:tcW w:w="0" w:type="auto"/>
            <w:vAlign w:val="center"/>
          </w:tcPr>
          <w:p w14:paraId="267190C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刘博涛</w:t>
            </w:r>
          </w:p>
        </w:tc>
        <w:tc>
          <w:tcPr>
            <w:tcW w:w="0" w:type="auto"/>
            <w:vAlign w:val="center"/>
          </w:tcPr>
          <w:p w14:paraId="53DB0919">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3A1DB0E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2003/3/22</w:t>
            </w:r>
          </w:p>
        </w:tc>
        <w:tc>
          <w:tcPr>
            <w:tcW w:w="539" w:type="dxa"/>
            <w:vAlign w:val="center"/>
          </w:tcPr>
          <w:p w14:paraId="6490E51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378261F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40D1639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四川省资阳市宝台镇</w:t>
            </w:r>
          </w:p>
        </w:tc>
        <w:tc>
          <w:tcPr>
            <w:tcW w:w="0" w:type="auto"/>
            <w:vAlign w:val="center"/>
          </w:tcPr>
          <w:p w14:paraId="28DA8CB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2B2379A2">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6CFCF37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513901200303226117</w:t>
            </w:r>
          </w:p>
        </w:tc>
        <w:tc>
          <w:tcPr>
            <w:tcW w:w="1285" w:type="dxa"/>
            <w:vAlign w:val="center"/>
          </w:tcPr>
          <w:p w14:paraId="5744E06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18882520836</w:t>
            </w:r>
          </w:p>
        </w:tc>
        <w:tc>
          <w:tcPr>
            <w:tcW w:w="684" w:type="dxa"/>
            <w:vAlign w:val="center"/>
          </w:tcPr>
          <w:p w14:paraId="5046289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25C4294D">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卢建宏</w:t>
            </w:r>
          </w:p>
        </w:tc>
        <w:tc>
          <w:tcPr>
            <w:tcW w:w="654" w:type="dxa"/>
            <w:vAlign w:val="center"/>
          </w:tcPr>
          <w:p w14:paraId="2B1CD393">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张兵权</w:t>
            </w:r>
          </w:p>
        </w:tc>
        <w:tc>
          <w:tcPr>
            <w:tcW w:w="0" w:type="auto"/>
            <w:vAlign w:val="center"/>
          </w:tcPr>
          <w:p w14:paraId="617EB817">
            <w:pPr>
              <w:jc w:val="center"/>
              <w:rPr>
                <w:rFonts w:hint="eastAsia" w:ascii="宋体" w:hAnsi="宋体" w:eastAsia="宋体" w:cs="宋体"/>
                <w:sz w:val="21"/>
                <w:szCs w:val="21"/>
              </w:rPr>
            </w:pPr>
          </w:p>
        </w:tc>
        <w:tc>
          <w:tcPr>
            <w:tcW w:w="0" w:type="auto"/>
            <w:vAlign w:val="center"/>
          </w:tcPr>
          <w:p w14:paraId="163400DB">
            <w:pPr>
              <w:jc w:val="center"/>
              <w:rPr>
                <w:rFonts w:hint="eastAsia" w:ascii="宋体" w:hAnsi="宋体" w:eastAsia="宋体" w:cs="宋体"/>
                <w:sz w:val="21"/>
                <w:szCs w:val="21"/>
              </w:rPr>
            </w:pPr>
          </w:p>
        </w:tc>
      </w:tr>
      <w:tr w14:paraId="4FDAE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05D6FA10">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38</w:t>
            </w:r>
          </w:p>
        </w:tc>
        <w:tc>
          <w:tcPr>
            <w:tcW w:w="860" w:type="dxa"/>
            <w:vAlign w:val="center"/>
          </w:tcPr>
          <w:p w14:paraId="2797FB5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0" w:type="auto"/>
            <w:vAlign w:val="center"/>
          </w:tcPr>
          <w:p w14:paraId="5307E20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22502088</w:t>
            </w:r>
          </w:p>
        </w:tc>
        <w:tc>
          <w:tcPr>
            <w:tcW w:w="0" w:type="auto"/>
            <w:vAlign w:val="center"/>
          </w:tcPr>
          <w:p w14:paraId="26FDFF7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邓珍妮</w:t>
            </w:r>
          </w:p>
        </w:tc>
        <w:tc>
          <w:tcPr>
            <w:tcW w:w="0" w:type="auto"/>
            <w:vAlign w:val="center"/>
          </w:tcPr>
          <w:p w14:paraId="53AA4FA1">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vAlign w:val="center"/>
          </w:tcPr>
          <w:p w14:paraId="2B08B85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2003/3/30</w:t>
            </w:r>
          </w:p>
        </w:tc>
        <w:tc>
          <w:tcPr>
            <w:tcW w:w="539" w:type="dxa"/>
            <w:vAlign w:val="center"/>
          </w:tcPr>
          <w:p w14:paraId="5DFE95B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291B5BF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48BDB67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四川省广安市岳池县</w:t>
            </w:r>
          </w:p>
        </w:tc>
        <w:tc>
          <w:tcPr>
            <w:tcW w:w="0" w:type="auto"/>
            <w:vAlign w:val="center"/>
          </w:tcPr>
          <w:p w14:paraId="2DB8A42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7D2B9F5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7A203A2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511621200308203907</w:t>
            </w:r>
          </w:p>
        </w:tc>
        <w:tc>
          <w:tcPr>
            <w:tcW w:w="1285" w:type="dxa"/>
            <w:vAlign w:val="center"/>
          </w:tcPr>
          <w:p w14:paraId="7CF26BB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15892361198</w:t>
            </w:r>
          </w:p>
        </w:tc>
        <w:tc>
          <w:tcPr>
            <w:tcW w:w="684" w:type="dxa"/>
            <w:vAlign w:val="center"/>
          </w:tcPr>
          <w:p w14:paraId="53628E8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0C8923E4">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王海旭</w:t>
            </w:r>
          </w:p>
        </w:tc>
        <w:tc>
          <w:tcPr>
            <w:tcW w:w="654" w:type="dxa"/>
            <w:vAlign w:val="center"/>
          </w:tcPr>
          <w:p w14:paraId="0220AA94">
            <w:pPr>
              <w:keepNext w:val="0"/>
              <w:keepLines w:val="0"/>
              <w:widowControl/>
              <w:suppressLineNumbers w:val="0"/>
              <w:jc w:val="center"/>
              <w:textAlignment w:val="bottom"/>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苗玉刚</w:t>
            </w:r>
          </w:p>
        </w:tc>
        <w:tc>
          <w:tcPr>
            <w:tcW w:w="0" w:type="auto"/>
            <w:vAlign w:val="center"/>
          </w:tcPr>
          <w:p w14:paraId="023C766A">
            <w:pPr>
              <w:jc w:val="center"/>
              <w:rPr>
                <w:rFonts w:hint="eastAsia" w:ascii="宋体" w:hAnsi="宋体" w:eastAsia="宋体" w:cs="宋体"/>
                <w:sz w:val="21"/>
                <w:szCs w:val="21"/>
              </w:rPr>
            </w:pPr>
          </w:p>
        </w:tc>
        <w:tc>
          <w:tcPr>
            <w:tcW w:w="0" w:type="auto"/>
            <w:vAlign w:val="center"/>
          </w:tcPr>
          <w:p w14:paraId="1314F079">
            <w:pPr>
              <w:jc w:val="center"/>
              <w:rPr>
                <w:rFonts w:hint="eastAsia" w:ascii="宋体" w:hAnsi="宋体" w:eastAsia="宋体" w:cs="宋体"/>
                <w:sz w:val="21"/>
                <w:szCs w:val="21"/>
              </w:rPr>
            </w:pPr>
          </w:p>
        </w:tc>
      </w:tr>
      <w:tr w14:paraId="3D7A6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7E1D4BFB">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39</w:t>
            </w:r>
          </w:p>
        </w:tc>
        <w:tc>
          <w:tcPr>
            <w:tcW w:w="860" w:type="dxa"/>
            <w:vAlign w:val="center"/>
          </w:tcPr>
          <w:p w14:paraId="561A4B1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教师</w:t>
            </w:r>
          </w:p>
        </w:tc>
        <w:tc>
          <w:tcPr>
            <w:tcW w:w="0" w:type="auto"/>
            <w:vAlign w:val="center"/>
          </w:tcPr>
          <w:p w14:paraId="356E93B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T07073</w:t>
            </w:r>
          </w:p>
        </w:tc>
        <w:tc>
          <w:tcPr>
            <w:tcW w:w="0" w:type="auto"/>
            <w:vAlign w:val="center"/>
          </w:tcPr>
          <w:p w14:paraId="1B1B75B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宋秋霜</w:t>
            </w:r>
          </w:p>
        </w:tc>
        <w:tc>
          <w:tcPr>
            <w:tcW w:w="0" w:type="auto"/>
            <w:vAlign w:val="center"/>
          </w:tcPr>
          <w:p w14:paraId="7868AA7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vAlign w:val="center"/>
          </w:tcPr>
          <w:p w14:paraId="73FCF4C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1994/9/20</w:t>
            </w:r>
          </w:p>
        </w:tc>
        <w:tc>
          <w:tcPr>
            <w:tcW w:w="539" w:type="dxa"/>
            <w:vAlign w:val="center"/>
          </w:tcPr>
          <w:p w14:paraId="4F2358D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29</w:t>
            </w:r>
          </w:p>
        </w:tc>
        <w:tc>
          <w:tcPr>
            <w:tcW w:w="0" w:type="auto"/>
            <w:vAlign w:val="center"/>
          </w:tcPr>
          <w:p w14:paraId="4277643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6BB3560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四川广元</w:t>
            </w:r>
          </w:p>
        </w:tc>
        <w:tc>
          <w:tcPr>
            <w:tcW w:w="0" w:type="auto"/>
            <w:vAlign w:val="center"/>
          </w:tcPr>
          <w:p w14:paraId="274E79D5">
            <w:pPr>
              <w:jc w:val="both"/>
              <w:rPr>
                <w:rFonts w:hint="default" w:ascii="宋体" w:hAnsi="宋体" w:eastAsia="宋体" w:cs="宋体"/>
                <w:color w:val="000000"/>
                <w:kern w:val="2"/>
                <w:sz w:val="21"/>
                <w:szCs w:val="21"/>
                <w:lang w:val="en-US" w:eastAsia="zh-CN" w:bidi="ar-SA"/>
              </w:rPr>
            </w:pPr>
            <w:r>
              <w:rPr>
                <w:rFonts w:hint="eastAsia" w:ascii="宋体" w:hAnsi="宋体" w:eastAsia="宋体" w:cs="宋体"/>
                <w:color w:val="000000"/>
                <w:kern w:val="2"/>
                <w:sz w:val="21"/>
                <w:szCs w:val="21"/>
                <w:lang w:val="en-US" w:eastAsia="zh-CN" w:bidi="ar-SA"/>
              </w:rPr>
              <w:t>硕士</w:t>
            </w:r>
          </w:p>
        </w:tc>
        <w:tc>
          <w:tcPr>
            <w:tcW w:w="0" w:type="auto"/>
            <w:vAlign w:val="center"/>
          </w:tcPr>
          <w:p w14:paraId="17A9FE3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kern w:val="2"/>
                <w:sz w:val="21"/>
                <w:szCs w:val="21"/>
                <w:lang w:val="en-US" w:eastAsia="zh-CN" w:bidi="ar-SA"/>
              </w:rPr>
              <w:t>教师</w:t>
            </w:r>
          </w:p>
        </w:tc>
        <w:tc>
          <w:tcPr>
            <w:tcW w:w="1928" w:type="dxa"/>
            <w:vAlign w:val="center"/>
          </w:tcPr>
          <w:p w14:paraId="18C941E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510802199409205229</w:t>
            </w:r>
          </w:p>
        </w:tc>
        <w:tc>
          <w:tcPr>
            <w:tcW w:w="1285" w:type="dxa"/>
            <w:vAlign w:val="center"/>
          </w:tcPr>
          <w:p w14:paraId="59775E1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15520819718</w:t>
            </w:r>
          </w:p>
        </w:tc>
        <w:tc>
          <w:tcPr>
            <w:tcW w:w="684" w:type="dxa"/>
            <w:vAlign w:val="center"/>
          </w:tcPr>
          <w:p w14:paraId="61A0BCD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34FADE8C">
            <w:pPr>
              <w:jc w:val="center"/>
              <w:rPr>
                <w:rFonts w:hint="eastAsia" w:ascii="宋体" w:hAnsi="宋体" w:eastAsia="宋体" w:cs="宋体"/>
                <w:i w:val="0"/>
                <w:iCs w:val="0"/>
                <w:color w:val="000000"/>
                <w:kern w:val="0"/>
                <w:sz w:val="21"/>
                <w:szCs w:val="21"/>
                <w:u w:val="none"/>
                <w:lang w:val="en-US" w:eastAsia="zh-CN" w:bidi="ar"/>
              </w:rPr>
            </w:pPr>
          </w:p>
        </w:tc>
        <w:tc>
          <w:tcPr>
            <w:tcW w:w="654" w:type="dxa"/>
            <w:vAlign w:val="center"/>
          </w:tcPr>
          <w:p w14:paraId="4ABCC16E">
            <w:pPr>
              <w:jc w:val="center"/>
              <w:rPr>
                <w:rFonts w:hint="eastAsia" w:ascii="宋体" w:hAnsi="宋体" w:eastAsia="宋体" w:cs="宋体"/>
                <w:i w:val="0"/>
                <w:iCs w:val="0"/>
                <w:color w:val="000000"/>
                <w:kern w:val="0"/>
                <w:sz w:val="21"/>
                <w:szCs w:val="21"/>
                <w:u w:val="none"/>
                <w:lang w:val="en-US" w:eastAsia="zh-CN" w:bidi="ar"/>
              </w:rPr>
            </w:pPr>
          </w:p>
        </w:tc>
        <w:tc>
          <w:tcPr>
            <w:tcW w:w="0" w:type="auto"/>
            <w:vAlign w:val="center"/>
          </w:tcPr>
          <w:p w14:paraId="64E60813">
            <w:pPr>
              <w:jc w:val="center"/>
              <w:rPr>
                <w:rFonts w:hint="eastAsia" w:ascii="宋体" w:hAnsi="宋体" w:eastAsia="宋体" w:cs="宋体"/>
                <w:sz w:val="21"/>
                <w:szCs w:val="21"/>
              </w:rPr>
            </w:pPr>
          </w:p>
        </w:tc>
        <w:tc>
          <w:tcPr>
            <w:tcW w:w="0" w:type="auto"/>
            <w:vAlign w:val="center"/>
          </w:tcPr>
          <w:p w14:paraId="56306001">
            <w:pPr>
              <w:jc w:val="center"/>
              <w:rPr>
                <w:rFonts w:hint="eastAsia" w:ascii="宋体" w:hAnsi="宋体" w:eastAsia="宋体" w:cs="宋体"/>
                <w:sz w:val="21"/>
                <w:szCs w:val="21"/>
              </w:rPr>
            </w:pPr>
          </w:p>
        </w:tc>
      </w:tr>
      <w:tr w14:paraId="32E6B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196A7876">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40</w:t>
            </w:r>
          </w:p>
        </w:tc>
        <w:tc>
          <w:tcPr>
            <w:tcW w:w="860" w:type="dxa"/>
            <w:vAlign w:val="center"/>
          </w:tcPr>
          <w:p w14:paraId="3BEBA42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0" w:type="auto"/>
            <w:vAlign w:val="center"/>
          </w:tcPr>
          <w:p w14:paraId="5A7499F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22502084</w:t>
            </w:r>
          </w:p>
        </w:tc>
        <w:tc>
          <w:tcPr>
            <w:tcW w:w="0" w:type="auto"/>
            <w:vAlign w:val="center"/>
          </w:tcPr>
          <w:p w14:paraId="6182F3E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黎袁果</w:t>
            </w:r>
          </w:p>
        </w:tc>
        <w:tc>
          <w:tcPr>
            <w:tcW w:w="0" w:type="auto"/>
            <w:vAlign w:val="center"/>
          </w:tcPr>
          <w:p w14:paraId="3FD2394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2C2550C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2004/2/16</w:t>
            </w:r>
          </w:p>
        </w:tc>
        <w:tc>
          <w:tcPr>
            <w:tcW w:w="539" w:type="dxa"/>
            <w:vAlign w:val="center"/>
          </w:tcPr>
          <w:p w14:paraId="1E4FC72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vAlign w:val="center"/>
          </w:tcPr>
          <w:p w14:paraId="708D685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7AA6654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四川省成都市郫都区</w:t>
            </w:r>
          </w:p>
        </w:tc>
        <w:tc>
          <w:tcPr>
            <w:tcW w:w="0" w:type="auto"/>
            <w:vAlign w:val="center"/>
          </w:tcPr>
          <w:p w14:paraId="60D5508C">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1E89A36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420693F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510124200402162612</w:t>
            </w:r>
          </w:p>
        </w:tc>
        <w:tc>
          <w:tcPr>
            <w:tcW w:w="1285" w:type="dxa"/>
            <w:vAlign w:val="center"/>
          </w:tcPr>
          <w:p w14:paraId="6925FAB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19949485286</w:t>
            </w:r>
          </w:p>
        </w:tc>
        <w:tc>
          <w:tcPr>
            <w:tcW w:w="684" w:type="dxa"/>
            <w:vAlign w:val="center"/>
          </w:tcPr>
          <w:p w14:paraId="64BAB62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803" w:type="dxa"/>
            <w:vAlign w:val="center"/>
          </w:tcPr>
          <w:p w14:paraId="111F5E8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苗玉刚</w:t>
            </w:r>
          </w:p>
        </w:tc>
        <w:tc>
          <w:tcPr>
            <w:tcW w:w="654" w:type="dxa"/>
            <w:vAlign w:val="center"/>
          </w:tcPr>
          <w:p w14:paraId="2AE798A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石戈戈</w:t>
            </w:r>
          </w:p>
        </w:tc>
        <w:tc>
          <w:tcPr>
            <w:tcW w:w="0" w:type="auto"/>
            <w:vAlign w:val="center"/>
          </w:tcPr>
          <w:p w14:paraId="5C04BFAE">
            <w:pPr>
              <w:jc w:val="center"/>
              <w:rPr>
                <w:rFonts w:hint="eastAsia" w:ascii="宋体" w:hAnsi="宋体" w:eastAsia="宋体" w:cs="宋体"/>
                <w:sz w:val="21"/>
                <w:szCs w:val="21"/>
              </w:rPr>
            </w:pPr>
          </w:p>
        </w:tc>
        <w:tc>
          <w:tcPr>
            <w:tcW w:w="0" w:type="auto"/>
            <w:vAlign w:val="center"/>
          </w:tcPr>
          <w:p w14:paraId="6B4E93EC">
            <w:pPr>
              <w:jc w:val="center"/>
              <w:rPr>
                <w:rFonts w:hint="eastAsia" w:ascii="宋体" w:hAnsi="宋体" w:eastAsia="宋体" w:cs="宋体"/>
                <w:sz w:val="21"/>
                <w:szCs w:val="21"/>
              </w:rPr>
            </w:pPr>
          </w:p>
        </w:tc>
      </w:tr>
      <w:tr w14:paraId="6180C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6C462AAE">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41</w:t>
            </w:r>
          </w:p>
        </w:tc>
        <w:tc>
          <w:tcPr>
            <w:tcW w:w="860" w:type="dxa"/>
            <w:vAlign w:val="center"/>
          </w:tcPr>
          <w:p w14:paraId="0324052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0" w:type="auto"/>
            <w:vAlign w:val="center"/>
          </w:tcPr>
          <w:p w14:paraId="3CE7A67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22502076</w:t>
            </w:r>
          </w:p>
        </w:tc>
        <w:tc>
          <w:tcPr>
            <w:tcW w:w="0" w:type="auto"/>
            <w:vAlign w:val="center"/>
          </w:tcPr>
          <w:p w14:paraId="4BF5A00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王怡然</w:t>
            </w:r>
          </w:p>
        </w:tc>
        <w:tc>
          <w:tcPr>
            <w:tcW w:w="0" w:type="auto"/>
            <w:vAlign w:val="center"/>
          </w:tcPr>
          <w:p w14:paraId="697061F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18FCE83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2004/12/9</w:t>
            </w:r>
          </w:p>
        </w:tc>
        <w:tc>
          <w:tcPr>
            <w:tcW w:w="539" w:type="dxa"/>
            <w:vAlign w:val="center"/>
          </w:tcPr>
          <w:p w14:paraId="303CDE5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vAlign w:val="center"/>
          </w:tcPr>
          <w:p w14:paraId="2BB39D0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6A7D4C6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四川省乐山市犍为县</w:t>
            </w:r>
          </w:p>
        </w:tc>
        <w:tc>
          <w:tcPr>
            <w:tcW w:w="0" w:type="auto"/>
            <w:vAlign w:val="center"/>
          </w:tcPr>
          <w:p w14:paraId="71B271F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4079716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6DB0C49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511123200412094670</w:t>
            </w:r>
          </w:p>
        </w:tc>
        <w:tc>
          <w:tcPr>
            <w:tcW w:w="1285" w:type="dxa"/>
            <w:vAlign w:val="center"/>
          </w:tcPr>
          <w:p w14:paraId="0451774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15298096805</w:t>
            </w:r>
          </w:p>
        </w:tc>
        <w:tc>
          <w:tcPr>
            <w:tcW w:w="684" w:type="dxa"/>
            <w:vAlign w:val="center"/>
          </w:tcPr>
          <w:p w14:paraId="4F03058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2023/3/10</w:t>
            </w:r>
          </w:p>
        </w:tc>
        <w:tc>
          <w:tcPr>
            <w:tcW w:w="803" w:type="dxa"/>
            <w:vAlign w:val="center"/>
          </w:tcPr>
          <w:p w14:paraId="49340D6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苗玉刚</w:t>
            </w:r>
          </w:p>
        </w:tc>
        <w:tc>
          <w:tcPr>
            <w:tcW w:w="654" w:type="dxa"/>
            <w:vAlign w:val="center"/>
          </w:tcPr>
          <w:p w14:paraId="5F6D79A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石戈戈</w:t>
            </w:r>
          </w:p>
        </w:tc>
        <w:tc>
          <w:tcPr>
            <w:tcW w:w="0" w:type="auto"/>
            <w:vAlign w:val="center"/>
          </w:tcPr>
          <w:p w14:paraId="715C6B69">
            <w:pPr>
              <w:jc w:val="center"/>
              <w:rPr>
                <w:rFonts w:hint="eastAsia" w:ascii="宋体" w:hAnsi="宋体" w:eastAsia="宋体" w:cs="宋体"/>
                <w:sz w:val="21"/>
                <w:szCs w:val="21"/>
              </w:rPr>
            </w:pPr>
          </w:p>
        </w:tc>
        <w:tc>
          <w:tcPr>
            <w:tcW w:w="0" w:type="auto"/>
            <w:vAlign w:val="center"/>
          </w:tcPr>
          <w:p w14:paraId="0A4C8765">
            <w:pPr>
              <w:jc w:val="center"/>
              <w:rPr>
                <w:rFonts w:hint="eastAsia" w:ascii="宋体" w:hAnsi="宋体" w:eastAsia="宋体" w:cs="宋体"/>
                <w:sz w:val="21"/>
                <w:szCs w:val="21"/>
              </w:rPr>
            </w:pPr>
          </w:p>
        </w:tc>
      </w:tr>
      <w:tr w14:paraId="50307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2DA9FC34">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42</w:t>
            </w:r>
          </w:p>
        </w:tc>
        <w:tc>
          <w:tcPr>
            <w:tcW w:w="860" w:type="dxa"/>
            <w:vAlign w:val="center"/>
          </w:tcPr>
          <w:p w14:paraId="0527E96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0" w:type="auto"/>
            <w:vAlign w:val="center"/>
          </w:tcPr>
          <w:p w14:paraId="20C3B88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22502055</w:t>
            </w:r>
          </w:p>
        </w:tc>
        <w:tc>
          <w:tcPr>
            <w:tcW w:w="0" w:type="auto"/>
            <w:vAlign w:val="center"/>
          </w:tcPr>
          <w:p w14:paraId="06825B8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贺骏</w:t>
            </w:r>
          </w:p>
        </w:tc>
        <w:tc>
          <w:tcPr>
            <w:tcW w:w="0" w:type="auto"/>
            <w:vAlign w:val="center"/>
          </w:tcPr>
          <w:p w14:paraId="1E38A09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6EC4566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2002/5/9</w:t>
            </w:r>
          </w:p>
        </w:tc>
        <w:tc>
          <w:tcPr>
            <w:tcW w:w="539" w:type="dxa"/>
            <w:vAlign w:val="center"/>
          </w:tcPr>
          <w:p w14:paraId="3F74437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w:t>
            </w:r>
          </w:p>
        </w:tc>
        <w:tc>
          <w:tcPr>
            <w:tcW w:w="0" w:type="auto"/>
            <w:vAlign w:val="center"/>
          </w:tcPr>
          <w:p w14:paraId="373314D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48CB75E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四川省南充市嘉陵区</w:t>
            </w:r>
          </w:p>
        </w:tc>
        <w:tc>
          <w:tcPr>
            <w:tcW w:w="0" w:type="auto"/>
            <w:vAlign w:val="center"/>
          </w:tcPr>
          <w:p w14:paraId="5EE7490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085A55E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3F7D1B0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511304200205093415</w:t>
            </w:r>
          </w:p>
        </w:tc>
        <w:tc>
          <w:tcPr>
            <w:tcW w:w="1285" w:type="dxa"/>
            <w:vAlign w:val="center"/>
          </w:tcPr>
          <w:p w14:paraId="7D08136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13228382169</w:t>
            </w:r>
          </w:p>
        </w:tc>
        <w:tc>
          <w:tcPr>
            <w:tcW w:w="684" w:type="dxa"/>
            <w:vAlign w:val="center"/>
          </w:tcPr>
          <w:p w14:paraId="1E6B6ED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450ABA3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苗玉刚</w:t>
            </w:r>
          </w:p>
        </w:tc>
        <w:tc>
          <w:tcPr>
            <w:tcW w:w="654" w:type="dxa"/>
            <w:vAlign w:val="center"/>
          </w:tcPr>
          <w:p w14:paraId="3FAA7CD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石戈戈</w:t>
            </w:r>
          </w:p>
        </w:tc>
        <w:tc>
          <w:tcPr>
            <w:tcW w:w="0" w:type="auto"/>
            <w:vAlign w:val="center"/>
          </w:tcPr>
          <w:p w14:paraId="53C697CE">
            <w:pPr>
              <w:jc w:val="center"/>
              <w:rPr>
                <w:rFonts w:hint="eastAsia" w:ascii="宋体" w:hAnsi="宋体" w:eastAsia="宋体" w:cs="宋体"/>
                <w:sz w:val="21"/>
                <w:szCs w:val="21"/>
              </w:rPr>
            </w:pPr>
          </w:p>
        </w:tc>
        <w:tc>
          <w:tcPr>
            <w:tcW w:w="0" w:type="auto"/>
            <w:vAlign w:val="center"/>
          </w:tcPr>
          <w:p w14:paraId="7912C212">
            <w:pPr>
              <w:jc w:val="center"/>
              <w:rPr>
                <w:rFonts w:hint="eastAsia" w:ascii="宋体" w:hAnsi="宋体" w:eastAsia="宋体" w:cs="宋体"/>
                <w:sz w:val="21"/>
                <w:szCs w:val="21"/>
              </w:rPr>
            </w:pPr>
          </w:p>
        </w:tc>
      </w:tr>
      <w:tr w14:paraId="359A7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60B0F28F">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43</w:t>
            </w:r>
          </w:p>
        </w:tc>
        <w:tc>
          <w:tcPr>
            <w:tcW w:w="860" w:type="dxa"/>
            <w:vAlign w:val="center"/>
          </w:tcPr>
          <w:p w14:paraId="001EA5D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0" w:type="auto"/>
            <w:vAlign w:val="center"/>
          </w:tcPr>
          <w:p w14:paraId="26FD983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22505008</w:t>
            </w:r>
          </w:p>
        </w:tc>
        <w:tc>
          <w:tcPr>
            <w:tcW w:w="0" w:type="auto"/>
            <w:vAlign w:val="center"/>
          </w:tcPr>
          <w:p w14:paraId="58084A8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杨云凯</w:t>
            </w:r>
          </w:p>
        </w:tc>
        <w:tc>
          <w:tcPr>
            <w:tcW w:w="0" w:type="auto"/>
            <w:vAlign w:val="center"/>
          </w:tcPr>
          <w:p w14:paraId="30C27C0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6CC20FE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2003/6/2</w:t>
            </w:r>
          </w:p>
        </w:tc>
        <w:tc>
          <w:tcPr>
            <w:tcW w:w="539" w:type="dxa"/>
            <w:vAlign w:val="center"/>
          </w:tcPr>
          <w:p w14:paraId="4B45116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59C67DC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21C6CEA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四川省泸州市合江县</w:t>
            </w:r>
          </w:p>
        </w:tc>
        <w:tc>
          <w:tcPr>
            <w:tcW w:w="0" w:type="auto"/>
            <w:vAlign w:val="center"/>
          </w:tcPr>
          <w:p w14:paraId="360B377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5690FA66">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30E35B6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510522200306027858</w:t>
            </w:r>
          </w:p>
        </w:tc>
        <w:tc>
          <w:tcPr>
            <w:tcW w:w="1285" w:type="dxa"/>
            <w:vAlign w:val="center"/>
          </w:tcPr>
          <w:p w14:paraId="13D3307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15882278474</w:t>
            </w:r>
          </w:p>
        </w:tc>
        <w:tc>
          <w:tcPr>
            <w:tcW w:w="684" w:type="dxa"/>
            <w:vAlign w:val="center"/>
          </w:tcPr>
          <w:p w14:paraId="05B54E8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803" w:type="dxa"/>
            <w:vAlign w:val="center"/>
          </w:tcPr>
          <w:p w14:paraId="1E97ECF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卜雪章</w:t>
            </w:r>
          </w:p>
        </w:tc>
        <w:tc>
          <w:tcPr>
            <w:tcW w:w="654" w:type="dxa"/>
            <w:vAlign w:val="center"/>
          </w:tcPr>
          <w:p w14:paraId="7068C67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邱荣华</w:t>
            </w:r>
          </w:p>
        </w:tc>
        <w:tc>
          <w:tcPr>
            <w:tcW w:w="0" w:type="auto"/>
            <w:vAlign w:val="center"/>
          </w:tcPr>
          <w:p w14:paraId="65415632">
            <w:pPr>
              <w:jc w:val="center"/>
              <w:rPr>
                <w:rFonts w:hint="eastAsia" w:ascii="宋体" w:hAnsi="宋体" w:eastAsia="宋体" w:cs="宋体"/>
                <w:sz w:val="21"/>
                <w:szCs w:val="21"/>
              </w:rPr>
            </w:pPr>
          </w:p>
        </w:tc>
        <w:tc>
          <w:tcPr>
            <w:tcW w:w="0" w:type="auto"/>
            <w:vAlign w:val="center"/>
          </w:tcPr>
          <w:p w14:paraId="2C6BC807">
            <w:pPr>
              <w:jc w:val="center"/>
              <w:rPr>
                <w:rFonts w:hint="eastAsia" w:ascii="宋体" w:hAnsi="宋体" w:eastAsia="宋体" w:cs="宋体"/>
                <w:sz w:val="21"/>
                <w:szCs w:val="21"/>
              </w:rPr>
            </w:pPr>
          </w:p>
        </w:tc>
      </w:tr>
      <w:tr w14:paraId="526DC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0E197E53">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44</w:t>
            </w:r>
          </w:p>
        </w:tc>
        <w:tc>
          <w:tcPr>
            <w:tcW w:w="860" w:type="dxa"/>
            <w:vAlign w:val="center"/>
          </w:tcPr>
          <w:p w14:paraId="4BA9121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机化22-1</w:t>
            </w:r>
          </w:p>
        </w:tc>
        <w:tc>
          <w:tcPr>
            <w:tcW w:w="0" w:type="auto"/>
            <w:vAlign w:val="center"/>
          </w:tcPr>
          <w:p w14:paraId="462F505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22505012</w:t>
            </w:r>
          </w:p>
        </w:tc>
        <w:tc>
          <w:tcPr>
            <w:tcW w:w="0" w:type="auto"/>
            <w:vAlign w:val="center"/>
          </w:tcPr>
          <w:p w14:paraId="43682ED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方泽阳</w:t>
            </w:r>
          </w:p>
        </w:tc>
        <w:tc>
          <w:tcPr>
            <w:tcW w:w="0" w:type="auto"/>
            <w:vAlign w:val="center"/>
          </w:tcPr>
          <w:p w14:paraId="7F62E84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5A03E7E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2003/11/1</w:t>
            </w:r>
          </w:p>
        </w:tc>
        <w:tc>
          <w:tcPr>
            <w:tcW w:w="539" w:type="dxa"/>
            <w:vAlign w:val="center"/>
          </w:tcPr>
          <w:p w14:paraId="0130A12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vAlign w:val="center"/>
          </w:tcPr>
          <w:p w14:paraId="04392A8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77D2870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四川省成都市双流区</w:t>
            </w:r>
          </w:p>
        </w:tc>
        <w:tc>
          <w:tcPr>
            <w:tcW w:w="0" w:type="auto"/>
            <w:vAlign w:val="center"/>
          </w:tcPr>
          <w:p w14:paraId="0C5EE6D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43A6D62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5AE2068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513328200311010014</w:t>
            </w:r>
          </w:p>
        </w:tc>
        <w:tc>
          <w:tcPr>
            <w:tcW w:w="1285" w:type="dxa"/>
            <w:vAlign w:val="center"/>
          </w:tcPr>
          <w:p w14:paraId="41A6F2D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15202807544</w:t>
            </w:r>
          </w:p>
        </w:tc>
        <w:tc>
          <w:tcPr>
            <w:tcW w:w="684" w:type="dxa"/>
            <w:vAlign w:val="center"/>
          </w:tcPr>
          <w:p w14:paraId="6FE19ED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803" w:type="dxa"/>
            <w:vAlign w:val="center"/>
          </w:tcPr>
          <w:p w14:paraId="434FAB6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卜雪章</w:t>
            </w:r>
          </w:p>
        </w:tc>
        <w:tc>
          <w:tcPr>
            <w:tcW w:w="654" w:type="dxa"/>
            <w:vAlign w:val="center"/>
          </w:tcPr>
          <w:p w14:paraId="7FC3247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邱荣华</w:t>
            </w:r>
          </w:p>
        </w:tc>
        <w:tc>
          <w:tcPr>
            <w:tcW w:w="0" w:type="auto"/>
            <w:vAlign w:val="center"/>
          </w:tcPr>
          <w:p w14:paraId="28F6FDB6">
            <w:pPr>
              <w:jc w:val="center"/>
              <w:rPr>
                <w:rFonts w:hint="eastAsia" w:ascii="宋体" w:hAnsi="宋体" w:eastAsia="宋体" w:cs="宋体"/>
                <w:sz w:val="21"/>
                <w:szCs w:val="21"/>
              </w:rPr>
            </w:pPr>
          </w:p>
        </w:tc>
        <w:tc>
          <w:tcPr>
            <w:tcW w:w="0" w:type="auto"/>
            <w:vAlign w:val="center"/>
          </w:tcPr>
          <w:p w14:paraId="6C026B21">
            <w:pPr>
              <w:jc w:val="center"/>
              <w:rPr>
                <w:rFonts w:hint="eastAsia" w:ascii="宋体" w:hAnsi="宋体" w:eastAsia="宋体" w:cs="宋体"/>
                <w:sz w:val="21"/>
                <w:szCs w:val="21"/>
              </w:rPr>
            </w:pPr>
          </w:p>
        </w:tc>
      </w:tr>
      <w:tr w14:paraId="70974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0E49B855">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45</w:t>
            </w:r>
          </w:p>
        </w:tc>
        <w:tc>
          <w:tcPr>
            <w:tcW w:w="860" w:type="dxa"/>
            <w:vAlign w:val="center"/>
          </w:tcPr>
          <w:p w14:paraId="26D662D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0" w:type="auto"/>
            <w:vAlign w:val="center"/>
          </w:tcPr>
          <w:p w14:paraId="311413D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22505077</w:t>
            </w:r>
          </w:p>
        </w:tc>
        <w:tc>
          <w:tcPr>
            <w:tcW w:w="0" w:type="auto"/>
            <w:vAlign w:val="center"/>
          </w:tcPr>
          <w:p w14:paraId="7A4FBD4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徐广东</w:t>
            </w:r>
          </w:p>
        </w:tc>
        <w:tc>
          <w:tcPr>
            <w:tcW w:w="0" w:type="auto"/>
            <w:vAlign w:val="center"/>
          </w:tcPr>
          <w:p w14:paraId="60D0F1C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46534E0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2003/12/31</w:t>
            </w:r>
          </w:p>
        </w:tc>
        <w:tc>
          <w:tcPr>
            <w:tcW w:w="539" w:type="dxa"/>
            <w:vAlign w:val="center"/>
          </w:tcPr>
          <w:p w14:paraId="3B544EF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vAlign w:val="center"/>
          </w:tcPr>
          <w:p w14:paraId="180A8C5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70350F1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四川省绵阳市江油市</w:t>
            </w:r>
          </w:p>
        </w:tc>
        <w:tc>
          <w:tcPr>
            <w:tcW w:w="0" w:type="auto"/>
            <w:vAlign w:val="center"/>
          </w:tcPr>
          <w:p w14:paraId="7F04318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11EF1D3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431DCB0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51078120031231861X</w:t>
            </w:r>
          </w:p>
        </w:tc>
        <w:tc>
          <w:tcPr>
            <w:tcW w:w="1285" w:type="dxa"/>
            <w:vAlign w:val="center"/>
          </w:tcPr>
          <w:p w14:paraId="5352E61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17313565891</w:t>
            </w:r>
          </w:p>
        </w:tc>
        <w:tc>
          <w:tcPr>
            <w:tcW w:w="684" w:type="dxa"/>
            <w:vAlign w:val="center"/>
          </w:tcPr>
          <w:p w14:paraId="55E169B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803" w:type="dxa"/>
            <w:vAlign w:val="center"/>
          </w:tcPr>
          <w:p w14:paraId="05E76AF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卜雪章</w:t>
            </w:r>
          </w:p>
        </w:tc>
        <w:tc>
          <w:tcPr>
            <w:tcW w:w="654" w:type="dxa"/>
            <w:vAlign w:val="center"/>
          </w:tcPr>
          <w:p w14:paraId="0788CC7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邱荣华</w:t>
            </w:r>
          </w:p>
        </w:tc>
        <w:tc>
          <w:tcPr>
            <w:tcW w:w="0" w:type="auto"/>
            <w:vAlign w:val="center"/>
          </w:tcPr>
          <w:p w14:paraId="36D72327">
            <w:pPr>
              <w:jc w:val="center"/>
              <w:rPr>
                <w:rFonts w:hint="eastAsia" w:ascii="宋体" w:hAnsi="宋体" w:eastAsia="宋体" w:cs="宋体"/>
                <w:sz w:val="21"/>
                <w:szCs w:val="21"/>
              </w:rPr>
            </w:pPr>
          </w:p>
        </w:tc>
        <w:tc>
          <w:tcPr>
            <w:tcW w:w="0" w:type="auto"/>
            <w:vAlign w:val="center"/>
          </w:tcPr>
          <w:p w14:paraId="0D4A7A54">
            <w:pPr>
              <w:jc w:val="center"/>
              <w:rPr>
                <w:rFonts w:hint="eastAsia" w:ascii="宋体" w:hAnsi="宋体" w:eastAsia="宋体" w:cs="宋体"/>
                <w:sz w:val="21"/>
                <w:szCs w:val="21"/>
              </w:rPr>
            </w:pPr>
          </w:p>
        </w:tc>
      </w:tr>
      <w:tr w14:paraId="13FDC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3B49DEBA">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46</w:t>
            </w:r>
          </w:p>
        </w:tc>
        <w:tc>
          <w:tcPr>
            <w:tcW w:w="860" w:type="dxa"/>
            <w:vAlign w:val="center"/>
          </w:tcPr>
          <w:p w14:paraId="29335BB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机化22-2</w:t>
            </w:r>
          </w:p>
        </w:tc>
        <w:tc>
          <w:tcPr>
            <w:tcW w:w="0" w:type="auto"/>
            <w:vAlign w:val="center"/>
          </w:tcPr>
          <w:p w14:paraId="112AD51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22505067</w:t>
            </w:r>
          </w:p>
        </w:tc>
        <w:tc>
          <w:tcPr>
            <w:tcW w:w="0" w:type="auto"/>
            <w:vAlign w:val="center"/>
          </w:tcPr>
          <w:p w14:paraId="404743B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蒋科宇</w:t>
            </w:r>
          </w:p>
        </w:tc>
        <w:tc>
          <w:tcPr>
            <w:tcW w:w="0" w:type="auto"/>
            <w:vAlign w:val="center"/>
          </w:tcPr>
          <w:p w14:paraId="43BFB99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7C17AA3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2004/3/21</w:t>
            </w:r>
          </w:p>
        </w:tc>
        <w:tc>
          <w:tcPr>
            <w:tcW w:w="539" w:type="dxa"/>
            <w:vAlign w:val="center"/>
          </w:tcPr>
          <w:p w14:paraId="74F8D32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vAlign w:val="center"/>
          </w:tcPr>
          <w:p w14:paraId="2C88994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144219B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四川省成都市双流区</w:t>
            </w:r>
          </w:p>
        </w:tc>
        <w:tc>
          <w:tcPr>
            <w:tcW w:w="0" w:type="auto"/>
            <w:vAlign w:val="center"/>
          </w:tcPr>
          <w:p w14:paraId="25C731F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122214E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3C3451E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510122200403210011</w:t>
            </w:r>
          </w:p>
        </w:tc>
        <w:tc>
          <w:tcPr>
            <w:tcW w:w="1285" w:type="dxa"/>
            <w:vAlign w:val="center"/>
          </w:tcPr>
          <w:p w14:paraId="3336B8F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15928739740</w:t>
            </w:r>
          </w:p>
        </w:tc>
        <w:tc>
          <w:tcPr>
            <w:tcW w:w="684" w:type="dxa"/>
            <w:vAlign w:val="center"/>
          </w:tcPr>
          <w:p w14:paraId="515308D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803" w:type="dxa"/>
            <w:vAlign w:val="center"/>
          </w:tcPr>
          <w:p w14:paraId="3E63C29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赵民心</w:t>
            </w:r>
          </w:p>
        </w:tc>
        <w:tc>
          <w:tcPr>
            <w:tcW w:w="654" w:type="dxa"/>
            <w:vAlign w:val="center"/>
          </w:tcPr>
          <w:p w14:paraId="47471EB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吴智</w:t>
            </w:r>
          </w:p>
        </w:tc>
        <w:tc>
          <w:tcPr>
            <w:tcW w:w="0" w:type="auto"/>
            <w:vAlign w:val="center"/>
          </w:tcPr>
          <w:p w14:paraId="1D0B80F8">
            <w:pPr>
              <w:jc w:val="center"/>
              <w:rPr>
                <w:rFonts w:hint="eastAsia" w:ascii="宋体" w:hAnsi="宋体" w:eastAsia="宋体" w:cs="宋体"/>
                <w:sz w:val="21"/>
                <w:szCs w:val="21"/>
              </w:rPr>
            </w:pPr>
          </w:p>
        </w:tc>
        <w:tc>
          <w:tcPr>
            <w:tcW w:w="0" w:type="auto"/>
            <w:vAlign w:val="center"/>
          </w:tcPr>
          <w:p w14:paraId="4931B3D5">
            <w:pPr>
              <w:jc w:val="center"/>
              <w:rPr>
                <w:rFonts w:hint="eastAsia" w:ascii="宋体" w:hAnsi="宋体" w:eastAsia="宋体" w:cs="宋体"/>
                <w:sz w:val="21"/>
                <w:szCs w:val="21"/>
              </w:rPr>
            </w:pPr>
          </w:p>
        </w:tc>
      </w:tr>
      <w:tr w14:paraId="52163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5F5DD0CA">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47</w:t>
            </w:r>
          </w:p>
        </w:tc>
        <w:tc>
          <w:tcPr>
            <w:tcW w:w="860" w:type="dxa"/>
            <w:vAlign w:val="center"/>
          </w:tcPr>
          <w:p w14:paraId="7D4147A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0" w:type="auto"/>
            <w:vAlign w:val="center"/>
          </w:tcPr>
          <w:p w14:paraId="0E170B8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22504001</w:t>
            </w:r>
          </w:p>
        </w:tc>
        <w:tc>
          <w:tcPr>
            <w:tcW w:w="0" w:type="auto"/>
            <w:vAlign w:val="center"/>
          </w:tcPr>
          <w:p w14:paraId="646814F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卞可忆</w:t>
            </w:r>
          </w:p>
        </w:tc>
        <w:tc>
          <w:tcPr>
            <w:tcW w:w="0" w:type="auto"/>
            <w:vAlign w:val="center"/>
          </w:tcPr>
          <w:p w14:paraId="5F5A9F5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vAlign w:val="center"/>
          </w:tcPr>
          <w:p w14:paraId="541676E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2004/3/24</w:t>
            </w:r>
          </w:p>
        </w:tc>
        <w:tc>
          <w:tcPr>
            <w:tcW w:w="539" w:type="dxa"/>
            <w:vAlign w:val="center"/>
          </w:tcPr>
          <w:p w14:paraId="25B87A2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vAlign w:val="center"/>
          </w:tcPr>
          <w:p w14:paraId="5BB9543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0327419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四川省攀枝花市西区</w:t>
            </w:r>
          </w:p>
        </w:tc>
        <w:tc>
          <w:tcPr>
            <w:tcW w:w="0" w:type="auto"/>
            <w:vAlign w:val="center"/>
          </w:tcPr>
          <w:p w14:paraId="1EE9392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19D2FEA9">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358FDE1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510403200403240322</w:t>
            </w:r>
          </w:p>
        </w:tc>
        <w:tc>
          <w:tcPr>
            <w:tcW w:w="1285" w:type="dxa"/>
            <w:vAlign w:val="center"/>
          </w:tcPr>
          <w:p w14:paraId="6699BA6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19980345805</w:t>
            </w:r>
          </w:p>
        </w:tc>
        <w:tc>
          <w:tcPr>
            <w:tcW w:w="684" w:type="dxa"/>
            <w:vAlign w:val="center"/>
          </w:tcPr>
          <w:p w14:paraId="099D34D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803" w:type="dxa"/>
            <w:vAlign w:val="center"/>
          </w:tcPr>
          <w:p w14:paraId="2DF5C23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赵民心</w:t>
            </w:r>
          </w:p>
        </w:tc>
        <w:tc>
          <w:tcPr>
            <w:tcW w:w="654" w:type="dxa"/>
            <w:vAlign w:val="center"/>
          </w:tcPr>
          <w:p w14:paraId="61F8618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吴智</w:t>
            </w:r>
          </w:p>
        </w:tc>
        <w:tc>
          <w:tcPr>
            <w:tcW w:w="0" w:type="auto"/>
            <w:vAlign w:val="center"/>
          </w:tcPr>
          <w:p w14:paraId="73443CF8">
            <w:pPr>
              <w:jc w:val="center"/>
              <w:rPr>
                <w:rFonts w:hint="eastAsia" w:ascii="宋体" w:hAnsi="宋体" w:eastAsia="宋体" w:cs="宋体"/>
                <w:sz w:val="21"/>
                <w:szCs w:val="21"/>
              </w:rPr>
            </w:pPr>
          </w:p>
        </w:tc>
        <w:tc>
          <w:tcPr>
            <w:tcW w:w="0" w:type="auto"/>
            <w:vAlign w:val="center"/>
          </w:tcPr>
          <w:p w14:paraId="35C140C7">
            <w:pPr>
              <w:jc w:val="center"/>
              <w:rPr>
                <w:rFonts w:hint="eastAsia" w:ascii="宋体" w:hAnsi="宋体" w:eastAsia="宋体" w:cs="宋体"/>
                <w:sz w:val="21"/>
                <w:szCs w:val="21"/>
              </w:rPr>
            </w:pPr>
          </w:p>
        </w:tc>
      </w:tr>
      <w:tr w14:paraId="04319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544088BC">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48</w:t>
            </w:r>
          </w:p>
        </w:tc>
        <w:tc>
          <w:tcPr>
            <w:tcW w:w="860" w:type="dxa"/>
            <w:vAlign w:val="center"/>
          </w:tcPr>
          <w:p w14:paraId="701906C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机器人22-1</w:t>
            </w:r>
          </w:p>
        </w:tc>
        <w:tc>
          <w:tcPr>
            <w:tcW w:w="0" w:type="auto"/>
            <w:vAlign w:val="center"/>
          </w:tcPr>
          <w:p w14:paraId="03D89BE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22504017</w:t>
            </w:r>
          </w:p>
        </w:tc>
        <w:tc>
          <w:tcPr>
            <w:tcW w:w="0" w:type="auto"/>
            <w:vAlign w:val="center"/>
          </w:tcPr>
          <w:p w14:paraId="0F1ED57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郭晓萍</w:t>
            </w:r>
          </w:p>
        </w:tc>
        <w:tc>
          <w:tcPr>
            <w:tcW w:w="0" w:type="auto"/>
            <w:vAlign w:val="center"/>
          </w:tcPr>
          <w:p w14:paraId="7D99F39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vAlign w:val="center"/>
          </w:tcPr>
          <w:p w14:paraId="2A87426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2004/5/20</w:t>
            </w:r>
          </w:p>
        </w:tc>
        <w:tc>
          <w:tcPr>
            <w:tcW w:w="539" w:type="dxa"/>
            <w:vAlign w:val="center"/>
          </w:tcPr>
          <w:p w14:paraId="31C26EC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vAlign w:val="center"/>
          </w:tcPr>
          <w:p w14:paraId="6D0A71B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1479B82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四川省遂宁市射洪县</w:t>
            </w:r>
          </w:p>
        </w:tc>
        <w:tc>
          <w:tcPr>
            <w:tcW w:w="0" w:type="auto"/>
            <w:vAlign w:val="center"/>
          </w:tcPr>
          <w:p w14:paraId="7C8C86D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7457E7D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5A13043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510922200405203943</w:t>
            </w:r>
          </w:p>
        </w:tc>
        <w:tc>
          <w:tcPr>
            <w:tcW w:w="1285" w:type="dxa"/>
            <w:vAlign w:val="center"/>
          </w:tcPr>
          <w:p w14:paraId="133CB4F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19827435231</w:t>
            </w:r>
          </w:p>
        </w:tc>
        <w:tc>
          <w:tcPr>
            <w:tcW w:w="684" w:type="dxa"/>
            <w:vAlign w:val="center"/>
          </w:tcPr>
          <w:p w14:paraId="774A709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2022/9/10</w:t>
            </w:r>
          </w:p>
        </w:tc>
        <w:tc>
          <w:tcPr>
            <w:tcW w:w="803" w:type="dxa"/>
            <w:vAlign w:val="center"/>
          </w:tcPr>
          <w:p w14:paraId="4B21FAB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王海旭</w:t>
            </w:r>
          </w:p>
        </w:tc>
        <w:tc>
          <w:tcPr>
            <w:tcW w:w="654" w:type="dxa"/>
            <w:vAlign w:val="center"/>
          </w:tcPr>
          <w:p w14:paraId="63AB247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卢建宏</w:t>
            </w:r>
          </w:p>
        </w:tc>
        <w:tc>
          <w:tcPr>
            <w:tcW w:w="0" w:type="auto"/>
            <w:vAlign w:val="center"/>
          </w:tcPr>
          <w:p w14:paraId="251BDCC4">
            <w:pPr>
              <w:jc w:val="center"/>
              <w:rPr>
                <w:rFonts w:hint="eastAsia" w:ascii="宋体" w:hAnsi="宋体" w:eastAsia="宋体" w:cs="宋体"/>
                <w:sz w:val="21"/>
                <w:szCs w:val="21"/>
              </w:rPr>
            </w:pPr>
          </w:p>
        </w:tc>
        <w:tc>
          <w:tcPr>
            <w:tcW w:w="0" w:type="auto"/>
            <w:vAlign w:val="center"/>
          </w:tcPr>
          <w:p w14:paraId="35A4F9A3">
            <w:pPr>
              <w:jc w:val="center"/>
              <w:rPr>
                <w:rFonts w:hint="eastAsia" w:ascii="宋体" w:hAnsi="宋体" w:eastAsia="宋体" w:cs="宋体"/>
                <w:sz w:val="21"/>
                <w:szCs w:val="21"/>
              </w:rPr>
            </w:pPr>
          </w:p>
        </w:tc>
      </w:tr>
      <w:tr w14:paraId="20B4D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3A91FED6">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49</w:t>
            </w:r>
          </w:p>
        </w:tc>
        <w:tc>
          <w:tcPr>
            <w:tcW w:w="860" w:type="dxa"/>
            <w:vAlign w:val="center"/>
          </w:tcPr>
          <w:p w14:paraId="3D33EEF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机器人22-2</w:t>
            </w:r>
          </w:p>
        </w:tc>
        <w:tc>
          <w:tcPr>
            <w:tcW w:w="0" w:type="auto"/>
            <w:vAlign w:val="center"/>
          </w:tcPr>
          <w:p w14:paraId="64E2314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22504072</w:t>
            </w:r>
          </w:p>
        </w:tc>
        <w:tc>
          <w:tcPr>
            <w:tcW w:w="0" w:type="auto"/>
            <w:vAlign w:val="center"/>
          </w:tcPr>
          <w:p w14:paraId="256B561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王杰</w:t>
            </w:r>
          </w:p>
        </w:tc>
        <w:tc>
          <w:tcPr>
            <w:tcW w:w="0" w:type="auto"/>
            <w:vAlign w:val="center"/>
          </w:tcPr>
          <w:p w14:paraId="1274FBF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4F3574A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2002/8/4</w:t>
            </w:r>
          </w:p>
        </w:tc>
        <w:tc>
          <w:tcPr>
            <w:tcW w:w="539" w:type="dxa"/>
            <w:vAlign w:val="center"/>
          </w:tcPr>
          <w:p w14:paraId="3322355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w:t>
            </w:r>
          </w:p>
        </w:tc>
        <w:tc>
          <w:tcPr>
            <w:tcW w:w="0" w:type="auto"/>
            <w:vAlign w:val="center"/>
          </w:tcPr>
          <w:p w14:paraId="60E0D04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2D04DBF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四川省自贡市自流井区</w:t>
            </w:r>
          </w:p>
        </w:tc>
        <w:tc>
          <w:tcPr>
            <w:tcW w:w="0" w:type="auto"/>
            <w:vAlign w:val="center"/>
          </w:tcPr>
          <w:p w14:paraId="3B64F74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4982607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7368D16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510322200208041292</w:t>
            </w:r>
          </w:p>
        </w:tc>
        <w:tc>
          <w:tcPr>
            <w:tcW w:w="1285" w:type="dxa"/>
            <w:vAlign w:val="center"/>
          </w:tcPr>
          <w:p w14:paraId="5C08662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13038101014</w:t>
            </w:r>
          </w:p>
        </w:tc>
        <w:tc>
          <w:tcPr>
            <w:tcW w:w="684" w:type="dxa"/>
            <w:vAlign w:val="center"/>
          </w:tcPr>
          <w:p w14:paraId="15893B4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803" w:type="dxa"/>
            <w:vAlign w:val="center"/>
          </w:tcPr>
          <w:p w14:paraId="53E59E0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王海旭</w:t>
            </w:r>
          </w:p>
        </w:tc>
        <w:tc>
          <w:tcPr>
            <w:tcW w:w="654" w:type="dxa"/>
            <w:vAlign w:val="center"/>
          </w:tcPr>
          <w:p w14:paraId="04298BE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卢建宏</w:t>
            </w:r>
          </w:p>
        </w:tc>
        <w:tc>
          <w:tcPr>
            <w:tcW w:w="0" w:type="auto"/>
            <w:vAlign w:val="center"/>
          </w:tcPr>
          <w:p w14:paraId="559EDE00">
            <w:pPr>
              <w:jc w:val="center"/>
              <w:rPr>
                <w:rFonts w:hint="eastAsia" w:ascii="宋体" w:hAnsi="宋体" w:eastAsia="宋体" w:cs="宋体"/>
                <w:sz w:val="21"/>
                <w:szCs w:val="21"/>
              </w:rPr>
            </w:pPr>
          </w:p>
        </w:tc>
        <w:tc>
          <w:tcPr>
            <w:tcW w:w="0" w:type="auto"/>
            <w:vAlign w:val="center"/>
          </w:tcPr>
          <w:p w14:paraId="66175934">
            <w:pPr>
              <w:jc w:val="center"/>
              <w:rPr>
                <w:rFonts w:hint="eastAsia" w:ascii="宋体" w:hAnsi="宋体" w:eastAsia="宋体" w:cs="宋体"/>
                <w:sz w:val="21"/>
                <w:szCs w:val="21"/>
              </w:rPr>
            </w:pPr>
          </w:p>
        </w:tc>
      </w:tr>
      <w:tr w14:paraId="44332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63119B5E">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50</w:t>
            </w:r>
          </w:p>
        </w:tc>
        <w:tc>
          <w:tcPr>
            <w:tcW w:w="860" w:type="dxa"/>
            <w:vAlign w:val="center"/>
          </w:tcPr>
          <w:p w14:paraId="1622D8B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机器人22-2</w:t>
            </w:r>
          </w:p>
        </w:tc>
        <w:tc>
          <w:tcPr>
            <w:tcW w:w="0" w:type="auto"/>
            <w:vAlign w:val="center"/>
          </w:tcPr>
          <w:p w14:paraId="50CFD8A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22504026</w:t>
            </w:r>
          </w:p>
        </w:tc>
        <w:tc>
          <w:tcPr>
            <w:tcW w:w="0" w:type="auto"/>
            <w:vAlign w:val="center"/>
          </w:tcPr>
          <w:p w14:paraId="2F8A01F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钱正帅</w:t>
            </w:r>
          </w:p>
        </w:tc>
        <w:tc>
          <w:tcPr>
            <w:tcW w:w="0" w:type="auto"/>
            <w:vAlign w:val="center"/>
          </w:tcPr>
          <w:p w14:paraId="259928B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4C8C018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2004/8/7</w:t>
            </w:r>
          </w:p>
        </w:tc>
        <w:tc>
          <w:tcPr>
            <w:tcW w:w="539" w:type="dxa"/>
            <w:vAlign w:val="center"/>
          </w:tcPr>
          <w:p w14:paraId="61C76B3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vAlign w:val="center"/>
          </w:tcPr>
          <w:p w14:paraId="4873027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41F776F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四川省攀枝花市西区</w:t>
            </w:r>
          </w:p>
        </w:tc>
        <w:tc>
          <w:tcPr>
            <w:tcW w:w="0" w:type="auto"/>
            <w:vAlign w:val="center"/>
          </w:tcPr>
          <w:p w14:paraId="4FB80A0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093479E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28" w:type="dxa"/>
            <w:vAlign w:val="center"/>
          </w:tcPr>
          <w:p w14:paraId="05BC6C3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520202200408070814</w:t>
            </w:r>
          </w:p>
        </w:tc>
        <w:tc>
          <w:tcPr>
            <w:tcW w:w="1285" w:type="dxa"/>
            <w:vAlign w:val="center"/>
          </w:tcPr>
          <w:p w14:paraId="2E582E2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15082361302</w:t>
            </w:r>
          </w:p>
        </w:tc>
        <w:tc>
          <w:tcPr>
            <w:tcW w:w="684" w:type="dxa"/>
            <w:vAlign w:val="center"/>
          </w:tcPr>
          <w:p w14:paraId="174C7D3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2022/12/1</w:t>
            </w:r>
          </w:p>
        </w:tc>
        <w:tc>
          <w:tcPr>
            <w:tcW w:w="803" w:type="dxa"/>
            <w:vAlign w:val="center"/>
          </w:tcPr>
          <w:p w14:paraId="28B3A4E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王海旭</w:t>
            </w:r>
          </w:p>
        </w:tc>
        <w:tc>
          <w:tcPr>
            <w:tcW w:w="654" w:type="dxa"/>
            <w:vAlign w:val="center"/>
          </w:tcPr>
          <w:p w14:paraId="22D3EF2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卢建宏</w:t>
            </w:r>
          </w:p>
        </w:tc>
        <w:tc>
          <w:tcPr>
            <w:tcW w:w="0" w:type="auto"/>
            <w:vAlign w:val="center"/>
          </w:tcPr>
          <w:p w14:paraId="2DBB5F6F">
            <w:pPr>
              <w:jc w:val="center"/>
              <w:rPr>
                <w:rFonts w:hint="eastAsia" w:ascii="宋体" w:hAnsi="宋体" w:eastAsia="宋体" w:cs="宋体"/>
                <w:sz w:val="21"/>
                <w:szCs w:val="21"/>
              </w:rPr>
            </w:pPr>
          </w:p>
        </w:tc>
        <w:tc>
          <w:tcPr>
            <w:tcW w:w="0" w:type="auto"/>
            <w:vAlign w:val="center"/>
          </w:tcPr>
          <w:p w14:paraId="62562528">
            <w:pPr>
              <w:jc w:val="center"/>
              <w:rPr>
                <w:rFonts w:hint="eastAsia" w:ascii="宋体" w:hAnsi="宋体" w:eastAsia="宋体" w:cs="宋体"/>
                <w:sz w:val="21"/>
                <w:szCs w:val="21"/>
              </w:rPr>
            </w:pPr>
          </w:p>
        </w:tc>
      </w:tr>
      <w:tr w14:paraId="4C52D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449" w:type="dxa"/>
            <w:vAlign w:val="center"/>
          </w:tcPr>
          <w:p w14:paraId="5336C234">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51</w:t>
            </w:r>
          </w:p>
        </w:tc>
        <w:tc>
          <w:tcPr>
            <w:tcW w:w="860" w:type="dxa"/>
            <w:shd w:val="clear" w:color="auto" w:fill="auto"/>
            <w:vAlign w:val="center"/>
          </w:tcPr>
          <w:p w14:paraId="50AF09C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0" w:type="auto"/>
            <w:shd w:val="clear" w:color="auto" w:fill="auto"/>
            <w:vAlign w:val="center"/>
          </w:tcPr>
          <w:p w14:paraId="5A624C7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23504088</w:t>
            </w:r>
          </w:p>
        </w:tc>
        <w:tc>
          <w:tcPr>
            <w:tcW w:w="0" w:type="auto"/>
            <w:shd w:val="clear" w:color="auto" w:fill="auto"/>
            <w:vAlign w:val="center"/>
          </w:tcPr>
          <w:p w14:paraId="2DDB8B8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陈雨欣</w:t>
            </w:r>
          </w:p>
        </w:tc>
        <w:tc>
          <w:tcPr>
            <w:tcW w:w="0" w:type="auto"/>
            <w:shd w:val="clear" w:color="auto" w:fill="auto"/>
            <w:vAlign w:val="center"/>
          </w:tcPr>
          <w:p w14:paraId="5AAA32C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auto"/>
            <w:vAlign w:val="center"/>
          </w:tcPr>
          <w:p w14:paraId="17711E7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2005/1/18</w:t>
            </w:r>
          </w:p>
        </w:tc>
        <w:tc>
          <w:tcPr>
            <w:tcW w:w="539" w:type="dxa"/>
            <w:shd w:val="clear" w:color="auto" w:fill="auto"/>
            <w:vAlign w:val="center"/>
          </w:tcPr>
          <w:p w14:paraId="0A33B44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0" w:type="auto"/>
            <w:shd w:val="clear" w:color="auto" w:fill="auto"/>
            <w:vAlign w:val="center"/>
          </w:tcPr>
          <w:p w14:paraId="3330534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5FCE897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四川省宜宾市翠屏区</w:t>
            </w:r>
          </w:p>
        </w:tc>
        <w:tc>
          <w:tcPr>
            <w:tcW w:w="0" w:type="auto"/>
            <w:shd w:val="clear" w:color="auto" w:fill="auto"/>
            <w:vAlign w:val="center"/>
          </w:tcPr>
          <w:p w14:paraId="0D7892E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6CBB184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1928" w:type="dxa"/>
            <w:shd w:val="clear" w:color="auto" w:fill="auto"/>
            <w:vAlign w:val="center"/>
          </w:tcPr>
          <w:p w14:paraId="058D277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511521200501181740</w:t>
            </w:r>
          </w:p>
        </w:tc>
        <w:tc>
          <w:tcPr>
            <w:tcW w:w="1285" w:type="dxa"/>
            <w:shd w:val="clear" w:color="auto" w:fill="auto"/>
            <w:vAlign w:val="center"/>
          </w:tcPr>
          <w:p w14:paraId="0EEC7C6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19162680415</w:t>
            </w:r>
          </w:p>
        </w:tc>
        <w:tc>
          <w:tcPr>
            <w:tcW w:w="684" w:type="dxa"/>
            <w:shd w:val="clear" w:color="auto" w:fill="auto"/>
            <w:vAlign w:val="center"/>
          </w:tcPr>
          <w:p w14:paraId="5BAB68DC">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2024/03/10</w:t>
            </w:r>
          </w:p>
        </w:tc>
        <w:tc>
          <w:tcPr>
            <w:tcW w:w="803" w:type="dxa"/>
            <w:shd w:val="clear" w:color="auto" w:fill="auto"/>
            <w:vAlign w:val="center"/>
          </w:tcPr>
          <w:p w14:paraId="2479176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654" w:type="dxa"/>
            <w:shd w:val="clear" w:color="auto" w:fill="auto"/>
            <w:vAlign w:val="center"/>
          </w:tcPr>
          <w:p w14:paraId="69CF4D1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邱荣华</w:t>
            </w:r>
          </w:p>
        </w:tc>
        <w:tc>
          <w:tcPr>
            <w:tcW w:w="0" w:type="auto"/>
            <w:shd w:val="clear" w:color="auto" w:fill="auto"/>
            <w:vAlign w:val="center"/>
          </w:tcPr>
          <w:p w14:paraId="1DA548A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84</w:t>
            </w:r>
          </w:p>
        </w:tc>
        <w:tc>
          <w:tcPr>
            <w:tcW w:w="0" w:type="auto"/>
            <w:shd w:val="clear" w:color="auto" w:fill="auto"/>
            <w:vAlign w:val="center"/>
          </w:tcPr>
          <w:p w14:paraId="43E8AC2F">
            <w:pPr>
              <w:jc w:val="center"/>
              <w:rPr>
                <w:rFonts w:hint="eastAsia" w:ascii="宋体" w:hAnsi="宋体" w:eastAsia="宋体" w:cs="宋体"/>
                <w:kern w:val="2"/>
                <w:sz w:val="21"/>
                <w:szCs w:val="21"/>
                <w:lang w:val="en-US" w:eastAsia="zh-CN" w:bidi="ar-SA"/>
              </w:rPr>
            </w:pPr>
          </w:p>
        </w:tc>
      </w:tr>
      <w:tr w14:paraId="1D602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1D3B58AB">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52</w:t>
            </w:r>
          </w:p>
        </w:tc>
        <w:tc>
          <w:tcPr>
            <w:tcW w:w="0" w:type="auto"/>
            <w:shd w:val="clear" w:color="auto" w:fill="auto"/>
            <w:vAlign w:val="center"/>
          </w:tcPr>
          <w:p w14:paraId="62A44FD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0" w:type="auto"/>
            <w:shd w:val="clear" w:color="auto" w:fill="auto"/>
            <w:vAlign w:val="center"/>
          </w:tcPr>
          <w:p w14:paraId="2371566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23504045</w:t>
            </w:r>
          </w:p>
        </w:tc>
        <w:tc>
          <w:tcPr>
            <w:tcW w:w="0" w:type="auto"/>
            <w:shd w:val="clear" w:color="auto" w:fill="auto"/>
            <w:vAlign w:val="center"/>
          </w:tcPr>
          <w:p w14:paraId="537A773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杨文菲</w:t>
            </w:r>
          </w:p>
        </w:tc>
        <w:tc>
          <w:tcPr>
            <w:tcW w:w="0" w:type="auto"/>
            <w:shd w:val="clear" w:color="auto" w:fill="auto"/>
            <w:vAlign w:val="center"/>
          </w:tcPr>
          <w:p w14:paraId="16F1BCC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auto"/>
            <w:vAlign w:val="center"/>
          </w:tcPr>
          <w:p w14:paraId="27ABFD3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2003/4/8</w:t>
            </w:r>
          </w:p>
        </w:tc>
        <w:tc>
          <w:tcPr>
            <w:tcW w:w="0" w:type="auto"/>
            <w:shd w:val="clear" w:color="auto" w:fill="auto"/>
            <w:vAlign w:val="center"/>
          </w:tcPr>
          <w:p w14:paraId="56121B6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shd w:val="clear" w:color="auto" w:fill="auto"/>
            <w:vAlign w:val="center"/>
          </w:tcPr>
          <w:p w14:paraId="0FEA3C0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54BC148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四川省叙永县水尾镇</w:t>
            </w:r>
          </w:p>
        </w:tc>
        <w:tc>
          <w:tcPr>
            <w:tcW w:w="0" w:type="auto"/>
            <w:shd w:val="clear" w:color="auto" w:fill="auto"/>
            <w:vAlign w:val="center"/>
          </w:tcPr>
          <w:p w14:paraId="7BDA416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5F6341F6">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504DB9E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510524200304081562</w:t>
            </w:r>
          </w:p>
        </w:tc>
        <w:tc>
          <w:tcPr>
            <w:tcW w:w="0" w:type="auto"/>
            <w:shd w:val="clear" w:color="auto" w:fill="auto"/>
            <w:vAlign w:val="center"/>
          </w:tcPr>
          <w:p w14:paraId="09E135A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19011272249</w:t>
            </w:r>
          </w:p>
        </w:tc>
        <w:tc>
          <w:tcPr>
            <w:tcW w:w="0" w:type="auto"/>
            <w:shd w:val="clear" w:color="auto" w:fill="auto"/>
            <w:vAlign w:val="center"/>
          </w:tcPr>
          <w:p w14:paraId="7E7FCA6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2024/03/10</w:t>
            </w:r>
          </w:p>
        </w:tc>
        <w:tc>
          <w:tcPr>
            <w:tcW w:w="0" w:type="auto"/>
            <w:shd w:val="clear" w:color="auto" w:fill="auto"/>
            <w:vAlign w:val="center"/>
          </w:tcPr>
          <w:p w14:paraId="02CBEC3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74F122F4">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邱荣华</w:t>
            </w:r>
          </w:p>
        </w:tc>
        <w:tc>
          <w:tcPr>
            <w:tcW w:w="0" w:type="auto"/>
            <w:shd w:val="clear" w:color="auto" w:fill="auto"/>
            <w:vAlign w:val="center"/>
          </w:tcPr>
          <w:p w14:paraId="17AA3C3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81</w:t>
            </w:r>
          </w:p>
        </w:tc>
        <w:tc>
          <w:tcPr>
            <w:tcW w:w="0" w:type="auto"/>
            <w:shd w:val="clear" w:color="auto" w:fill="auto"/>
            <w:vAlign w:val="center"/>
          </w:tcPr>
          <w:p w14:paraId="64611DAA">
            <w:pPr>
              <w:jc w:val="center"/>
              <w:rPr>
                <w:rFonts w:hint="eastAsia" w:ascii="宋体" w:hAnsi="宋体" w:eastAsia="宋体" w:cs="宋体"/>
                <w:kern w:val="2"/>
                <w:sz w:val="21"/>
                <w:szCs w:val="21"/>
                <w:lang w:val="en-US" w:eastAsia="zh-CN" w:bidi="ar-SA"/>
              </w:rPr>
            </w:pPr>
          </w:p>
        </w:tc>
      </w:tr>
      <w:tr w14:paraId="063E3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6E724C0B">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53</w:t>
            </w:r>
          </w:p>
        </w:tc>
        <w:tc>
          <w:tcPr>
            <w:tcW w:w="0" w:type="auto"/>
            <w:shd w:val="clear" w:color="auto" w:fill="auto"/>
            <w:vAlign w:val="center"/>
          </w:tcPr>
          <w:p w14:paraId="626344A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0" w:type="auto"/>
            <w:shd w:val="clear" w:color="auto" w:fill="auto"/>
            <w:vAlign w:val="center"/>
          </w:tcPr>
          <w:p w14:paraId="3C51ECA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23504094</w:t>
            </w:r>
          </w:p>
        </w:tc>
        <w:tc>
          <w:tcPr>
            <w:tcW w:w="0" w:type="auto"/>
            <w:shd w:val="clear" w:color="auto" w:fill="auto"/>
            <w:vAlign w:val="center"/>
          </w:tcPr>
          <w:p w14:paraId="3C29122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石强</w:t>
            </w:r>
          </w:p>
        </w:tc>
        <w:tc>
          <w:tcPr>
            <w:tcW w:w="0" w:type="auto"/>
            <w:shd w:val="clear" w:color="auto" w:fill="auto"/>
            <w:vAlign w:val="center"/>
          </w:tcPr>
          <w:p w14:paraId="07C2425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31C0A9A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2004/7/24</w:t>
            </w:r>
          </w:p>
        </w:tc>
        <w:tc>
          <w:tcPr>
            <w:tcW w:w="0" w:type="auto"/>
            <w:shd w:val="clear" w:color="auto" w:fill="auto"/>
            <w:vAlign w:val="center"/>
          </w:tcPr>
          <w:p w14:paraId="2208D49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5DC6EBB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2EAFD28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四川省西昌市琅环镇</w:t>
            </w:r>
          </w:p>
        </w:tc>
        <w:tc>
          <w:tcPr>
            <w:tcW w:w="0" w:type="auto"/>
            <w:shd w:val="clear" w:color="auto" w:fill="auto"/>
            <w:vAlign w:val="center"/>
          </w:tcPr>
          <w:p w14:paraId="5D08CE86">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30B9E3E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0D486A0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513401200407243416</w:t>
            </w:r>
          </w:p>
        </w:tc>
        <w:tc>
          <w:tcPr>
            <w:tcW w:w="0" w:type="auto"/>
            <w:shd w:val="clear" w:color="auto" w:fill="auto"/>
            <w:vAlign w:val="center"/>
          </w:tcPr>
          <w:p w14:paraId="4CFA52E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15282912181</w:t>
            </w:r>
          </w:p>
        </w:tc>
        <w:tc>
          <w:tcPr>
            <w:tcW w:w="0" w:type="auto"/>
            <w:shd w:val="clear" w:color="auto" w:fill="auto"/>
            <w:vAlign w:val="center"/>
          </w:tcPr>
          <w:p w14:paraId="33308D50">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2024/03/10</w:t>
            </w:r>
          </w:p>
        </w:tc>
        <w:tc>
          <w:tcPr>
            <w:tcW w:w="0" w:type="auto"/>
            <w:shd w:val="clear" w:color="auto" w:fill="auto"/>
            <w:vAlign w:val="center"/>
          </w:tcPr>
          <w:p w14:paraId="0AFAE8A7">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32ED35F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邱荣华</w:t>
            </w:r>
          </w:p>
        </w:tc>
        <w:tc>
          <w:tcPr>
            <w:tcW w:w="0" w:type="auto"/>
            <w:shd w:val="clear" w:color="auto" w:fill="auto"/>
            <w:vAlign w:val="center"/>
          </w:tcPr>
          <w:p w14:paraId="0D8F5F7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80</w:t>
            </w:r>
          </w:p>
        </w:tc>
        <w:tc>
          <w:tcPr>
            <w:tcW w:w="0" w:type="auto"/>
            <w:shd w:val="clear" w:color="auto" w:fill="auto"/>
            <w:vAlign w:val="center"/>
          </w:tcPr>
          <w:p w14:paraId="1CBF7A78">
            <w:pPr>
              <w:jc w:val="center"/>
              <w:rPr>
                <w:rFonts w:hint="eastAsia" w:ascii="宋体" w:hAnsi="宋体" w:eastAsia="宋体" w:cs="宋体"/>
                <w:kern w:val="2"/>
                <w:sz w:val="21"/>
                <w:szCs w:val="21"/>
                <w:lang w:val="en-US" w:eastAsia="zh-CN" w:bidi="ar-SA"/>
              </w:rPr>
            </w:pPr>
          </w:p>
        </w:tc>
      </w:tr>
      <w:tr w14:paraId="30A04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3B3B4EAB">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54</w:t>
            </w:r>
          </w:p>
        </w:tc>
        <w:tc>
          <w:tcPr>
            <w:tcW w:w="0" w:type="auto"/>
            <w:shd w:val="clear" w:color="auto" w:fill="auto"/>
            <w:vAlign w:val="center"/>
          </w:tcPr>
          <w:p w14:paraId="5816EF7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机器人23-2</w:t>
            </w:r>
          </w:p>
        </w:tc>
        <w:tc>
          <w:tcPr>
            <w:tcW w:w="0" w:type="auto"/>
            <w:shd w:val="clear" w:color="auto" w:fill="auto"/>
            <w:vAlign w:val="center"/>
          </w:tcPr>
          <w:p w14:paraId="7DECC91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23504039</w:t>
            </w:r>
          </w:p>
        </w:tc>
        <w:tc>
          <w:tcPr>
            <w:tcW w:w="0" w:type="auto"/>
            <w:shd w:val="clear" w:color="auto" w:fill="auto"/>
            <w:vAlign w:val="center"/>
          </w:tcPr>
          <w:p w14:paraId="6172C28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杨琪玲</w:t>
            </w:r>
          </w:p>
        </w:tc>
        <w:tc>
          <w:tcPr>
            <w:tcW w:w="0" w:type="auto"/>
            <w:shd w:val="clear" w:color="auto" w:fill="auto"/>
            <w:vAlign w:val="center"/>
          </w:tcPr>
          <w:p w14:paraId="0486713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auto"/>
            <w:vAlign w:val="center"/>
          </w:tcPr>
          <w:p w14:paraId="12C4E21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2004/11/2</w:t>
            </w:r>
          </w:p>
        </w:tc>
        <w:tc>
          <w:tcPr>
            <w:tcW w:w="0" w:type="auto"/>
            <w:shd w:val="clear" w:color="auto" w:fill="auto"/>
            <w:vAlign w:val="center"/>
          </w:tcPr>
          <w:p w14:paraId="7CAB01B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0A42187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37EA275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四川省资阳市乐至县</w:t>
            </w:r>
          </w:p>
        </w:tc>
        <w:tc>
          <w:tcPr>
            <w:tcW w:w="0" w:type="auto"/>
            <w:shd w:val="clear" w:color="auto" w:fill="auto"/>
            <w:vAlign w:val="center"/>
          </w:tcPr>
          <w:p w14:paraId="35B1D67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2C8D83C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361EE5D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512022200411022009</w:t>
            </w:r>
          </w:p>
        </w:tc>
        <w:tc>
          <w:tcPr>
            <w:tcW w:w="0" w:type="auto"/>
            <w:shd w:val="clear" w:color="auto" w:fill="auto"/>
            <w:vAlign w:val="center"/>
          </w:tcPr>
          <w:p w14:paraId="3351645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15828427417</w:t>
            </w:r>
          </w:p>
        </w:tc>
        <w:tc>
          <w:tcPr>
            <w:tcW w:w="0" w:type="auto"/>
            <w:shd w:val="clear" w:color="auto" w:fill="auto"/>
            <w:vAlign w:val="center"/>
          </w:tcPr>
          <w:p w14:paraId="46B0ABA8">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2024/03/10</w:t>
            </w:r>
          </w:p>
        </w:tc>
        <w:tc>
          <w:tcPr>
            <w:tcW w:w="0" w:type="auto"/>
            <w:shd w:val="clear" w:color="auto" w:fill="auto"/>
            <w:vAlign w:val="center"/>
          </w:tcPr>
          <w:p w14:paraId="5386332D">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0DA05C0A">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邱荣华</w:t>
            </w:r>
          </w:p>
        </w:tc>
        <w:tc>
          <w:tcPr>
            <w:tcW w:w="0" w:type="auto"/>
            <w:shd w:val="clear" w:color="auto" w:fill="auto"/>
            <w:vAlign w:val="center"/>
          </w:tcPr>
          <w:p w14:paraId="6AEA1CA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71</w:t>
            </w:r>
          </w:p>
        </w:tc>
        <w:tc>
          <w:tcPr>
            <w:tcW w:w="0" w:type="auto"/>
            <w:shd w:val="clear" w:color="auto" w:fill="auto"/>
            <w:vAlign w:val="center"/>
          </w:tcPr>
          <w:p w14:paraId="44C4CEE5">
            <w:pPr>
              <w:jc w:val="center"/>
              <w:rPr>
                <w:rFonts w:hint="eastAsia" w:ascii="宋体" w:hAnsi="宋体" w:eastAsia="宋体" w:cs="宋体"/>
                <w:kern w:val="2"/>
                <w:sz w:val="21"/>
                <w:szCs w:val="21"/>
                <w:lang w:val="en-US" w:eastAsia="zh-CN" w:bidi="ar-SA"/>
              </w:rPr>
            </w:pPr>
          </w:p>
        </w:tc>
      </w:tr>
      <w:tr w14:paraId="7494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6C2815AF">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55</w:t>
            </w:r>
          </w:p>
        </w:tc>
        <w:tc>
          <w:tcPr>
            <w:tcW w:w="0" w:type="auto"/>
            <w:shd w:val="clear" w:color="auto" w:fill="auto"/>
            <w:vAlign w:val="center"/>
          </w:tcPr>
          <w:p w14:paraId="4E1E7C6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机化23-1</w:t>
            </w:r>
          </w:p>
        </w:tc>
        <w:tc>
          <w:tcPr>
            <w:tcW w:w="0" w:type="auto"/>
            <w:shd w:val="clear" w:color="auto" w:fill="auto"/>
            <w:vAlign w:val="center"/>
          </w:tcPr>
          <w:p w14:paraId="1020D33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23505101</w:t>
            </w:r>
          </w:p>
        </w:tc>
        <w:tc>
          <w:tcPr>
            <w:tcW w:w="0" w:type="auto"/>
            <w:shd w:val="clear" w:color="auto" w:fill="auto"/>
            <w:vAlign w:val="center"/>
          </w:tcPr>
          <w:p w14:paraId="2E389C9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周美玲</w:t>
            </w:r>
          </w:p>
        </w:tc>
        <w:tc>
          <w:tcPr>
            <w:tcW w:w="0" w:type="auto"/>
            <w:shd w:val="clear" w:color="auto" w:fill="auto"/>
            <w:vAlign w:val="center"/>
          </w:tcPr>
          <w:p w14:paraId="0B17F26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auto"/>
            <w:vAlign w:val="center"/>
          </w:tcPr>
          <w:p w14:paraId="43A60D7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2004/11/21</w:t>
            </w:r>
          </w:p>
        </w:tc>
        <w:tc>
          <w:tcPr>
            <w:tcW w:w="0" w:type="auto"/>
            <w:shd w:val="clear" w:color="auto" w:fill="auto"/>
            <w:vAlign w:val="center"/>
          </w:tcPr>
          <w:p w14:paraId="663B433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20B91FA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08B4158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四川省内江市威远县</w:t>
            </w:r>
          </w:p>
        </w:tc>
        <w:tc>
          <w:tcPr>
            <w:tcW w:w="0" w:type="auto"/>
            <w:shd w:val="clear" w:color="auto" w:fill="auto"/>
            <w:vAlign w:val="center"/>
          </w:tcPr>
          <w:p w14:paraId="2A3757C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5160CFA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51804E8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511024200411210044</w:t>
            </w:r>
          </w:p>
        </w:tc>
        <w:tc>
          <w:tcPr>
            <w:tcW w:w="0" w:type="auto"/>
            <w:shd w:val="clear" w:color="auto" w:fill="auto"/>
            <w:vAlign w:val="center"/>
          </w:tcPr>
          <w:p w14:paraId="738284C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19138666257</w:t>
            </w:r>
          </w:p>
        </w:tc>
        <w:tc>
          <w:tcPr>
            <w:tcW w:w="0" w:type="auto"/>
            <w:shd w:val="clear" w:color="auto" w:fill="auto"/>
            <w:vAlign w:val="center"/>
          </w:tcPr>
          <w:p w14:paraId="551A119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2024/03/10</w:t>
            </w:r>
          </w:p>
        </w:tc>
        <w:tc>
          <w:tcPr>
            <w:tcW w:w="0" w:type="auto"/>
            <w:shd w:val="clear" w:color="auto" w:fill="auto"/>
            <w:vAlign w:val="center"/>
          </w:tcPr>
          <w:p w14:paraId="1BFAE8F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45066F6C">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吴智</w:t>
            </w:r>
          </w:p>
        </w:tc>
        <w:tc>
          <w:tcPr>
            <w:tcW w:w="0" w:type="auto"/>
            <w:shd w:val="clear" w:color="auto" w:fill="auto"/>
            <w:vAlign w:val="center"/>
          </w:tcPr>
          <w:p w14:paraId="6A6F1CFB">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80</w:t>
            </w:r>
          </w:p>
        </w:tc>
        <w:tc>
          <w:tcPr>
            <w:tcW w:w="0" w:type="auto"/>
            <w:shd w:val="clear" w:color="auto" w:fill="auto"/>
            <w:vAlign w:val="center"/>
          </w:tcPr>
          <w:p w14:paraId="0F92C215">
            <w:pPr>
              <w:jc w:val="center"/>
              <w:rPr>
                <w:rFonts w:hint="eastAsia" w:ascii="宋体" w:hAnsi="宋体" w:eastAsia="宋体" w:cs="宋体"/>
                <w:kern w:val="2"/>
                <w:sz w:val="21"/>
                <w:szCs w:val="21"/>
                <w:lang w:val="en-US" w:eastAsia="zh-CN" w:bidi="ar-SA"/>
              </w:rPr>
            </w:pPr>
          </w:p>
        </w:tc>
      </w:tr>
      <w:tr w14:paraId="2AA9F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54299D2A">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56</w:t>
            </w:r>
          </w:p>
        </w:tc>
        <w:tc>
          <w:tcPr>
            <w:tcW w:w="0" w:type="auto"/>
            <w:shd w:val="clear" w:color="auto" w:fill="auto"/>
            <w:vAlign w:val="center"/>
          </w:tcPr>
          <w:p w14:paraId="6BA641B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机化23-2</w:t>
            </w:r>
          </w:p>
        </w:tc>
        <w:tc>
          <w:tcPr>
            <w:tcW w:w="0" w:type="auto"/>
            <w:shd w:val="clear" w:color="auto" w:fill="auto"/>
            <w:vAlign w:val="center"/>
          </w:tcPr>
          <w:p w14:paraId="472054C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23505020</w:t>
            </w:r>
          </w:p>
        </w:tc>
        <w:tc>
          <w:tcPr>
            <w:tcW w:w="0" w:type="auto"/>
            <w:shd w:val="clear" w:color="auto" w:fill="auto"/>
            <w:vAlign w:val="center"/>
          </w:tcPr>
          <w:p w14:paraId="7A1A39C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陈飞龙</w:t>
            </w:r>
          </w:p>
        </w:tc>
        <w:tc>
          <w:tcPr>
            <w:tcW w:w="0" w:type="auto"/>
            <w:shd w:val="clear" w:color="auto" w:fill="auto"/>
            <w:vAlign w:val="center"/>
          </w:tcPr>
          <w:p w14:paraId="6A55AE5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64C1A83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2005/3/25</w:t>
            </w:r>
          </w:p>
        </w:tc>
        <w:tc>
          <w:tcPr>
            <w:tcW w:w="0" w:type="auto"/>
            <w:shd w:val="clear" w:color="auto" w:fill="auto"/>
            <w:vAlign w:val="center"/>
          </w:tcPr>
          <w:p w14:paraId="6E1D612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0" w:type="auto"/>
            <w:shd w:val="clear" w:color="auto" w:fill="auto"/>
            <w:vAlign w:val="center"/>
          </w:tcPr>
          <w:p w14:paraId="666F9B0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6F1ACC9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四川省广安市前锋区</w:t>
            </w:r>
          </w:p>
        </w:tc>
        <w:tc>
          <w:tcPr>
            <w:tcW w:w="0" w:type="auto"/>
            <w:shd w:val="clear" w:color="auto" w:fill="auto"/>
            <w:vAlign w:val="center"/>
          </w:tcPr>
          <w:p w14:paraId="03FD570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6BFBA1D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40AB8A0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511602200503251737</w:t>
            </w:r>
          </w:p>
        </w:tc>
        <w:tc>
          <w:tcPr>
            <w:tcW w:w="0" w:type="auto"/>
            <w:shd w:val="clear" w:color="auto" w:fill="auto"/>
            <w:vAlign w:val="center"/>
          </w:tcPr>
          <w:p w14:paraId="1856A6E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17889409671</w:t>
            </w:r>
          </w:p>
        </w:tc>
        <w:tc>
          <w:tcPr>
            <w:tcW w:w="0" w:type="auto"/>
            <w:shd w:val="clear" w:color="auto" w:fill="auto"/>
            <w:vAlign w:val="center"/>
          </w:tcPr>
          <w:p w14:paraId="6B91961C">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2024/03/10</w:t>
            </w:r>
          </w:p>
        </w:tc>
        <w:tc>
          <w:tcPr>
            <w:tcW w:w="0" w:type="auto"/>
            <w:shd w:val="clear" w:color="auto" w:fill="auto"/>
            <w:vAlign w:val="center"/>
          </w:tcPr>
          <w:p w14:paraId="29728D5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5C666C0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吴智</w:t>
            </w:r>
          </w:p>
        </w:tc>
        <w:tc>
          <w:tcPr>
            <w:tcW w:w="0" w:type="auto"/>
            <w:shd w:val="clear" w:color="auto" w:fill="auto"/>
            <w:vAlign w:val="center"/>
          </w:tcPr>
          <w:p w14:paraId="0F65E641">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73</w:t>
            </w:r>
          </w:p>
        </w:tc>
        <w:tc>
          <w:tcPr>
            <w:tcW w:w="0" w:type="auto"/>
            <w:shd w:val="clear" w:color="auto" w:fill="auto"/>
            <w:vAlign w:val="center"/>
          </w:tcPr>
          <w:p w14:paraId="18565199">
            <w:pPr>
              <w:jc w:val="center"/>
              <w:rPr>
                <w:rFonts w:hint="eastAsia" w:ascii="宋体" w:hAnsi="宋体" w:eastAsia="宋体" w:cs="宋体"/>
                <w:kern w:val="2"/>
                <w:sz w:val="21"/>
                <w:szCs w:val="21"/>
                <w:lang w:val="en-US" w:eastAsia="zh-CN" w:bidi="ar-SA"/>
              </w:rPr>
            </w:pPr>
          </w:p>
        </w:tc>
      </w:tr>
      <w:tr w14:paraId="21673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2410B7C2">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57</w:t>
            </w:r>
          </w:p>
        </w:tc>
        <w:tc>
          <w:tcPr>
            <w:tcW w:w="0" w:type="auto"/>
            <w:shd w:val="clear" w:color="auto" w:fill="auto"/>
            <w:vAlign w:val="center"/>
          </w:tcPr>
          <w:p w14:paraId="58C8FE7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电梯23-1</w:t>
            </w:r>
          </w:p>
        </w:tc>
        <w:tc>
          <w:tcPr>
            <w:tcW w:w="0" w:type="auto"/>
            <w:shd w:val="clear" w:color="auto" w:fill="auto"/>
            <w:vAlign w:val="center"/>
          </w:tcPr>
          <w:p w14:paraId="4DE1B3B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23502053</w:t>
            </w:r>
          </w:p>
        </w:tc>
        <w:tc>
          <w:tcPr>
            <w:tcW w:w="0" w:type="auto"/>
            <w:shd w:val="clear" w:color="auto" w:fill="auto"/>
            <w:vAlign w:val="center"/>
          </w:tcPr>
          <w:p w14:paraId="6C13CE4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李博</w:t>
            </w:r>
          </w:p>
        </w:tc>
        <w:tc>
          <w:tcPr>
            <w:tcW w:w="0" w:type="auto"/>
            <w:shd w:val="clear" w:color="auto" w:fill="auto"/>
            <w:vAlign w:val="center"/>
          </w:tcPr>
          <w:p w14:paraId="2B5B0B7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70BD988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2003/7/19</w:t>
            </w:r>
          </w:p>
        </w:tc>
        <w:tc>
          <w:tcPr>
            <w:tcW w:w="0" w:type="auto"/>
            <w:shd w:val="clear" w:color="auto" w:fill="auto"/>
            <w:vAlign w:val="center"/>
          </w:tcPr>
          <w:p w14:paraId="320B09B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shd w:val="clear" w:color="auto" w:fill="auto"/>
            <w:vAlign w:val="center"/>
          </w:tcPr>
          <w:p w14:paraId="0051BFA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0673D6A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四川省广元市苍溪县</w:t>
            </w:r>
          </w:p>
        </w:tc>
        <w:tc>
          <w:tcPr>
            <w:tcW w:w="0" w:type="auto"/>
            <w:shd w:val="clear" w:color="auto" w:fill="auto"/>
            <w:vAlign w:val="center"/>
          </w:tcPr>
          <w:p w14:paraId="6BF565E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58C4185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57B25FD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51082420030719071X</w:t>
            </w:r>
          </w:p>
        </w:tc>
        <w:tc>
          <w:tcPr>
            <w:tcW w:w="0" w:type="auto"/>
            <w:shd w:val="clear" w:color="auto" w:fill="auto"/>
            <w:vAlign w:val="center"/>
          </w:tcPr>
          <w:p w14:paraId="23AAC31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13141023719</w:t>
            </w:r>
          </w:p>
        </w:tc>
        <w:tc>
          <w:tcPr>
            <w:tcW w:w="0" w:type="auto"/>
            <w:shd w:val="clear" w:color="auto" w:fill="auto"/>
            <w:vAlign w:val="center"/>
          </w:tcPr>
          <w:p w14:paraId="4BAA3187">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2024/03/10</w:t>
            </w:r>
          </w:p>
        </w:tc>
        <w:tc>
          <w:tcPr>
            <w:tcW w:w="0" w:type="auto"/>
            <w:shd w:val="clear" w:color="auto" w:fill="auto"/>
            <w:vAlign w:val="center"/>
          </w:tcPr>
          <w:p w14:paraId="6340868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苗玉刚</w:t>
            </w:r>
          </w:p>
        </w:tc>
        <w:tc>
          <w:tcPr>
            <w:tcW w:w="0" w:type="auto"/>
            <w:shd w:val="clear" w:color="auto" w:fill="auto"/>
            <w:vAlign w:val="center"/>
          </w:tcPr>
          <w:p w14:paraId="5140E8DC">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穆亚东</w:t>
            </w:r>
          </w:p>
        </w:tc>
        <w:tc>
          <w:tcPr>
            <w:tcW w:w="0" w:type="auto"/>
            <w:shd w:val="clear" w:color="auto" w:fill="auto"/>
            <w:vAlign w:val="center"/>
          </w:tcPr>
          <w:p w14:paraId="6721288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76</w:t>
            </w:r>
          </w:p>
        </w:tc>
        <w:tc>
          <w:tcPr>
            <w:tcW w:w="0" w:type="auto"/>
            <w:shd w:val="clear" w:color="auto" w:fill="auto"/>
            <w:vAlign w:val="center"/>
          </w:tcPr>
          <w:p w14:paraId="5AC96552">
            <w:pPr>
              <w:jc w:val="center"/>
              <w:rPr>
                <w:rFonts w:hint="eastAsia" w:ascii="宋体" w:hAnsi="宋体" w:eastAsia="宋体" w:cs="宋体"/>
                <w:kern w:val="2"/>
                <w:sz w:val="21"/>
                <w:szCs w:val="21"/>
                <w:lang w:val="en-US" w:eastAsia="zh-CN" w:bidi="ar-SA"/>
              </w:rPr>
            </w:pPr>
          </w:p>
        </w:tc>
      </w:tr>
      <w:tr w14:paraId="44718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082B4D40">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58</w:t>
            </w:r>
          </w:p>
        </w:tc>
        <w:tc>
          <w:tcPr>
            <w:tcW w:w="0" w:type="auto"/>
            <w:shd w:val="clear" w:color="auto" w:fill="auto"/>
            <w:vAlign w:val="center"/>
          </w:tcPr>
          <w:p w14:paraId="09DC09E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电梯23-1</w:t>
            </w:r>
          </w:p>
        </w:tc>
        <w:tc>
          <w:tcPr>
            <w:tcW w:w="0" w:type="auto"/>
            <w:shd w:val="clear" w:color="auto" w:fill="auto"/>
            <w:vAlign w:val="center"/>
          </w:tcPr>
          <w:p w14:paraId="2A9E2F3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23502025</w:t>
            </w:r>
          </w:p>
        </w:tc>
        <w:tc>
          <w:tcPr>
            <w:tcW w:w="0" w:type="auto"/>
            <w:shd w:val="clear" w:color="auto" w:fill="auto"/>
            <w:vAlign w:val="center"/>
          </w:tcPr>
          <w:p w14:paraId="7335551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黄艳</w:t>
            </w:r>
          </w:p>
        </w:tc>
        <w:tc>
          <w:tcPr>
            <w:tcW w:w="0" w:type="auto"/>
            <w:shd w:val="clear" w:color="auto" w:fill="auto"/>
            <w:vAlign w:val="center"/>
          </w:tcPr>
          <w:p w14:paraId="7BC7A36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auto"/>
            <w:vAlign w:val="center"/>
          </w:tcPr>
          <w:p w14:paraId="2C179F8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2004/8/12</w:t>
            </w:r>
          </w:p>
        </w:tc>
        <w:tc>
          <w:tcPr>
            <w:tcW w:w="0" w:type="auto"/>
            <w:shd w:val="clear" w:color="auto" w:fill="auto"/>
            <w:vAlign w:val="center"/>
          </w:tcPr>
          <w:p w14:paraId="6452E87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0A91AFC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283BD6A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四川省眉山市仁寿县</w:t>
            </w:r>
          </w:p>
        </w:tc>
        <w:tc>
          <w:tcPr>
            <w:tcW w:w="0" w:type="auto"/>
            <w:shd w:val="clear" w:color="auto" w:fill="auto"/>
            <w:vAlign w:val="center"/>
          </w:tcPr>
          <w:p w14:paraId="192BE56C">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57D7539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0958DC5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511421200408124826</w:t>
            </w:r>
          </w:p>
        </w:tc>
        <w:tc>
          <w:tcPr>
            <w:tcW w:w="0" w:type="auto"/>
            <w:shd w:val="clear" w:color="auto" w:fill="auto"/>
            <w:vAlign w:val="center"/>
          </w:tcPr>
          <w:p w14:paraId="2532819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19808239372</w:t>
            </w:r>
          </w:p>
        </w:tc>
        <w:tc>
          <w:tcPr>
            <w:tcW w:w="0" w:type="auto"/>
            <w:shd w:val="clear" w:color="auto" w:fill="auto"/>
            <w:vAlign w:val="center"/>
          </w:tcPr>
          <w:p w14:paraId="4D1561E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2024/03/10</w:t>
            </w:r>
          </w:p>
        </w:tc>
        <w:tc>
          <w:tcPr>
            <w:tcW w:w="0" w:type="auto"/>
            <w:shd w:val="clear" w:color="auto" w:fill="auto"/>
            <w:vAlign w:val="center"/>
          </w:tcPr>
          <w:p w14:paraId="52612480">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苗玉刚</w:t>
            </w:r>
          </w:p>
        </w:tc>
        <w:tc>
          <w:tcPr>
            <w:tcW w:w="0" w:type="auto"/>
            <w:shd w:val="clear" w:color="auto" w:fill="auto"/>
            <w:vAlign w:val="center"/>
          </w:tcPr>
          <w:p w14:paraId="488FCEDD">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穆亚东</w:t>
            </w:r>
          </w:p>
        </w:tc>
        <w:tc>
          <w:tcPr>
            <w:tcW w:w="0" w:type="auto"/>
            <w:shd w:val="clear" w:color="auto" w:fill="auto"/>
            <w:vAlign w:val="center"/>
          </w:tcPr>
          <w:p w14:paraId="09CDDB10">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82</w:t>
            </w:r>
          </w:p>
        </w:tc>
        <w:tc>
          <w:tcPr>
            <w:tcW w:w="0" w:type="auto"/>
            <w:shd w:val="clear" w:color="auto" w:fill="auto"/>
            <w:vAlign w:val="center"/>
          </w:tcPr>
          <w:p w14:paraId="5740E78D">
            <w:pPr>
              <w:jc w:val="center"/>
              <w:rPr>
                <w:rFonts w:hint="eastAsia" w:ascii="宋体" w:hAnsi="宋体" w:eastAsia="宋体" w:cs="宋体"/>
                <w:kern w:val="2"/>
                <w:sz w:val="21"/>
                <w:szCs w:val="21"/>
                <w:lang w:val="en-US" w:eastAsia="zh-CN" w:bidi="ar-SA"/>
              </w:rPr>
            </w:pPr>
          </w:p>
        </w:tc>
      </w:tr>
      <w:tr w14:paraId="3AC91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7B0DB996">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59</w:t>
            </w:r>
          </w:p>
        </w:tc>
        <w:tc>
          <w:tcPr>
            <w:tcW w:w="0" w:type="auto"/>
            <w:shd w:val="clear" w:color="auto" w:fill="auto"/>
            <w:vAlign w:val="center"/>
          </w:tcPr>
          <w:p w14:paraId="43A14FB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电梯22-2</w:t>
            </w:r>
          </w:p>
        </w:tc>
        <w:tc>
          <w:tcPr>
            <w:tcW w:w="0" w:type="auto"/>
            <w:shd w:val="clear" w:color="auto" w:fill="auto"/>
            <w:vAlign w:val="center"/>
          </w:tcPr>
          <w:p w14:paraId="686ED84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22502016</w:t>
            </w:r>
          </w:p>
        </w:tc>
        <w:tc>
          <w:tcPr>
            <w:tcW w:w="0" w:type="auto"/>
            <w:shd w:val="clear" w:color="auto" w:fill="auto"/>
            <w:vAlign w:val="center"/>
          </w:tcPr>
          <w:p w14:paraId="6136767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陈键</w:t>
            </w:r>
          </w:p>
        </w:tc>
        <w:tc>
          <w:tcPr>
            <w:tcW w:w="0" w:type="auto"/>
            <w:shd w:val="clear" w:color="auto" w:fill="auto"/>
            <w:vAlign w:val="center"/>
          </w:tcPr>
          <w:p w14:paraId="5B104AD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5D83987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2003/11/13</w:t>
            </w:r>
          </w:p>
        </w:tc>
        <w:tc>
          <w:tcPr>
            <w:tcW w:w="0" w:type="auto"/>
            <w:shd w:val="clear" w:color="auto" w:fill="auto"/>
            <w:vAlign w:val="center"/>
          </w:tcPr>
          <w:p w14:paraId="721310E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shd w:val="clear" w:color="auto" w:fill="auto"/>
            <w:vAlign w:val="center"/>
          </w:tcPr>
          <w:p w14:paraId="3C2301B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6E43CE6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四川省宜宾市江安县</w:t>
            </w:r>
          </w:p>
        </w:tc>
        <w:tc>
          <w:tcPr>
            <w:tcW w:w="0" w:type="auto"/>
            <w:shd w:val="clear" w:color="auto" w:fill="auto"/>
            <w:vAlign w:val="center"/>
          </w:tcPr>
          <w:p w14:paraId="33BA5BF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77423D3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7C9FC1F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511523200311133855</w:t>
            </w:r>
          </w:p>
        </w:tc>
        <w:tc>
          <w:tcPr>
            <w:tcW w:w="0" w:type="auto"/>
            <w:shd w:val="clear" w:color="auto" w:fill="auto"/>
            <w:vAlign w:val="center"/>
          </w:tcPr>
          <w:p w14:paraId="2865256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18784116392</w:t>
            </w:r>
          </w:p>
        </w:tc>
        <w:tc>
          <w:tcPr>
            <w:tcW w:w="0" w:type="auto"/>
            <w:shd w:val="clear" w:color="auto" w:fill="auto"/>
            <w:vAlign w:val="center"/>
          </w:tcPr>
          <w:p w14:paraId="5CB0C36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2024/09/11</w:t>
            </w:r>
          </w:p>
        </w:tc>
        <w:tc>
          <w:tcPr>
            <w:tcW w:w="0" w:type="auto"/>
            <w:shd w:val="clear" w:color="auto" w:fill="auto"/>
            <w:vAlign w:val="center"/>
          </w:tcPr>
          <w:p w14:paraId="415995BB">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石戈戈</w:t>
            </w:r>
          </w:p>
        </w:tc>
        <w:tc>
          <w:tcPr>
            <w:tcW w:w="0" w:type="auto"/>
            <w:shd w:val="clear" w:color="auto" w:fill="auto"/>
            <w:vAlign w:val="center"/>
          </w:tcPr>
          <w:p w14:paraId="602C1EE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穆亚东</w:t>
            </w:r>
          </w:p>
        </w:tc>
        <w:tc>
          <w:tcPr>
            <w:tcW w:w="0" w:type="auto"/>
            <w:shd w:val="clear" w:color="auto" w:fill="auto"/>
            <w:vAlign w:val="center"/>
          </w:tcPr>
          <w:p w14:paraId="205FB99D">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6AD39C44">
            <w:pPr>
              <w:jc w:val="center"/>
              <w:rPr>
                <w:rFonts w:hint="eastAsia" w:ascii="宋体" w:hAnsi="宋体" w:eastAsia="宋体" w:cs="宋体"/>
                <w:kern w:val="2"/>
                <w:sz w:val="21"/>
                <w:szCs w:val="21"/>
                <w:lang w:val="en-US" w:eastAsia="zh-CN" w:bidi="ar-SA"/>
              </w:rPr>
            </w:pPr>
          </w:p>
        </w:tc>
      </w:tr>
      <w:tr w14:paraId="2B919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59C6D7F0">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60</w:t>
            </w:r>
          </w:p>
        </w:tc>
        <w:tc>
          <w:tcPr>
            <w:tcW w:w="0" w:type="auto"/>
            <w:shd w:val="clear" w:color="auto" w:fill="auto"/>
            <w:vAlign w:val="center"/>
          </w:tcPr>
          <w:p w14:paraId="4345A92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0" w:type="auto"/>
            <w:shd w:val="clear" w:color="auto" w:fill="FFFFFF" w:themeFill="background1"/>
            <w:vAlign w:val="center"/>
          </w:tcPr>
          <w:p w14:paraId="7D8A374E">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23504062</w:t>
            </w:r>
          </w:p>
        </w:tc>
        <w:tc>
          <w:tcPr>
            <w:tcW w:w="0" w:type="auto"/>
            <w:shd w:val="clear" w:color="auto" w:fill="FFFFFF" w:themeFill="background1"/>
            <w:vAlign w:val="center"/>
          </w:tcPr>
          <w:p w14:paraId="685D6814">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甘紫一</w:t>
            </w:r>
          </w:p>
        </w:tc>
        <w:tc>
          <w:tcPr>
            <w:tcW w:w="0" w:type="auto"/>
            <w:shd w:val="clear" w:color="auto" w:fill="FFFFFF" w:themeFill="background1"/>
            <w:vAlign w:val="center"/>
          </w:tcPr>
          <w:p w14:paraId="0309028B">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女</w:t>
            </w:r>
          </w:p>
        </w:tc>
        <w:tc>
          <w:tcPr>
            <w:tcW w:w="0" w:type="auto"/>
            <w:shd w:val="clear" w:color="auto" w:fill="FFFFFF" w:themeFill="background1"/>
            <w:vAlign w:val="center"/>
          </w:tcPr>
          <w:p w14:paraId="6C533061">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2005/2/11</w:t>
            </w:r>
          </w:p>
        </w:tc>
        <w:tc>
          <w:tcPr>
            <w:tcW w:w="0" w:type="auto"/>
            <w:shd w:val="clear" w:color="auto" w:fill="FFFFFF" w:themeFill="background1"/>
            <w:vAlign w:val="center"/>
          </w:tcPr>
          <w:p w14:paraId="660B958B">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19</w:t>
            </w:r>
          </w:p>
        </w:tc>
        <w:tc>
          <w:tcPr>
            <w:tcW w:w="0" w:type="auto"/>
            <w:shd w:val="clear" w:color="auto" w:fill="FFFFFF" w:themeFill="background1"/>
            <w:vAlign w:val="center"/>
          </w:tcPr>
          <w:p w14:paraId="1C21D3FF">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0" w:type="auto"/>
            <w:shd w:val="clear" w:color="auto" w:fill="FFFFFF" w:themeFill="background1"/>
            <w:vAlign w:val="center"/>
          </w:tcPr>
          <w:p w14:paraId="256D1C33">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四川省遂宁市船山区</w:t>
            </w:r>
          </w:p>
        </w:tc>
        <w:tc>
          <w:tcPr>
            <w:tcW w:w="0" w:type="auto"/>
            <w:shd w:val="clear" w:color="auto" w:fill="FFFFFF" w:themeFill="background1"/>
            <w:vAlign w:val="center"/>
          </w:tcPr>
          <w:p w14:paraId="77D136A2">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0" w:type="auto"/>
            <w:shd w:val="clear" w:color="auto" w:fill="FFFFFF" w:themeFill="background1"/>
            <w:vAlign w:val="center"/>
          </w:tcPr>
          <w:p w14:paraId="2B550A1B">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0" w:type="auto"/>
            <w:shd w:val="clear" w:color="auto" w:fill="FFFFFF" w:themeFill="background1"/>
            <w:vAlign w:val="center"/>
          </w:tcPr>
          <w:p w14:paraId="65075D86">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421223200502110025</w:t>
            </w:r>
          </w:p>
        </w:tc>
        <w:tc>
          <w:tcPr>
            <w:tcW w:w="0" w:type="auto"/>
            <w:shd w:val="clear" w:color="auto" w:fill="FFFFFF" w:themeFill="background1"/>
            <w:vAlign w:val="center"/>
          </w:tcPr>
          <w:p w14:paraId="40BB2808">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13458164618</w:t>
            </w:r>
          </w:p>
        </w:tc>
        <w:tc>
          <w:tcPr>
            <w:tcW w:w="0" w:type="auto"/>
            <w:shd w:val="clear" w:color="auto" w:fill="auto"/>
            <w:vAlign w:val="center"/>
          </w:tcPr>
          <w:p w14:paraId="64B3F2D0">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2024/09/11</w:t>
            </w:r>
          </w:p>
        </w:tc>
        <w:tc>
          <w:tcPr>
            <w:tcW w:w="0" w:type="auto"/>
            <w:shd w:val="clear" w:color="auto" w:fill="auto"/>
            <w:vAlign w:val="center"/>
          </w:tcPr>
          <w:p w14:paraId="0D200184">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4D4F532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邱荣华</w:t>
            </w:r>
          </w:p>
        </w:tc>
        <w:tc>
          <w:tcPr>
            <w:tcW w:w="0" w:type="auto"/>
            <w:shd w:val="clear" w:color="auto" w:fill="auto"/>
            <w:vAlign w:val="center"/>
          </w:tcPr>
          <w:p w14:paraId="7A9E14E3">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4A6F9D49">
            <w:pPr>
              <w:jc w:val="center"/>
              <w:rPr>
                <w:rFonts w:hint="eastAsia" w:ascii="宋体" w:hAnsi="宋体" w:eastAsia="宋体" w:cs="宋体"/>
                <w:kern w:val="2"/>
                <w:sz w:val="21"/>
                <w:szCs w:val="21"/>
                <w:lang w:val="en-US" w:eastAsia="zh-CN" w:bidi="ar-SA"/>
              </w:rPr>
            </w:pPr>
          </w:p>
        </w:tc>
      </w:tr>
      <w:tr w14:paraId="4990C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17B0658B">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61</w:t>
            </w:r>
          </w:p>
        </w:tc>
        <w:tc>
          <w:tcPr>
            <w:tcW w:w="0" w:type="auto"/>
            <w:shd w:val="clear" w:color="auto" w:fill="auto"/>
            <w:vAlign w:val="center"/>
          </w:tcPr>
          <w:p w14:paraId="30BFAEE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机器人23－1</w:t>
            </w:r>
          </w:p>
        </w:tc>
        <w:tc>
          <w:tcPr>
            <w:tcW w:w="0" w:type="auto"/>
            <w:shd w:val="clear" w:color="auto" w:fill="auto"/>
            <w:vAlign w:val="center"/>
          </w:tcPr>
          <w:p w14:paraId="0D9E5D8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23504097</w:t>
            </w:r>
          </w:p>
        </w:tc>
        <w:tc>
          <w:tcPr>
            <w:tcW w:w="0" w:type="auto"/>
            <w:shd w:val="clear" w:color="auto" w:fill="auto"/>
            <w:vAlign w:val="center"/>
          </w:tcPr>
          <w:p w14:paraId="0F102EF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李洋</w:t>
            </w:r>
          </w:p>
        </w:tc>
        <w:tc>
          <w:tcPr>
            <w:tcW w:w="0" w:type="auto"/>
            <w:shd w:val="clear" w:color="auto" w:fill="auto"/>
            <w:vAlign w:val="center"/>
          </w:tcPr>
          <w:p w14:paraId="4C42DE6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54AA576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2004/12/21</w:t>
            </w:r>
          </w:p>
        </w:tc>
        <w:tc>
          <w:tcPr>
            <w:tcW w:w="0" w:type="auto"/>
            <w:shd w:val="clear" w:color="auto" w:fill="auto"/>
            <w:vAlign w:val="center"/>
          </w:tcPr>
          <w:p w14:paraId="7D0053F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0" w:type="auto"/>
            <w:shd w:val="clear" w:color="auto" w:fill="auto"/>
            <w:vAlign w:val="center"/>
          </w:tcPr>
          <w:p w14:paraId="30FB10C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0651A48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四川省遂宁市船山区</w:t>
            </w:r>
          </w:p>
        </w:tc>
        <w:tc>
          <w:tcPr>
            <w:tcW w:w="0" w:type="auto"/>
            <w:shd w:val="clear" w:color="auto" w:fill="auto"/>
            <w:vAlign w:val="center"/>
          </w:tcPr>
          <w:p w14:paraId="08769ED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3473D76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090A3A6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510903200412210595</w:t>
            </w:r>
          </w:p>
        </w:tc>
        <w:tc>
          <w:tcPr>
            <w:tcW w:w="0" w:type="auto"/>
            <w:shd w:val="clear" w:color="auto" w:fill="auto"/>
            <w:vAlign w:val="center"/>
          </w:tcPr>
          <w:p w14:paraId="4546162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19908049255</w:t>
            </w:r>
          </w:p>
        </w:tc>
        <w:tc>
          <w:tcPr>
            <w:tcW w:w="0" w:type="auto"/>
            <w:shd w:val="clear" w:color="auto" w:fill="auto"/>
            <w:vAlign w:val="center"/>
          </w:tcPr>
          <w:p w14:paraId="10F3A873">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2024/09/11</w:t>
            </w:r>
          </w:p>
        </w:tc>
        <w:tc>
          <w:tcPr>
            <w:tcW w:w="0" w:type="auto"/>
            <w:shd w:val="clear" w:color="auto" w:fill="auto"/>
            <w:vAlign w:val="center"/>
          </w:tcPr>
          <w:p w14:paraId="30B1A807">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270AECE6">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邱荣华</w:t>
            </w:r>
          </w:p>
        </w:tc>
        <w:tc>
          <w:tcPr>
            <w:tcW w:w="0" w:type="auto"/>
            <w:shd w:val="clear" w:color="auto" w:fill="auto"/>
            <w:vAlign w:val="center"/>
          </w:tcPr>
          <w:p w14:paraId="262C1C14">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1DDE9547">
            <w:pPr>
              <w:jc w:val="center"/>
              <w:rPr>
                <w:rFonts w:hint="eastAsia" w:ascii="宋体" w:hAnsi="宋体" w:eastAsia="宋体" w:cs="宋体"/>
                <w:kern w:val="2"/>
                <w:sz w:val="21"/>
                <w:szCs w:val="21"/>
                <w:lang w:val="en-US" w:eastAsia="zh-CN" w:bidi="ar-SA"/>
              </w:rPr>
            </w:pPr>
          </w:p>
        </w:tc>
      </w:tr>
      <w:tr w14:paraId="550EB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45ADE4A7">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62</w:t>
            </w:r>
          </w:p>
        </w:tc>
        <w:tc>
          <w:tcPr>
            <w:tcW w:w="0" w:type="auto"/>
            <w:shd w:val="clear" w:color="auto" w:fill="auto"/>
            <w:vAlign w:val="center"/>
          </w:tcPr>
          <w:p w14:paraId="6E58C71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机器人23-2</w:t>
            </w:r>
          </w:p>
        </w:tc>
        <w:tc>
          <w:tcPr>
            <w:tcW w:w="0" w:type="auto"/>
            <w:shd w:val="clear" w:color="auto" w:fill="auto"/>
            <w:vAlign w:val="center"/>
          </w:tcPr>
          <w:p w14:paraId="1B92621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23504041</w:t>
            </w:r>
          </w:p>
        </w:tc>
        <w:tc>
          <w:tcPr>
            <w:tcW w:w="0" w:type="auto"/>
            <w:shd w:val="clear" w:color="auto" w:fill="auto"/>
            <w:vAlign w:val="center"/>
          </w:tcPr>
          <w:p w14:paraId="7A7FEFA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钱同旭</w:t>
            </w:r>
          </w:p>
        </w:tc>
        <w:tc>
          <w:tcPr>
            <w:tcW w:w="0" w:type="auto"/>
            <w:shd w:val="clear" w:color="auto" w:fill="auto"/>
            <w:vAlign w:val="center"/>
          </w:tcPr>
          <w:p w14:paraId="1B23BB8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58596E0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2004/1/25</w:t>
            </w:r>
          </w:p>
        </w:tc>
        <w:tc>
          <w:tcPr>
            <w:tcW w:w="0" w:type="auto"/>
            <w:shd w:val="clear" w:color="auto" w:fill="auto"/>
            <w:vAlign w:val="center"/>
          </w:tcPr>
          <w:p w14:paraId="496A913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4C523D0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0985D8B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四川省自贡市沿滩区</w:t>
            </w:r>
          </w:p>
        </w:tc>
        <w:tc>
          <w:tcPr>
            <w:tcW w:w="0" w:type="auto"/>
            <w:shd w:val="clear" w:color="auto" w:fill="auto"/>
            <w:vAlign w:val="center"/>
          </w:tcPr>
          <w:p w14:paraId="26974D2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54113C2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1CC8700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510311200401251313</w:t>
            </w:r>
          </w:p>
        </w:tc>
        <w:tc>
          <w:tcPr>
            <w:tcW w:w="0" w:type="auto"/>
            <w:shd w:val="clear" w:color="auto" w:fill="auto"/>
            <w:vAlign w:val="center"/>
          </w:tcPr>
          <w:p w14:paraId="00A5A5F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15281376737</w:t>
            </w:r>
          </w:p>
        </w:tc>
        <w:tc>
          <w:tcPr>
            <w:tcW w:w="0" w:type="auto"/>
            <w:shd w:val="clear" w:color="auto" w:fill="auto"/>
            <w:vAlign w:val="center"/>
          </w:tcPr>
          <w:p w14:paraId="3348EA78">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2024/09/11</w:t>
            </w:r>
          </w:p>
        </w:tc>
        <w:tc>
          <w:tcPr>
            <w:tcW w:w="0" w:type="auto"/>
            <w:shd w:val="clear" w:color="auto" w:fill="auto"/>
            <w:vAlign w:val="center"/>
          </w:tcPr>
          <w:p w14:paraId="67E3C068">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41C5307A">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邱荣华</w:t>
            </w:r>
          </w:p>
        </w:tc>
        <w:tc>
          <w:tcPr>
            <w:tcW w:w="0" w:type="auto"/>
            <w:shd w:val="clear" w:color="auto" w:fill="auto"/>
            <w:vAlign w:val="center"/>
          </w:tcPr>
          <w:p w14:paraId="745305AE">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3165D0AF">
            <w:pPr>
              <w:jc w:val="center"/>
              <w:rPr>
                <w:rFonts w:hint="eastAsia" w:ascii="宋体" w:hAnsi="宋体" w:eastAsia="宋体" w:cs="宋体"/>
                <w:kern w:val="2"/>
                <w:sz w:val="21"/>
                <w:szCs w:val="21"/>
                <w:lang w:val="en-US" w:eastAsia="zh-CN" w:bidi="ar-SA"/>
              </w:rPr>
            </w:pPr>
          </w:p>
        </w:tc>
      </w:tr>
      <w:tr w14:paraId="7C01B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58789A90">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63</w:t>
            </w:r>
          </w:p>
        </w:tc>
        <w:tc>
          <w:tcPr>
            <w:tcW w:w="0" w:type="auto"/>
            <w:shd w:val="clear" w:color="auto" w:fill="auto"/>
            <w:vAlign w:val="center"/>
          </w:tcPr>
          <w:p w14:paraId="2151BD0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机化23-1</w:t>
            </w:r>
          </w:p>
        </w:tc>
        <w:tc>
          <w:tcPr>
            <w:tcW w:w="0" w:type="auto"/>
            <w:shd w:val="clear" w:color="auto" w:fill="auto"/>
            <w:vAlign w:val="center"/>
          </w:tcPr>
          <w:p w14:paraId="717C4E3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23505068</w:t>
            </w:r>
          </w:p>
        </w:tc>
        <w:tc>
          <w:tcPr>
            <w:tcW w:w="0" w:type="auto"/>
            <w:shd w:val="clear" w:color="auto" w:fill="auto"/>
            <w:vAlign w:val="center"/>
          </w:tcPr>
          <w:p w14:paraId="40C4EBD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蒋浩</w:t>
            </w:r>
          </w:p>
        </w:tc>
        <w:tc>
          <w:tcPr>
            <w:tcW w:w="0" w:type="auto"/>
            <w:shd w:val="clear" w:color="auto" w:fill="auto"/>
            <w:vAlign w:val="center"/>
          </w:tcPr>
          <w:p w14:paraId="1E1853A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04151FC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2004/9/3</w:t>
            </w:r>
          </w:p>
        </w:tc>
        <w:tc>
          <w:tcPr>
            <w:tcW w:w="0" w:type="auto"/>
            <w:shd w:val="clear" w:color="auto" w:fill="auto"/>
            <w:vAlign w:val="center"/>
          </w:tcPr>
          <w:p w14:paraId="711AF16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024C43D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22C38E8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四川省绵阳市三台县</w:t>
            </w:r>
          </w:p>
        </w:tc>
        <w:tc>
          <w:tcPr>
            <w:tcW w:w="0" w:type="auto"/>
            <w:shd w:val="clear" w:color="auto" w:fill="auto"/>
            <w:vAlign w:val="center"/>
          </w:tcPr>
          <w:p w14:paraId="13E4560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55C8ED62">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19E45E5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510722200409033354</w:t>
            </w:r>
          </w:p>
        </w:tc>
        <w:tc>
          <w:tcPr>
            <w:tcW w:w="0" w:type="auto"/>
            <w:shd w:val="clear" w:color="auto" w:fill="auto"/>
            <w:vAlign w:val="center"/>
          </w:tcPr>
          <w:p w14:paraId="1754110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18784059423</w:t>
            </w:r>
          </w:p>
        </w:tc>
        <w:tc>
          <w:tcPr>
            <w:tcW w:w="0" w:type="auto"/>
            <w:shd w:val="clear" w:color="auto" w:fill="auto"/>
            <w:vAlign w:val="center"/>
          </w:tcPr>
          <w:p w14:paraId="489B047D">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2024/09/11</w:t>
            </w:r>
          </w:p>
        </w:tc>
        <w:tc>
          <w:tcPr>
            <w:tcW w:w="0" w:type="auto"/>
            <w:shd w:val="clear" w:color="auto" w:fill="auto"/>
            <w:vAlign w:val="center"/>
          </w:tcPr>
          <w:p w14:paraId="15936D6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7FFC8A14">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吴智</w:t>
            </w:r>
          </w:p>
        </w:tc>
        <w:tc>
          <w:tcPr>
            <w:tcW w:w="0" w:type="auto"/>
            <w:shd w:val="clear" w:color="auto" w:fill="auto"/>
            <w:vAlign w:val="center"/>
          </w:tcPr>
          <w:p w14:paraId="42F79244">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2675CD42">
            <w:pPr>
              <w:jc w:val="center"/>
              <w:rPr>
                <w:rFonts w:hint="eastAsia" w:ascii="宋体" w:hAnsi="宋体" w:eastAsia="宋体" w:cs="宋体"/>
                <w:kern w:val="2"/>
                <w:sz w:val="21"/>
                <w:szCs w:val="21"/>
                <w:lang w:val="en-US" w:eastAsia="zh-CN" w:bidi="ar-SA"/>
              </w:rPr>
            </w:pPr>
          </w:p>
        </w:tc>
      </w:tr>
      <w:tr w14:paraId="6636F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768A3F74">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64</w:t>
            </w:r>
          </w:p>
        </w:tc>
        <w:tc>
          <w:tcPr>
            <w:tcW w:w="0" w:type="auto"/>
            <w:shd w:val="clear" w:color="auto" w:fill="FFFFFF" w:themeFill="background1"/>
            <w:vAlign w:val="center"/>
          </w:tcPr>
          <w:p w14:paraId="26B5957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机化23-1</w:t>
            </w:r>
          </w:p>
        </w:tc>
        <w:tc>
          <w:tcPr>
            <w:tcW w:w="0" w:type="auto"/>
            <w:shd w:val="clear" w:color="auto" w:fill="FFFFFF" w:themeFill="background1"/>
            <w:vAlign w:val="center"/>
          </w:tcPr>
          <w:p w14:paraId="4B75E6D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23505032</w:t>
            </w:r>
          </w:p>
        </w:tc>
        <w:tc>
          <w:tcPr>
            <w:tcW w:w="0" w:type="auto"/>
            <w:shd w:val="clear" w:color="auto" w:fill="FFFFFF" w:themeFill="background1"/>
            <w:vAlign w:val="center"/>
          </w:tcPr>
          <w:p w14:paraId="6A8D68A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刘红利</w:t>
            </w:r>
          </w:p>
        </w:tc>
        <w:tc>
          <w:tcPr>
            <w:tcW w:w="0" w:type="auto"/>
            <w:shd w:val="clear" w:color="auto" w:fill="FFFFFF" w:themeFill="background1"/>
            <w:vAlign w:val="center"/>
          </w:tcPr>
          <w:p w14:paraId="3CDBDAA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FFFFFF" w:themeFill="background1"/>
            <w:vAlign w:val="center"/>
          </w:tcPr>
          <w:p w14:paraId="57D520CA">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2004/4/15</w:t>
            </w:r>
          </w:p>
        </w:tc>
        <w:tc>
          <w:tcPr>
            <w:tcW w:w="0" w:type="auto"/>
            <w:shd w:val="clear" w:color="auto" w:fill="FFFFFF" w:themeFill="background1"/>
            <w:vAlign w:val="center"/>
          </w:tcPr>
          <w:p w14:paraId="74F0C24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shd w:val="clear" w:color="auto" w:fill="FFFFFF" w:themeFill="background1"/>
            <w:vAlign w:val="center"/>
          </w:tcPr>
          <w:p w14:paraId="204F100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0" w:type="auto"/>
            <w:shd w:val="clear" w:color="auto" w:fill="FFFFFF" w:themeFill="background1"/>
            <w:vAlign w:val="center"/>
          </w:tcPr>
          <w:p w14:paraId="2A3E954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四川省资阳市雁江区</w:t>
            </w:r>
          </w:p>
        </w:tc>
        <w:tc>
          <w:tcPr>
            <w:tcW w:w="0" w:type="auto"/>
            <w:shd w:val="clear" w:color="auto" w:fill="FFFFFF" w:themeFill="background1"/>
            <w:vAlign w:val="center"/>
          </w:tcPr>
          <w:p w14:paraId="175E28F6">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0" w:type="auto"/>
            <w:shd w:val="clear" w:color="auto" w:fill="FFFFFF" w:themeFill="background1"/>
            <w:vAlign w:val="center"/>
          </w:tcPr>
          <w:p w14:paraId="78086077">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0" w:type="auto"/>
            <w:shd w:val="clear" w:color="auto" w:fill="FFFFFF" w:themeFill="background1"/>
            <w:vAlign w:val="center"/>
          </w:tcPr>
          <w:p w14:paraId="5F69D0C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512002200404156425</w:t>
            </w:r>
          </w:p>
        </w:tc>
        <w:tc>
          <w:tcPr>
            <w:tcW w:w="0" w:type="auto"/>
            <w:shd w:val="clear" w:color="auto" w:fill="FFFFFF" w:themeFill="background1"/>
            <w:vAlign w:val="center"/>
          </w:tcPr>
          <w:p w14:paraId="78B28C4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18349901159</w:t>
            </w:r>
          </w:p>
        </w:tc>
        <w:tc>
          <w:tcPr>
            <w:tcW w:w="0" w:type="auto"/>
            <w:shd w:val="clear" w:color="auto" w:fill="auto"/>
            <w:vAlign w:val="center"/>
          </w:tcPr>
          <w:p w14:paraId="62BDA85A">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2024/09/11</w:t>
            </w:r>
          </w:p>
        </w:tc>
        <w:tc>
          <w:tcPr>
            <w:tcW w:w="0" w:type="auto"/>
            <w:shd w:val="clear" w:color="auto" w:fill="auto"/>
            <w:vAlign w:val="center"/>
          </w:tcPr>
          <w:p w14:paraId="03AD2801">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auto"/>
            <w:vAlign w:val="center"/>
          </w:tcPr>
          <w:p w14:paraId="587BAD41">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卢建宏</w:t>
            </w:r>
          </w:p>
        </w:tc>
        <w:tc>
          <w:tcPr>
            <w:tcW w:w="0" w:type="auto"/>
            <w:shd w:val="clear" w:color="auto" w:fill="auto"/>
            <w:vAlign w:val="center"/>
          </w:tcPr>
          <w:p w14:paraId="6486FF19">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2A1CE790">
            <w:pPr>
              <w:jc w:val="center"/>
              <w:rPr>
                <w:rFonts w:hint="eastAsia" w:ascii="宋体" w:hAnsi="宋体" w:eastAsia="宋体" w:cs="宋体"/>
                <w:kern w:val="2"/>
                <w:sz w:val="21"/>
                <w:szCs w:val="21"/>
                <w:lang w:val="en-US" w:eastAsia="zh-CN" w:bidi="ar-SA"/>
              </w:rPr>
            </w:pPr>
          </w:p>
        </w:tc>
      </w:tr>
      <w:tr w14:paraId="5D5C8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398474AB">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65</w:t>
            </w:r>
          </w:p>
        </w:tc>
        <w:tc>
          <w:tcPr>
            <w:tcW w:w="0" w:type="auto"/>
            <w:shd w:val="clear" w:color="auto" w:fill="FFFFFF" w:themeFill="background1"/>
            <w:vAlign w:val="center"/>
          </w:tcPr>
          <w:p w14:paraId="0F1F316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机化23-2</w:t>
            </w:r>
          </w:p>
        </w:tc>
        <w:tc>
          <w:tcPr>
            <w:tcW w:w="0" w:type="auto"/>
            <w:shd w:val="clear" w:color="auto" w:fill="FFFFFF" w:themeFill="background1"/>
            <w:vAlign w:val="center"/>
          </w:tcPr>
          <w:p w14:paraId="71BB5EC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23505055</w:t>
            </w:r>
          </w:p>
        </w:tc>
        <w:tc>
          <w:tcPr>
            <w:tcW w:w="0" w:type="auto"/>
            <w:shd w:val="clear" w:color="auto" w:fill="FFFFFF" w:themeFill="background1"/>
            <w:vAlign w:val="center"/>
          </w:tcPr>
          <w:p w14:paraId="02BE46D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凡二康</w:t>
            </w:r>
          </w:p>
        </w:tc>
        <w:tc>
          <w:tcPr>
            <w:tcW w:w="0" w:type="auto"/>
            <w:shd w:val="clear" w:color="auto" w:fill="FFFFFF" w:themeFill="background1"/>
            <w:vAlign w:val="center"/>
          </w:tcPr>
          <w:p w14:paraId="3057E88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FFFFFF" w:themeFill="background1"/>
            <w:vAlign w:val="center"/>
          </w:tcPr>
          <w:p w14:paraId="1BDCD272">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2004/4/15</w:t>
            </w:r>
          </w:p>
        </w:tc>
        <w:tc>
          <w:tcPr>
            <w:tcW w:w="0" w:type="auto"/>
            <w:shd w:val="clear" w:color="auto" w:fill="FFFFFF" w:themeFill="background1"/>
            <w:vAlign w:val="center"/>
          </w:tcPr>
          <w:p w14:paraId="2480880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shd w:val="clear" w:color="auto" w:fill="FFFFFF" w:themeFill="background1"/>
            <w:vAlign w:val="center"/>
          </w:tcPr>
          <w:p w14:paraId="2178F5E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0" w:type="auto"/>
            <w:shd w:val="clear" w:color="auto" w:fill="FFFFFF" w:themeFill="background1"/>
            <w:vAlign w:val="center"/>
          </w:tcPr>
          <w:p w14:paraId="2387CA0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四川省自贡市富顺县</w:t>
            </w:r>
          </w:p>
        </w:tc>
        <w:tc>
          <w:tcPr>
            <w:tcW w:w="0" w:type="auto"/>
            <w:shd w:val="clear" w:color="auto" w:fill="FFFFFF" w:themeFill="background1"/>
            <w:vAlign w:val="center"/>
          </w:tcPr>
          <w:p w14:paraId="319E82F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0" w:type="auto"/>
            <w:shd w:val="clear" w:color="auto" w:fill="FFFFFF" w:themeFill="background1"/>
            <w:vAlign w:val="center"/>
          </w:tcPr>
          <w:p w14:paraId="721943B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0" w:type="auto"/>
            <w:shd w:val="clear" w:color="auto" w:fill="FFFFFF" w:themeFill="background1"/>
            <w:vAlign w:val="center"/>
          </w:tcPr>
          <w:p w14:paraId="6C5CD91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510322200404150971</w:t>
            </w:r>
          </w:p>
        </w:tc>
        <w:tc>
          <w:tcPr>
            <w:tcW w:w="0" w:type="auto"/>
            <w:shd w:val="clear" w:color="auto" w:fill="FFFFFF" w:themeFill="background1"/>
            <w:vAlign w:val="center"/>
          </w:tcPr>
          <w:p w14:paraId="6E33890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13881401968</w:t>
            </w:r>
          </w:p>
        </w:tc>
        <w:tc>
          <w:tcPr>
            <w:tcW w:w="0" w:type="auto"/>
            <w:shd w:val="clear" w:color="auto" w:fill="auto"/>
            <w:vAlign w:val="center"/>
          </w:tcPr>
          <w:p w14:paraId="00384738">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2024/09/11</w:t>
            </w:r>
          </w:p>
        </w:tc>
        <w:tc>
          <w:tcPr>
            <w:tcW w:w="0" w:type="auto"/>
            <w:shd w:val="clear" w:color="auto" w:fill="auto"/>
            <w:vAlign w:val="center"/>
          </w:tcPr>
          <w:p w14:paraId="1F31B850">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3C68778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卢建宏</w:t>
            </w:r>
          </w:p>
        </w:tc>
        <w:tc>
          <w:tcPr>
            <w:tcW w:w="0" w:type="auto"/>
            <w:shd w:val="clear" w:color="auto" w:fill="auto"/>
            <w:vAlign w:val="center"/>
          </w:tcPr>
          <w:p w14:paraId="2DFB63AA">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3AD678A6">
            <w:pPr>
              <w:jc w:val="center"/>
              <w:rPr>
                <w:rFonts w:hint="eastAsia" w:ascii="宋体" w:hAnsi="宋体" w:eastAsia="宋体" w:cs="宋体"/>
                <w:kern w:val="2"/>
                <w:sz w:val="21"/>
                <w:szCs w:val="21"/>
                <w:lang w:val="en-US" w:eastAsia="zh-CN" w:bidi="ar-SA"/>
              </w:rPr>
            </w:pPr>
          </w:p>
        </w:tc>
      </w:tr>
      <w:tr w14:paraId="308BC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5B4842FE">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66</w:t>
            </w:r>
          </w:p>
        </w:tc>
        <w:tc>
          <w:tcPr>
            <w:tcW w:w="0" w:type="auto"/>
            <w:shd w:val="clear" w:color="auto" w:fill="FFFFFF" w:themeFill="background1"/>
            <w:vAlign w:val="center"/>
          </w:tcPr>
          <w:p w14:paraId="1F017E8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机化23-2</w:t>
            </w:r>
          </w:p>
        </w:tc>
        <w:tc>
          <w:tcPr>
            <w:tcW w:w="0" w:type="auto"/>
            <w:shd w:val="clear" w:color="auto" w:fill="FFFFFF" w:themeFill="background1"/>
            <w:vAlign w:val="center"/>
          </w:tcPr>
          <w:p w14:paraId="5B759E1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23505053</w:t>
            </w:r>
          </w:p>
        </w:tc>
        <w:tc>
          <w:tcPr>
            <w:tcW w:w="0" w:type="auto"/>
            <w:shd w:val="clear" w:color="auto" w:fill="FFFFFF" w:themeFill="background1"/>
            <w:vAlign w:val="center"/>
          </w:tcPr>
          <w:p w14:paraId="6F33202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张化泽</w:t>
            </w:r>
          </w:p>
        </w:tc>
        <w:tc>
          <w:tcPr>
            <w:tcW w:w="0" w:type="auto"/>
            <w:shd w:val="clear" w:color="auto" w:fill="FFFFFF" w:themeFill="background1"/>
            <w:vAlign w:val="center"/>
          </w:tcPr>
          <w:p w14:paraId="4B3DD08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FFFFFF" w:themeFill="background1"/>
            <w:vAlign w:val="center"/>
          </w:tcPr>
          <w:p w14:paraId="02FE64C0">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2004/12/8</w:t>
            </w:r>
          </w:p>
        </w:tc>
        <w:tc>
          <w:tcPr>
            <w:tcW w:w="0" w:type="auto"/>
            <w:shd w:val="clear" w:color="auto" w:fill="FFFFFF" w:themeFill="background1"/>
            <w:vAlign w:val="center"/>
          </w:tcPr>
          <w:p w14:paraId="69D6B59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shd w:val="clear" w:color="auto" w:fill="FFFFFF" w:themeFill="background1"/>
            <w:vAlign w:val="center"/>
          </w:tcPr>
          <w:p w14:paraId="2FE41E5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0" w:type="auto"/>
            <w:shd w:val="clear" w:color="auto" w:fill="FFFFFF" w:themeFill="background1"/>
            <w:vAlign w:val="center"/>
          </w:tcPr>
          <w:p w14:paraId="5263DA18">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四川省自贡市大安区</w:t>
            </w:r>
          </w:p>
        </w:tc>
        <w:tc>
          <w:tcPr>
            <w:tcW w:w="0" w:type="auto"/>
            <w:shd w:val="clear" w:color="auto" w:fill="FFFFFF" w:themeFill="background1"/>
            <w:vAlign w:val="center"/>
          </w:tcPr>
          <w:p w14:paraId="2605032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0" w:type="auto"/>
            <w:shd w:val="clear" w:color="auto" w:fill="FFFFFF" w:themeFill="background1"/>
            <w:vAlign w:val="center"/>
          </w:tcPr>
          <w:p w14:paraId="3C8C8E9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0" w:type="auto"/>
            <w:shd w:val="clear" w:color="auto" w:fill="FFFFFF" w:themeFill="background1"/>
            <w:vAlign w:val="center"/>
          </w:tcPr>
          <w:p w14:paraId="0917161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510322200412082796</w:t>
            </w:r>
          </w:p>
        </w:tc>
        <w:tc>
          <w:tcPr>
            <w:tcW w:w="0" w:type="auto"/>
            <w:shd w:val="clear" w:color="auto" w:fill="FFFFFF" w:themeFill="background1"/>
            <w:vAlign w:val="center"/>
          </w:tcPr>
          <w:p w14:paraId="4F8B7A9E">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13541655636</w:t>
            </w:r>
          </w:p>
        </w:tc>
        <w:tc>
          <w:tcPr>
            <w:tcW w:w="0" w:type="auto"/>
            <w:shd w:val="clear" w:color="auto" w:fill="auto"/>
            <w:vAlign w:val="center"/>
          </w:tcPr>
          <w:p w14:paraId="4C9C540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2024/09/11</w:t>
            </w:r>
          </w:p>
        </w:tc>
        <w:tc>
          <w:tcPr>
            <w:tcW w:w="0" w:type="auto"/>
            <w:shd w:val="clear" w:color="auto" w:fill="auto"/>
            <w:vAlign w:val="center"/>
          </w:tcPr>
          <w:p w14:paraId="62E7D11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auto"/>
            <w:vAlign w:val="center"/>
          </w:tcPr>
          <w:p w14:paraId="00E163DA">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卢建宏</w:t>
            </w:r>
          </w:p>
        </w:tc>
        <w:tc>
          <w:tcPr>
            <w:tcW w:w="0" w:type="auto"/>
            <w:shd w:val="clear" w:color="auto" w:fill="auto"/>
            <w:vAlign w:val="center"/>
          </w:tcPr>
          <w:p w14:paraId="4A7066D0">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6CB8C1E1">
            <w:pPr>
              <w:jc w:val="center"/>
              <w:rPr>
                <w:rFonts w:hint="eastAsia" w:ascii="宋体" w:hAnsi="宋体" w:eastAsia="宋体" w:cs="宋体"/>
                <w:kern w:val="2"/>
                <w:sz w:val="21"/>
                <w:szCs w:val="21"/>
                <w:lang w:val="en-US" w:eastAsia="zh-CN" w:bidi="ar-SA"/>
              </w:rPr>
            </w:pPr>
          </w:p>
        </w:tc>
      </w:tr>
      <w:tr w14:paraId="72492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5119ED30">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67</w:t>
            </w:r>
          </w:p>
        </w:tc>
        <w:tc>
          <w:tcPr>
            <w:tcW w:w="0" w:type="auto"/>
            <w:shd w:val="clear" w:color="auto" w:fill="auto"/>
            <w:vAlign w:val="center"/>
          </w:tcPr>
          <w:p w14:paraId="6370A08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机化23-2</w:t>
            </w:r>
          </w:p>
        </w:tc>
        <w:tc>
          <w:tcPr>
            <w:tcW w:w="0" w:type="auto"/>
            <w:shd w:val="clear" w:color="auto" w:fill="auto"/>
            <w:vAlign w:val="center"/>
          </w:tcPr>
          <w:p w14:paraId="30D4179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23505015</w:t>
            </w:r>
          </w:p>
        </w:tc>
        <w:tc>
          <w:tcPr>
            <w:tcW w:w="0" w:type="auto"/>
            <w:shd w:val="clear" w:color="auto" w:fill="auto"/>
            <w:vAlign w:val="center"/>
          </w:tcPr>
          <w:p w14:paraId="15A34F1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赵锐</w:t>
            </w:r>
          </w:p>
        </w:tc>
        <w:tc>
          <w:tcPr>
            <w:tcW w:w="0" w:type="auto"/>
            <w:shd w:val="clear" w:color="auto" w:fill="auto"/>
            <w:vAlign w:val="center"/>
          </w:tcPr>
          <w:p w14:paraId="3E6CF8E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auto"/>
            <w:vAlign w:val="center"/>
          </w:tcPr>
          <w:p w14:paraId="6977E3D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2005/5/25</w:t>
            </w:r>
          </w:p>
        </w:tc>
        <w:tc>
          <w:tcPr>
            <w:tcW w:w="0" w:type="auto"/>
            <w:shd w:val="clear" w:color="auto" w:fill="auto"/>
            <w:vAlign w:val="center"/>
          </w:tcPr>
          <w:p w14:paraId="1F37797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0" w:type="auto"/>
            <w:shd w:val="clear" w:color="auto" w:fill="auto"/>
            <w:vAlign w:val="center"/>
          </w:tcPr>
          <w:p w14:paraId="6219EE8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3ABC94D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四川省宜宾市兴文县</w:t>
            </w:r>
          </w:p>
        </w:tc>
        <w:tc>
          <w:tcPr>
            <w:tcW w:w="0" w:type="auto"/>
            <w:shd w:val="clear" w:color="auto" w:fill="auto"/>
            <w:vAlign w:val="center"/>
          </w:tcPr>
          <w:p w14:paraId="7CD7E04C">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492FF3A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6754CF8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511528200505250429</w:t>
            </w:r>
          </w:p>
        </w:tc>
        <w:tc>
          <w:tcPr>
            <w:tcW w:w="0" w:type="auto"/>
            <w:shd w:val="clear" w:color="auto" w:fill="auto"/>
            <w:vAlign w:val="center"/>
          </w:tcPr>
          <w:p w14:paraId="6C9AC3F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18048476546</w:t>
            </w:r>
          </w:p>
        </w:tc>
        <w:tc>
          <w:tcPr>
            <w:tcW w:w="0" w:type="auto"/>
            <w:shd w:val="clear" w:color="auto" w:fill="auto"/>
            <w:vAlign w:val="center"/>
          </w:tcPr>
          <w:p w14:paraId="6C477735">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2024/09/11</w:t>
            </w:r>
          </w:p>
        </w:tc>
        <w:tc>
          <w:tcPr>
            <w:tcW w:w="0" w:type="auto"/>
            <w:shd w:val="clear" w:color="auto" w:fill="auto"/>
            <w:vAlign w:val="center"/>
          </w:tcPr>
          <w:p w14:paraId="6845C9CD">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7321D27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吴智</w:t>
            </w:r>
          </w:p>
        </w:tc>
        <w:tc>
          <w:tcPr>
            <w:tcW w:w="0" w:type="auto"/>
            <w:shd w:val="clear" w:color="auto" w:fill="auto"/>
            <w:vAlign w:val="center"/>
          </w:tcPr>
          <w:p w14:paraId="49D3168B">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7E8F00EB">
            <w:pPr>
              <w:jc w:val="center"/>
              <w:rPr>
                <w:rFonts w:hint="eastAsia" w:ascii="宋体" w:hAnsi="宋体" w:eastAsia="宋体" w:cs="宋体"/>
                <w:kern w:val="2"/>
                <w:sz w:val="21"/>
                <w:szCs w:val="21"/>
                <w:lang w:val="en-US" w:eastAsia="zh-CN" w:bidi="ar-SA"/>
              </w:rPr>
            </w:pPr>
          </w:p>
        </w:tc>
      </w:tr>
      <w:tr w14:paraId="032FF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73971C75">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68</w:t>
            </w:r>
          </w:p>
        </w:tc>
        <w:tc>
          <w:tcPr>
            <w:tcW w:w="0" w:type="auto"/>
            <w:shd w:val="clear" w:color="auto" w:fill="FFFFFF" w:themeFill="background1"/>
            <w:vAlign w:val="center"/>
          </w:tcPr>
          <w:p w14:paraId="02C236D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电梯23-1</w:t>
            </w:r>
          </w:p>
        </w:tc>
        <w:tc>
          <w:tcPr>
            <w:tcW w:w="0" w:type="auto"/>
            <w:shd w:val="clear" w:color="auto" w:fill="FFFFFF" w:themeFill="background1"/>
            <w:vAlign w:val="center"/>
          </w:tcPr>
          <w:p w14:paraId="7DE56D9B">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23502026</w:t>
            </w:r>
          </w:p>
        </w:tc>
        <w:tc>
          <w:tcPr>
            <w:tcW w:w="0" w:type="auto"/>
            <w:shd w:val="clear" w:color="auto" w:fill="FFFFFF" w:themeFill="background1"/>
            <w:vAlign w:val="center"/>
          </w:tcPr>
          <w:p w14:paraId="291207E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王越翔</w:t>
            </w:r>
          </w:p>
        </w:tc>
        <w:tc>
          <w:tcPr>
            <w:tcW w:w="0" w:type="auto"/>
            <w:shd w:val="clear" w:color="auto" w:fill="FFFFFF" w:themeFill="background1"/>
            <w:vAlign w:val="center"/>
          </w:tcPr>
          <w:p w14:paraId="2C52876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FFFFFF" w:themeFill="background1"/>
            <w:vAlign w:val="center"/>
          </w:tcPr>
          <w:p w14:paraId="4812775C">
            <w:pPr>
              <w:keepNext w:val="0"/>
              <w:keepLines w:val="0"/>
              <w:widowControl/>
              <w:suppressLineNumbers w:val="0"/>
              <w:jc w:val="center"/>
              <w:textAlignment w:val="bottom"/>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2004/12/14</w:t>
            </w:r>
          </w:p>
        </w:tc>
        <w:tc>
          <w:tcPr>
            <w:tcW w:w="0" w:type="auto"/>
            <w:shd w:val="clear" w:color="auto" w:fill="FFFFFF" w:themeFill="background1"/>
            <w:vAlign w:val="center"/>
          </w:tcPr>
          <w:p w14:paraId="737ADFF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w:t>
            </w:r>
          </w:p>
        </w:tc>
        <w:tc>
          <w:tcPr>
            <w:tcW w:w="0" w:type="auto"/>
            <w:shd w:val="clear" w:color="auto" w:fill="FFFFFF" w:themeFill="background1"/>
            <w:vAlign w:val="center"/>
          </w:tcPr>
          <w:p w14:paraId="618E09B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0" w:type="auto"/>
            <w:shd w:val="clear" w:color="auto" w:fill="FFFFFF" w:themeFill="background1"/>
            <w:vAlign w:val="center"/>
          </w:tcPr>
          <w:p w14:paraId="36DEE2E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四川省成都市天府新区</w:t>
            </w:r>
          </w:p>
        </w:tc>
        <w:tc>
          <w:tcPr>
            <w:tcW w:w="0" w:type="auto"/>
            <w:shd w:val="clear" w:color="auto" w:fill="FFFFFF" w:themeFill="background1"/>
            <w:vAlign w:val="center"/>
          </w:tcPr>
          <w:p w14:paraId="3C6C3E8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大专</w:t>
            </w:r>
          </w:p>
        </w:tc>
        <w:tc>
          <w:tcPr>
            <w:tcW w:w="0" w:type="auto"/>
            <w:shd w:val="clear" w:color="auto" w:fill="FFFFFF" w:themeFill="background1"/>
            <w:vAlign w:val="center"/>
          </w:tcPr>
          <w:p w14:paraId="6A02B98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学生</w:t>
            </w:r>
          </w:p>
        </w:tc>
        <w:tc>
          <w:tcPr>
            <w:tcW w:w="0" w:type="auto"/>
            <w:shd w:val="clear" w:color="auto" w:fill="FFFFFF" w:themeFill="background1"/>
            <w:vAlign w:val="center"/>
          </w:tcPr>
          <w:p w14:paraId="531C5EA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510122200412140211</w:t>
            </w:r>
          </w:p>
        </w:tc>
        <w:tc>
          <w:tcPr>
            <w:tcW w:w="0" w:type="auto"/>
            <w:shd w:val="clear" w:color="auto" w:fill="FFFFFF" w:themeFill="background1"/>
            <w:vAlign w:val="center"/>
          </w:tcPr>
          <w:p w14:paraId="41B49A2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15108274282</w:t>
            </w:r>
          </w:p>
        </w:tc>
        <w:tc>
          <w:tcPr>
            <w:tcW w:w="0" w:type="auto"/>
            <w:shd w:val="clear" w:color="auto" w:fill="auto"/>
            <w:vAlign w:val="center"/>
          </w:tcPr>
          <w:p w14:paraId="69EFD70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2024/09/11</w:t>
            </w:r>
          </w:p>
        </w:tc>
        <w:tc>
          <w:tcPr>
            <w:tcW w:w="0" w:type="auto"/>
            <w:shd w:val="clear" w:color="auto" w:fill="auto"/>
            <w:vAlign w:val="center"/>
          </w:tcPr>
          <w:p w14:paraId="637C670D">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石戈戈</w:t>
            </w:r>
          </w:p>
        </w:tc>
        <w:tc>
          <w:tcPr>
            <w:tcW w:w="0" w:type="auto"/>
            <w:shd w:val="clear" w:color="auto" w:fill="auto"/>
            <w:vAlign w:val="center"/>
          </w:tcPr>
          <w:p w14:paraId="1956DC8A">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穆亚东</w:t>
            </w:r>
          </w:p>
        </w:tc>
        <w:tc>
          <w:tcPr>
            <w:tcW w:w="0" w:type="auto"/>
            <w:shd w:val="clear" w:color="auto" w:fill="auto"/>
            <w:vAlign w:val="center"/>
          </w:tcPr>
          <w:p w14:paraId="1238AEA2">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7E472815">
            <w:pPr>
              <w:jc w:val="center"/>
              <w:rPr>
                <w:rFonts w:hint="eastAsia" w:ascii="宋体" w:hAnsi="宋体" w:eastAsia="宋体" w:cs="宋体"/>
                <w:kern w:val="2"/>
                <w:sz w:val="21"/>
                <w:szCs w:val="21"/>
                <w:lang w:val="en-US" w:eastAsia="zh-CN" w:bidi="ar-SA"/>
              </w:rPr>
            </w:pPr>
          </w:p>
        </w:tc>
      </w:tr>
      <w:tr w14:paraId="69842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7" w:hRule="atLeast"/>
        </w:trPr>
        <w:tc>
          <w:tcPr>
            <w:tcW w:w="0" w:type="auto"/>
          </w:tcPr>
          <w:p w14:paraId="7DE258B7">
            <w:pPr>
              <w:keepNext w:val="0"/>
              <w:keepLines w:val="0"/>
              <w:widowControl/>
              <w:suppressLineNumbers w:val="0"/>
              <w:jc w:val="center"/>
              <w:textAlignment w:val="center"/>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69</w:t>
            </w:r>
          </w:p>
        </w:tc>
        <w:tc>
          <w:tcPr>
            <w:tcW w:w="0" w:type="auto"/>
            <w:shd w:val="clear" w:color="auto" w:fill="FFFFFF" w:themeFill="background1"/>
            <w:vAlign w:val="center"/>
          </w:tcPr>
          <w:p w14:paraId="50BA83E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0" w:type="auto"/>
            <w:shd w:val="clear" w:color="auto" w:fill="FFFFFF" w:themeFill="background1"/>
            <w:vAlign w:val="center"/>
          </w:tcPr>
          <w:p w14:paraId="47F20D20">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T07069</w:t>
            </w:r>
          </w:p>
        </w:tc>
        <w:tc>
          <w:tcPr>
            <w:tcW w:w="0" w:type="auto"/>
            <w:shd w:val="clear" w:color="auto" w:fill="FFFFFF" w:themeFill="background1"/>
            <w:vAlign w:val="center"/>
          </w:tcPr>
          <w:p w14:paraId="1230143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杨欣悦</w:t>
            </w:r>
          </w:p>
        </w:tc>
        <w:tc>
          <w:tcPr>
            <w:tcW w:w="0" w:type="auto"/>
            <w:shd w:val="clear" w:color="auto" w:fill="FFFFFF" w:themeFill="background1"/>
            <w:vAlign w:val="center"/>
          </w:tcPr>
          <w:p w14:paraId="5F1700F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FFFFFF" w:themeFill="background1"/>
            <w:vAlign w:val="center"/>
          </w:tcPr>
          <w:p w14:paraId="29271213">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1993-07-19</w:t>
            </w:r>
          </w:p>
        </w:tc>
        <w:tc>
          <w:tcPr>
            <w:tcW w:w="0" w:type="auto"/>
            <w:shd w:val="clear" w:color="auto" w:fill="FFFFFF" w:themeFill="background1"/>
            <w:vAlign w:val="center"/>
          </w:tcPr>
          <w:p w14:paraId="002069B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31</w:t>
            </w:r>
          </w:p>
        </w:tc>
        <w:tc>
          <w:tcPr>
            <w:tcW w:w="0" w:type="auto"/>
            <w:shd w:val="clear" w:color="auto" w:fill="FFFFFF" w:themeFill="background1"/>
            <w:vAlign w:val="center"/>
          </w:tcPr>
          <w:p w14:paraId="14231A34">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0" w:type="auto"/>
            <w:shd w:val="clear" w:color="auto" w:fill="FFFFFF" w:themeFill="background1"/>
            <w:vAlign w:val="center"/>
          </w:tcPr>
          <w:p w14:paraId="10CAB1D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甘肃省兰州市七里河区</w:t>
            </w:r>
          </w:p>
        </w:tc>
        <w:tc>
          <w:tcPr>
            <w:tcW w:w="0" w:type="auto"/>
            <w:shd w:val="clear" w:color="auto" w:fill="FFFFFF" w:themeFill="background1"/>
            <w:vAlign w:val="center"/>
          </w:tcPr>
          <w:p w14:paraId="55FD8CB8">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研究生</w:t>
            </w:r>
          </w:p>
        </w:tc>
        <w:tc>
          <w:tcPr>
            <w:tcW w:w="0" w:type="auto"/>
            <w:shd w:val="clear" w:color="auto" w:fill="FFFFFF" w:themeFill="background1"/>
            <w:vAlign w:val="center"/>
          </w:tcPr>
          <w:p w14:paraId="50EF4C90">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教师</w:t>
            </w:r>
          </w:p>
        </w:tc>
        <w:tc>
          <w:tcPr>
            <w:tcW w:w="0" w:type="auto"/>
            <w:shd w:val="clear" w:color="auto" w:fill="FFFFFF" w:themeFill="background1"/>
            <w:vAlign w:val="center"/>
          </w:tcPr>
          <w:p w14:paraId="10FA4B3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620102199307193949</w:t>
            </w:r>
          </w:p>
        </w:tc>
        <w:tc>
          <w:tcPr>
            <w:tcW w:w="0" w:type="auto"/>
            <w:shd w:val="clear" w:color="auto" w:fill="FFFFFF" w:themeFill="background1"/>
            <w:vAlign w:val="center"/>
          </w:tcPr>
          <w:p w14:paraId="0BC5B23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18086004205</w:t>
            </w:r>
          </w:p>
        </w:tc>
        <w:tc>
          <w:tcPr>
            <w:tcW w:w="0" w:type="auto"/>
            <w:shd w:val="clear" w:color="auto" w:fill="FFFFFF" w:themeFill="background1"/>
            <w:vAlign w:val="center"/>
          </w:tcPr>
          <w:p w14:paraId="4DCA6CA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2022-09-11</w:t>
            </w:r>
          </w:p>
        </w:tc>
        <w:tc>
          <w:tcPr>
            <w:tcW w:w="0" w:type="auto"/>
            <w:shd w:val="clear" w:color="auto" w:fill="FFFFFF" w:themeFill="background1"/>
            <w:vAlign w:val="center"/>
          </w:tcPr>
          <w:p w14:paraId="2E0BD141">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FFFFFF" w:themeFill="background1"/>
            <w:vAlign w:val="center"/>
          </w:tcPr>
          <w:p w14:paraId="23A91CD5">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陈伟</w:t>
            </w:r>
          </w:p>
        </w:tc>
        <w:tc>
          <w:tcPr>
            <w:tcW w:w="0" w:type="auto"/>
            <w:shd w:val="clear" w:color="auto" w:fill="FFFFFF" w:themeFill="background1"/>
            <w:vAlign w:val="center"/>
          </w:tcPr>
          <w:p w14:paraId="3D2A1C5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97</w:t>
            </w:r>
          </w:p>
        </w:tc>
        <w:tc>
          <w:tcPr>
            <w:tcW w:w="0" w:type="auto"/>
            <w:shd w:val="clear" w:color="auto" w:fill="auto"/>
            <w:vAlign w:val="center"/>
          </w:tcPr>
          <w:p w14:paraId="001E17AA">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2024年3月23日已发展</w:t>
            </w:r>
          </w:p>
        </w:tc>
      </w:tr>
    </w:tbl>
    <w:p w14:paraId="064A13B1">
      <w:pPr>
        <w:rPr>
          <w:rFonts w:hint="eastAsia" w:ascii="宋体" w:hAnsi="宋体" w:eastAsia="宋体"/>
        </w:rPr>
      </w:pPr>
      <w:r>
        <w:rPr>
          <w:rFonts w:hint="eastAsia" w:ascii="宋体" w:hAnsi="宋体" w:eastAsia="宋体"/>
        </w:rPr>
        <w:t>备注：状态栏填写说明。已转走，状态栏填写</w:t>
      </w:r>
      <w:r>
        <w:rPr>
          <w:rFonts w:ascii="宋体" w:hAnsi="宋体" w:eastAsia="宋体"/>
        </w:rPr>
        <w:t>”</w:t>
      </w:r>
      <w:r>
        <w:rPr>
          <w:rFonts w:hint="eastAsia" w:ascii="宋体" w:hAnsi="宋体" w:eastAsia="宋体"/>
        </w:rPr>
        <w:t>某月某日转出“；已发展为发展对象，状态栏填写</w:t>
      </w:r>
      <w:r>
        <w:rPr>
          <w:rFonts w:ascii="宋体" w:hAnsi="宋体" w:eastAsia="宋体"/>
        </w:rPr>
        <w:t>”</w:t>
      </w:r>
      <w:r>
        <w:rPr>
          <w:rFonts w:hint="eastAsia" w:ascii="宋体" w:hAnsi="宋体" w:eastAsia="宋体"/>
        </w:rPr>
        <w:t>某月某日已发展</w:t>
      </w:r>
      <w:r>
        <w:rPr>
          <w:rFonts w:ascii="宋体" w:hAnsi="宋体" w:eastAsia="宋体"/>
        </w:rPr>
        <w:t>”</w:t>
      </w:r>
      <w:r>
        <w:rPr>
          <w:rFonts w:hint="eastAsia" w:ascii="宋体" w:hAnsi="宋体" w:eastAsia="宋体"/>
        </w:rPr>
        <w:t>；其余情况，状态栏不填写。</w:t>
      </w:r>
    </w:p>
    <w:p w14:paraId="55BF8A89">
      <w:pPr>
        <w:rPr>
          <w:sz w:val="36"/>
          <w:szCs w:val="40"/>
        </w:rPr>
      </w:pPr>
      <w:r>
        <w:rPr>
          <w:rFonts w:hint="eastAsia" w:ascii="仿宋_GB2312" w:eastAsia="仿宋_GB2312"/>
          <w:sz w:val="32"/>
          <w:szCs w:val="32"/>
        </w:rPr>
        <w:t xml:space="preserve">模板7： </w:t>
      </w:r>
      <w:r>
        <w:rPr>
          <w:rFonts w:ascii="仿宋_GB2312" w:eastAsia="仿宋_GB2312"/>
          <w:sz w:val="32"/>
          <w:szCs w:val="32"/>
        </w:rPr>
        <w:t xml:space="preserve">                            </w:t>
      </w:r>
      <w:r>
        <w:rPr>
          <w:rFonts w:hint="eastAsia" w:ascii="方正小标宋简体" w:eastAsia="方正小标宋简体"/>
          <w:b/>
          <w:bCs/>
          <w:sz w:val="36"/>
          <w:szCs w:val="36"/>
        </w:rPr>
        <w:t>发展对象名册</w:t>
      </w:r>
    </w:p>
    <w:tbl>
      <w:tblPr>
        <w:tblStyle w:val="17"/>
        <w:tblpPr w:leftFromText="180" w:rightFromText="180" w:vertAnchor="text" w:horzAnchor="page" w:tblpX="1071" w:tblpY="151"/>
        <w:tblOverlap w:val="never"/>
        <w:tblW w:w="151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9"/>
        <w:gridCol w:w="834"/>
        <w:gridCol w:w="1065"/>
        <w:gridCol w:w="525"/>
        <w:gridCol w:w="428"/>
        <w:gridCol w:w="1277"/>
        <w:gridCol w:w="431"/>
        <w:gridCol w:w="475"/>
        <w:gridCol w:w="871"/>
        <w:gridCol w:w="525"/>
        <w:gridCol w:w="478"/>
        <w:gridCol w:w="2107"/>
        <w:gridCol w:w="1372"/>
        <w:gridCol w:w="1186"/>
        <w:gridCol w:w="525"/>
        <w:gridCol w:w="525"/>
        <w:gridCol w:w="531"/>
        <w:gridCol w:w="456"/>
        <w:gridCol w:w="1095"/>
      </w:tblGrid>
      <w:tr w14:paraId="6CF2F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8" w:hRule="atLeast"/>
        </w:trPr>
        <w:tc>
          <w:tcPr>
            <w:tcW w:w="481" w:type="dxa"/>
            <w:vAlign w:val="center"/>
          </w:tcPr>
          <w:p w14:paraId="642696DE">
            <w:pPr>
              <w:jc w:val="center"/>
              <w:rPr>
                <w:rFonts w:hint="eastAsia" w:ascii="宋体" w:hAnsi="宋体" w:eastAsia="宋体" w:cs="宋体"/>
                <w:sz w:val="21"/>
                <w:szCs w:val="21"/>
              </w:rPr>
            </w:pPr>
            <w:r>
              <w:rPr>
                <w:rFonts w:hint="eastAsia" w:ascii="宋体" w:hAnsi="宋体" w:eastAsia="宋体" w:cs="宋体"/>
                <w:sz w:val="21"/>
                <w:szCs w:val="21"/>
              </w:rPr>
              <w:t>序号</w:t>
            </w:r>
          </w:p>
        </w:tc>
        <w:tc>
          <w:tcPr>
            <w:tcW w:w="694" w:type="dxa"/>
            <w:vAlign w:val="center"/>
          </w:tcPr>
          <w:p w14:paraId="77717E98">
            <w:pPr>
              <w:jc w:val="center"/>
              <w:rPr>
                <w:rFonts w:hint="eastAsia" w:ascii="宋体" w:hAnsi="宋体" w:eastAsia="宋体" w:cs="宋体"/>
                <w:sz w:val="21"/>
                <w:szCs w:val="21"/>
              </w:rPr>
            </w:pPr>
            <w:r>
              <w:rPr>
                <w:rFonts w:hint="eastAsia" w:ascii="宋体" w:hAnsi="宋体" w:eastAsia="宋体" w:cs="宋体"/>
                <w:sz w:val="21"/>
                <w:szCs w:val="21"/>
              </w:rPr>
              <w:t>单位/</w:t>
            </w:r>
          </w:p>
          <w:p w14:paraId="2A76123F">
            <w:pPr>
              <w:jc w:val="center"/>
              <w:rPr>
                <w:rFonts w:hint="eastAsia" w:ascii="宋体" w:hAnsi="宋体" w:eastAsia="宋体" w:cs="宋体"/>
                <w:sz w:val="21"/>
                <w:szCs w:val="21"/>
              </w:rPr>
            </w:pPr>
            <w:r>
              <w:rPr>
                <w:rFonts w:hint="eastAsia" w:ascii="宋体" w:hAnsi="宋体" w:eastAsia="宋体" w:cs="宋体"/>
                <w:sz w:val="21"/>
                <w:szCs w:val="21"/>
              </w:rPr>
              <w:t>班级</w:t>
            </w:r>
          </w:p>
        </w:tc>
        <w:tc>
          <w:tcPr>
            <w:tcW w:w="1094" w:type="dxa"/>
            <w:vAlign w:val="center"/>
          </w:tcPr>
          <w:p w14:paraId="005CC911">
            <w:pPr>
              <w:jc w:val="center"/>
              <w:rPr>
                <w:rFonts w:hint="eastAsia" w:ascii="宋体" w:hAnsi="宋体" w:eastAsia="宋体" w:cs="宋体"/>
                <w:sz w:val="21"/>
                <w:szCs w:val="21"/>
              </w:rPr>
            </w:pPr>
            <w:r>
              <w:rPr>
                <w:rFonts w:hint="eastAsia" w:ascii="宋体" w:hAnsi="宋体" w:eastAsia="宋体" w:cs="宋体"/>
                <w:sz w:val="21"/>
                <w:szCs w:val="21"/>
              </w:rPr>
              <w:t>职工号/学号</w:t>
            </w:r>
          </w:p>
        </w:tc>
        <w:tc>
          <w:tcPr>
            <w:tcW w:w="623" w:type="dxa"/>
            <w:vAlign w:val="center"/>
          </w:tcPr>
          <w:p w14:paraId="77E7C4D4">
            <w:pPr>
              <w:jc w:val="center"/>
              <w:rPr>
                <w:rFonts w:hint="eastAsia" w:ascii="宋体" w:hAnsi="宋体" w:eastAsia="宋体" w:cs="宋体"/>
                <w:sz w:val="21"/>
                <w:szCs w:val="21"/>
              </w:rPr>
            </w:pPr>
            <w:r>
              <w:rPr>
                <w:rFonts w:hint="eastAsia" w:ascii="宋体" w:hAnsi="宋体" w:eastAsia="宋体" w:cs="宋体"/>
                <w:sz w:val="21"/>
                <w:szCs w:val="21"/>
              </w:rPr>
              <w:t>姓名</w:t>
            </w:r>
          </w:p>
        </w:tc>
        <w:tc>
          <w:tcPr>
            <w:tcW w:w="436" w:type="dxa"/>
            <w:vAlign w:val="center"/>
          </w:tcPr>
          <w:p w14:paraId="18A767A2">
            <w:pPr>
              <w:jc w:val="center"/>
              <w:rPr>
                <w:rFonts w:hint="eastAsia" w:ascii="宋体" w:hAnsi="宋体" w:eastAsia="宋体" w:cs="宋体"/>
                <w:sz w:val="21"/>
                <w:szCs w:val="21"/>
              </w:rPr>
            </w:pPr>
            <w:r>
              <w:rPr>
                <w:rFonts w:hint="eastAsia" w:ascii="宋体" w:hAnsi="宋体" w:eastAsia="宋体" w:cs="宋体"/>
                <w:sz w:val="21"/>
                <w:szCs w:val="21"/>
              </w:rPr>
              <w:t>性别</w:t>
            </w:r>
          </w:p>
        </w:tc>
        <w:tc>
          <w:tcPr>
            <w:tcW w:w="1314" w:type="dxa"/>
            <w:vAlign w:val="center"/>
          </w:tcPr>
          <w:p w14:paraId="47DEAF99">
            <w:pPr>
              <w:jc w:val="center"/>
              <w:rPr>
                <w:rFonts w:hint="eastAsia" w:ascii="宋体" w:hAnsi="宋体" w:eastAsia="宋体" w:cs="宋体"/>
                <w:sz w:val="21"/>
                <w:szCs w:val="21"/>
              </w:rPr>
            </w:pPr>
            <w:r>
              <w:rPr>
                <w:rFonts w:hint="eastAsia" w:ascii="宋体" w:hAnsi="宋体" w:eastAsia="宋体" w:cs="宋体"/>
                <w:sz w:val="21"/>
                <w:szCs w:val="21"/>
              </w:rPr>
              <w:t>出生年月</w:t>
            </w:r>
          </w:p>
        </w:tc>
        <w:tc>
          <w:tcPr>
            <w:tcW w:w="446" w:type="dxa"/>
            <w:vAlign w:val="center"/>
          </w:tcPr>
          <w:p w14:paraId="088FFE16">
            <w:pPr>
              <w:jc w:val="center"/>
              <w:rPr>
                <w:rFonts w:hint="eastAsia" w:ascii="宋体" w:hAnsi="宋体" w:eastAsia="宋体" w:cs="宋体"/>
                <w:sz w:val="21"/>
                <w:szCs w:val="21"/>
              </w:rPr>
            </w:pPr>
            <w:r>
              <w:rPr>
                <w:rFonts w:hint="eastAsia" w:ascii="宋体" w:hAnsi="宋体" w:eastAsia="宋体" w:cs="宋体"/>
                <w:sz w:val="21"/>
                <w:szCs w:val="21"/>
              </w:rPr>
              <w:t>年龄</w:t>
            </w:r>
          </w:p>
        </w:tc>
        <w:tc>
          <w:tcPr>
            <w:tcW w:w="455" w:type="dxa"/>
            <w:vAlign w:val="center"/>
          </w:tcPr>
          <w:p w14:paraId="5E76C494">
            <w:pPr>
              <w:jc w:val="center"/>
              <w:rPr>
                <w:rFonts w:hint="eastAsia" w:ascii="宋体" w:hAnsi="宋体" w:eastAsia="宋体" w:cs="宋体"/>
                <w:sz w:val="21"/>
                <w:szCs w:val="21"/>
              </w:rPr>
            </w:pPr>
            <w:r>
              <w:rPr>
                <w:rFonts w:hint="eastAsia" w:ascii="宋体" w:hAnsi="宋体" w:eastAsia="宋体" w:cs="宋体"/>
                <w:sz w:val="21"/>
                <w:szCs w:val="21"/>
              </w:rPr>
              <w:t>民族</w:t>
            </w:r>
          </w:p>
        </w:tc>
        <w:tc>
          <w:tcPr>
            <w:tcW w:w="565" w:type="dxa"/>
            <w:vAlign w:val="center"/>
          </w:tcPr>
          <w:p w14:paraId="17B9F6F0">
            <w:pPr>
              <w:jc w:val="center"/>
              <w:rPr>
                <w:rFonts w:hint="eastAsia" w:ascii="宋体" w:hAnsi="宋体" w:eastAsia="宋体" w:cs="宋体"/>
                <w:sz w:val="21"/>
                <w:szCs w:val="21"/>
              </w:rPr>
            </w:pPr>
            <w:r>
              <w:rPr>
                <w:rFonts w:hint="eastAsia" w:ascii="宋体" w:hAnsi="宋体" w:eastAsia="宋体" w:cs="宋体"/>
                <w:sz w:val="21"/>
                <w:szCs w:val="21"/>
              </w:rPr>
              <w:t>籍贯</w:t>
            </w:r>
          </w:p>
        </w:tc>
        <w:tc>
          <w:tcPr>
            <w:tcW w:w="646" w:type="dxa"/>
            <w:vAlign w:val="center"/>
          </w:tcPr>
          <w:p w14:paraId="173D7DAA">
            <w:pPr>
              <w:jc w:val="center"/>
              <w:rPr>
                <w:rFonts w:hint="eastAsia" w:ascii="宋体" w:hAnsi="宋体" w:eastAsia="宋体" w:cs="宋体"/>
                <w:sz w:val="21"/>
                <w:szCs w:val="21"/>
              </w:rPr>
            </w:pPr>
            <w:r>
              <w:rPr>
                <w:rFonts w:hint="eastAsia" w:ascii="宋体" w:hAnsi="宋体" w:eastAsia="宋体" w:cs="宋体"/>
                <w:sz w:val="21"/>
                <w:szCs w:val="21"/>
              </w:rPr>
              <w:t>学历</w:t>
            </w:r>
          </w:p>
        </w:tc>
        <w:tc>
          <w:tcPr>
            <w:tcW w:w="646" w:type="dxa"/>
            <w:vAlign w:val="center"/>
          </w:tcPr>
          <w:p w14:paraId="11881242">
            <w:pPr>
              <w:jc w:val="center"/>
              <w:rPr>
                <w:rFonts w:hint="eastAsia" w:ascii="宋体" w:hAnsi="宋体" w:eastAsia="宋体" w:cs="宋体"/>
                <w:sz w:val="21"/>
                <w:szCs w:val="21"/>
              </w:rPr>
            </w:pPr>
            <w:r>
              <w:rPr>
                <w:rFonts w:hint="eastAsia" w:ascii="宋体" w:hAnsi="宋体" w:eastAsia="宋体" w:cs="宋体"/>
                <w:sz w:val="21"/>
                <w:szCs w:val="21"/>
              </w:rPr>
              <w:t>职称</w:t>
            </w:r>
          </w:p>
        </w:tc>
        <w:tc>
          <w:tcPr>
            <w:tcW w:w="2111" w:type="dxa"/>
            <w:vAlign w:val="center"/>
          </w:tcPr>
          <w:p w14:paraId="519692D9">
            <w:pPr>
              <w:jc w:val="center"/>
              <w:rPr>
                <w:rFonts w:hint="eastAsia" w:ascii="宋体" w:hAnsi="宋体" w:eastAsia="宋体" w:cs="宋体"/>
                <w:sz w:val="21"/>
                <w:szCs w:val="21"/>
              </w:rPr>
            </w:pPr>
            <w:r>
              <w:rPr>
                <w:rFonts w:hint="eastAsia" w:ascii="宋体" w:hAnsi="宋体" w:eastAsia="宋体" w:cs="宋体"/>
                <w:sz w:val="21"/>
                <w:szCs w:val="21"/>
              </w:rPr>
              <w:t>身份证号</w:t>
            </w:r>
          </w:p>
        </w:tc>
        <w:tc>
          <w:tcPr>
            <w:tcW w:w="1377" w:type="dxa"/>
            <w:vAlign w:val="center"/>
          </w:tcPr>
          <w:p w14:paraId="7B5B9CFC">
            <w:pPr>
              <w:jc w:val="center"/>
              <w:rPr>
                <w:rFonts w:hint="eastAsia" w:ascii="宋体" w:hAnsi="宋体" w:eastAsia="宋体" w:cs="宋体"/>
                <w:sz w:val="21"/>
                <w:szCs w:val="21"/>
              </w:rPr>
            </w:pPr>
            <w:r>
              <w:rPr>
                <w:rFonts w:hint="eastAsia" w:ascii="宋体" w:hAnsi="宋体" w:eastAsia="宋体" w:cs="宋体"/>
                <w:sz w:val="21"/>
                <w:szCs w:val="21"/>
              </w:rPr>
              <w:t>联系电话</w:t>
            </w:r>
          </w:p>
        </w:tc>
        <w:tc>
          <w:tcPr>
            <w:tcW w:w="1269" w:type="dxa"/>
            <w:vAlign w:val="center"/>
          </w:tcPr>
          <w:p w14:paraId="50BDEF32">
            <w:pPr>
              <w:jc w:val="center"/>
              <w:rPr>
                <w:rFonts w:hint="eastAsia" w:ascii="宋体" w:hAnsi="宋体" w:eastAsia="宋体" w:cs="宋体"/>
                <w:sz w:val="21"/>
                <w:szCs w:val="21"/>
              </w:rPr>
            </w:pPr>
            <w:r>
              <w:rPr>
                <w:rFonts w:hint="eastAsia" w:ascii="宋体" w:hAnsi="宋体" w:eastAsia="宋体" w:cs="宋体"/>
                <w:sz w:val="21"/>
                <w:szCs w:val="21"/>
              </w:rPr>
              <w:t>确定</w:t>
            </w:r>
          </w:p>
          <w:p w14:paraId="0DDCABAF">
            <w:pPr>
              <w:jc w:val="center"/>
              <w:rPr>
                <w:rFonts w:hint="eastAsia" w:ascii="宋体" w:hAnsi="宋体" w:eastAsia="宋体" w:cs="宋体"/>
                <w:sz w:val="21"/>
                <w:szCs w:val="21"/>
              </w:rPr>
            </w:pPr>
            <w:r>
              <w:rPr>
                <w:rFonts w:hint="eastAsia" w:ascii="宋体" w:hAnsi="宋体" w:eastAsia="宋体" w:cs="宋体"/>
                <w:sz w:val="21"/>
                <w:szCs w:val="21"/>
              </w:rPr>
              <w:t>时间</w:t>
            </w:r>
          </w:p>
        </w:tc>
        <w:tc>
          <w:tcPr>
            <w:tcW w:w="593" w:type="dxa"/>
            <w:vAlign w:val="center"/>
          </w:tcPr>
          <w:p w14:paraId="0D1F2389">
            <w:pPr>
              <w:jc w:val="center"/>
              <w:rPr>
                <w:rFonts w:hint="eastAsia" w:ascii="宋体" w:hAnsi="宋体" w:eastAsia="宋体" w:cs="宋体"/>
                <w:sz w:val="21"/>
                <w:szCs w:val="21"/>
              </w:rPr>
            </w:pPr>
            <w:r>
              <w:rPr>
                <w:rFonts w:hint="eastAsia" w:ascii="宋体" w:hAnsi="宋体" w:eastAsia="宋体" w:cs="宋体"/>
                <w:sz w:val="21"/>
                <w:szCs w:val="21"/>
              </w:rPr>
              <w:t>培养联系人1</w:t>
            </w:r>
          </w:p>
        </w:tc>
        <w:tc>
          <w:tcPr>
            <w:tcW w:w="646" w:type="dxa"/>
            <w:vAlign w:val="center"/>
          </w:tcPr>
          <w:p w14:paraId="66DCB472">
            <w:pPr>
              <w:jc w:val="center"/>
              <w:rPr>
                <w:rFonts w:hint="eastAsia" w:ascii="宋体" w:hAnsi="宋体" w:eastAsia="宋体" w:cs="宋体"/>
                <w:sz w:val="21"/>
                <w:szCs w:val="21"/>
              </w:rPr>
            </w:pPr>
            <w:r>
              <w:rPr>
                <w:rFonts w:hint="eastAsia" w:ascii="宋体" w:hAnsi="宋体" w:eastAsia="宋体" w:cs="宋体"/>
                <w:sz w:val="21"/>
                <w:szCs w:val="21"/>
              </w:rPr>
              <w:t>培养联系人2</w:t>
            </w:r>
          </w:p>
        </w:tc>
        <w:tc>
          <w:tcPr>
            <w:tcW w:w="531" w:type="dxa"/>
            <w:vAlign w:val="center"/>
          </w:tcPr>
          <w:p w14:paraId="1EAF46A4">
            <w:pPr>
              <w:jc w:val="center"/>
              <w:rPr>
                <w:rFonts w:hint="eastAsia" w:ascii="宋体" w:hAnsi="宋体" w:eastAsia="宋体" w:cs="宋体"/>
                <w:sz w:val="21"/>
                <w:szCs w:val="21"/>
              </w:rPr>
            </w:pPr>
            <w:r>
              <w:rPr>
                <w:rFonts w:hint="eastAsia" w:ascii="宋体" w:hAnsi="宋体" w:eastAsia="宋体" w:cs="宋体"/>
                <w:sz w:val="21"/>
                <w:szCs w:val="21"/>
              </w:rPr>
              <w:t>发展对象成绩</w:t>
            </w:r>
          </w:p>
        </w:tc>
        <w:tc>
          <w:tcPr>
            <w:tcW w:w="555" w:type="dxa"/>
            <w:vAlign w:val="center"/>
          </w:tcPr>
          <w:p w14:paraId="3D6507B4">
            <w:pPr>
              <w:jc w:val="center"/>
              <w:rPr>
                <w:rFonts w:hint="eastAsia" w:ascii="宋体" w:hAnsi="宋体" w:eastAsia="宋体" w:cs="宋体"/>
                <w:sz w:val="21"/>
                <w:szCs w:val="21"/>
              </w:rPr>
            </w:pPr>
            <w:r>
              <w:rPr>
                <w:rFonts w:hint="eastAsia" w:ascii="宋体" w:hAnsi="宋体" w:eastAsia="宋体" w:cs="宋体"/>
                <w:sz w:val="21"/>
                <w:szCs w:val="21"/>
              </w:rPr>
              <w:t>政审</w:t>
            </w:r>
          </w:p>
          <w:p w14:paraId="3805E3BD">
            <w:pPr>
              <w:jc w:val="center"/>
              <w:rPr>
                <w:rFonts w:hint="eastAsia" w:ascii="宋体" w:hAnsi="宋体" w:eastAsia="宋体" w:cs="宋体"/>
                <w:sz w:val="21"/>
                <w:szCs w:val="21"/>
              </w:rPr>
            </w:pPr>
            <w:r>
              <w:rPr>
                <w:rFonts w:hint="eastAsia" w:ascii="宋体" w:hAnsi="宋体" w:eastAsia="宋体" w:cs="宋体"/>
                <w:sz w:val="21"/>
                <w:szCs w:val="21"/>
              </w:rPr>
              <w:t>情况</w:t>
            </w:r>
          </w:p>
        </w:tc>
        <w:tc>
          <w:tcPr>
            <w:tcW w:w="663" w:type="dxa"/>
            <w:vAlign w:val="center"/>
          </w:tcPr>
          <w:p w14:paraId="058B2258">
            <w:pPr>
              <w:jc w:val="center"/>
              <w:rPr>
                <w:rFonts w:hint="eastAsia" w:ascii="宋体" w:hAnsi="宋体" w:eastAsia="宋体" w:cs="宋体"/>
                <w:sz w:val="21"/>
                <w:szCs w:val="21"/>
              </w:rPr>
            </w:pPr>
            <w:r>
              <w:rPr>
                <w:rFonts w:hint="eastAsia" w:ascii="宋体" w:hAnsi="宋体" w:eastAsia="宋体" w:cs="宋体"/>
                <w:sz w:val="21"/>
                <w:szCs w:val="21"/>
              </w:rPr>
              <w:t>状态</w:t>
            </w:r>
          </w:p>
        </w:tc>
      </w:tr>
      <w:tr w14:paraId="578C2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398FBF8F">
            <w:pPr>
              <w:jc w:val="left"/>
              <w:rPr>
                <w:rFonts w:hint="eastAsia" w:ascii="宋体" w:hAnsi="宋体" w:eastAsia="宋体" w:cs="宋体"/>
                <w:sz w:val="21"/>
                <w:szCs w:val="21"/>
              </w:rPr>
            </w:pPr>
            <w:r>
              <w:rPr>
                <w:rFonts w:hint="eastAsia" w:ascii="宋体" w:hAnsi="宋体" w:eastAsia="宋体" w:cs="宋体"/>
                <w:sz w:val="21"/>
                <w:szCs w:val="21"/>
              </w:rPr>
              <w:t>1</w:t>
            </w:r>
          </w:p>
        </w:tc>
        <w:tc>
          <w:tcPr>
            <w:tcW w:w="694" w:type="dxa"/>
            <w:vAlign w:val="center"/>
          </w:tcPr>
          <w:p w14:paraId="314DB7A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094" w:type="dxa"/>
            <w:vAlign w:val="center"/>
          </w:tcPr>
          <w:p w14:paraId="3024150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21522059</w:t>
            </w:r>
          </w:p>
        </w:tc>
        <w:tc>
          <w:tcPr>
            <w:tcW w:w="623" w:type="dxa"/>
            <w:vAlign w:val="center"/>
          </w:tcPr>
          <w:p w14:paraId="5B5653E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何映秋</w:t>
            </w:r>
          </w:p>
        </w:tc>
        <w:tc>
          <w:tcPr>
            <w:tcW w:w="436" w:type="dxa"/>
            <w:vAlign w:val="center"/>
          </w:tcPr>
          <w:p w14:paraId="564A6E3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363079D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2003/7/10</w:t>
            </w:r>
          </w:p>
        </w:tc>
        <w:tc>
          <w:tcPr>
            <w:tcW w:w="446" w:type="dxa"/>
            <w:vAlign w:val="center"/>
          </w:tcPr>
          <w:p w14:paraId="04C001C5">
            <w:pPr>
              <w:keepNext w:val="0"/>
              <w:keepLines w:val="0"/>
              <w:widowControl/>
              <w:suppressLineNumbers w:val="0"/>
              <w:jc w:val="left"/>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455" w:type="dxa"/>
            <w:vAlign w:val="center"/>
          </w:tcPr>
          <w:p w14:paraId="3F6493F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565" w:type="dxa"/>
            <w:vAlign w:val="center"/>
          </w:tcPr>
          <w:p w14:paraId="27E23C3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四川省达州市达川区</w:t>
            </w:r>
          </w:p>
        </w:tc>
        <w:tc>
          <w:tcPr>
            <w:tcW w:w="646" w:type="dxa"/>
            <w:vAlign w:val="center"/>
          </w:tcPr>
          <w:p w14:paraId="009C68AF">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46" w:type="dxa"/>
            <w:vAlign w:val="center"/>
          </w:tcPr>
          <w:p w14:paraId="57C9AF9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111" w:type="dxa"/>
            <w:vAlign w:val="center"/>
          </w:tcPr>
          <w:p w14:paraId="4361B76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511721200307103352</w:t>
            </w:r>
          </w:p>
        </w:tc>
        <w:tc>
          <w:tcPr>
            <w:tcW w:w="1377" w:type="dxa"/>
            <w:vAlign w:val="center"/>
          </w:tcPr>
          <w:p w14:paraId="2527EAB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15884723243</w:t>
            </w:r>
          </w:p>
        </w:tc>
        <w:tc>
          <w:tcPr>
            <w:tcW w:w="1269" w:type="dxa"/>
            <w:vAlign w:val="center"/>
          </w:tcPr>
          <w:p w14:paraId="4120D99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2023/3/29</w:t>
            </w:r>
          </w:p>
        </w:tc>
        <w:tc>
          <w:tcPr>
            <w:tcW w:w="593" w:type="dxa"/>
            <w:vAlign w:val="center"/>
          </w:tcPr>
          <w:p w14:paraId="0B815CD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卜雪章</w:t>
            </w:r>
          </w:p>
        </w:tc>
        <w:tc>
          <w:tcPr>
            <w:tcW w:w="646" w:type="dxa"/>
            <w:vAlign w:val="center"/>
          </w:tcPr>
          <w:p w14:paraId="4F55028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王海旭</w:t>
            </w:r>
          </w:p>
        </w:tc>
        <w:tc>
          <w:tcPr>
            <w:tcW w:w="531" w:type="dxa"/>
            <w:vAlign w:val="center"/>
          </w:tcPr>
          <w:p w14:paraId="38971EB4">
            <w:pPr>
              <w:keepNext w:val="0"/>
              <w:keepLines w:val="0"/>
              <w:widowControl/>
              <w:suppressLineNumbers w:val="0"/>
              <w:jc w:val="center"/>
              <w:textAlignment w:val="bottom"/>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93</w:t>
            </w:r>
          </w:p>
        </w:tc>
        <w:tc>
          <w:tcPr>
            <w:tcW w:w="555" w:type="dxa"/>
          </w:tcPr>
          <w:p w14:paraId="18E15B27">
            <w:pPr>
              <w:rPr>
                <w:rFonts w:hint="eastAsia" w:ascii="宋体" w:hAnsi="宋体" w:eastAsia="宋体" w:cs="宋体"/>
                <w:sz w:val="21"/>
                <w:szCs w:val="21"/>
              </w:rPr>
            </w:pPr>
          </w:p>
        </w:tc>
        <w:tc>
          <w:tcPr>
            <w:tcW w:w="663" w:type="dxa"/>
          </w:tcPr>
          <w:p w14:paraId="6BF83599">
            <w:pPr>
              <w:rPr>
                <w:rFonts w:hint="eastAsia" w:ascii="宋体" w:hAnsi="宋体" w:eastAsia="宋体" w:cs="宋体"/>
                <w:sz w:val="21"/>
                <w:szCs w:val="21"/>
              </w:rPr>
            </w:pPr>
          </w:p>
        </w:tc>
      </w:tr>
      <w:tr w14:paraId="4591A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19DEA8F7">
            <w:pPr>
              <w:jc w:val="left"/>
              <w:rPr>
                <w:rFonts w:hint="eastAsia" w:ascii="宋体" w:hAnsi="宋体" w:eastAsia="宋体" w:cs="宋体"/>
                <w:sz w:val="21"/>
                <w:szCs w:val="21"/>
              </w:rPr>
            </w:pPr>
            <w:r>
              <w:rPr>
                <w:rFonts w:hint="eastAsia" w:ascii="宋体" w:hAnsi="宋体" w:eastAsia="宋体" w:cs="宋体"/>
                <w:sz w:val="21"/>
                <w:szCs w:val="21"/>
              </w:rPr>
              <w:t>2</w:t>
            </w:r>
          </w:p>
        </w:tc>
        <w:tc>
          <w:tcPr>
            <w:tcW w:w="694" w:type="dxa"/>
            <w:vAlign w:val="center"/>
          </w:tcPr>
          <w:p w14:paraId="036E702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电梯21-1</w:t>
            </w:r>
          </w:p>
        </w:tc>
        <w:tc>
          <w:tcPr>
            <w:tcW w:w="1094" w:type="dxa"/>
            <w:vAlign w:val="center"/>
          </w:tcPr>
          <w:p w14:paraId="3C02BD8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21522090</w:t>
            </w:r>
          </w:p>
        </w:tc>
        <w:tc>
          <w:tcPr>
            <w:tcW w:w="623" w:type="dxa"/>
            <w:vAlign w:val="center"/>
          </w:tcPr>
          <w:p w14:paraId="36A08B9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张宇</w:t>
            </w:r>
          </w:p>
        </w:tc>
        <w:tc>
          <w:tcPr>
            <w:tcW w:w="436" w:type="dxa"/>
            <w:vAlign w:val="center"/>
          </w:tcPr>
          <w:p w14:paraId="1345896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D7A041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1999/10/17</w:t>
            </w:r>
          </w:p>
        </w:tc>
        <w:tc>
          <w:tcPr>
            <w:tcW w:w="446" w:type="dxa"/>
            <w:vAlign w:val="center"/>
          </w:tcPr>
          <w:p w14:paraId="2EA6A632">
            <w:pPr>
              <w:keepNext w:val="0"/>
              <w:keepLines w:val="0"/>
              <w:widowControl/>
              <w:suppressLineNumbers w:val="0"/>
              <w:jc w:val="left"/>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24</w:t>
            </w:r>
          </w:p>
        </w:tc>
        <w:tc>
          <w:tcPr>
            <w:tcW w:w="455" w:type="dxa"/>
            <w:vAlign w:val="center"/>
          </w:tcPr>
          <w:p w14:paraId="39C4D9A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565" w:type="dxa"/>
            <w:vAlign w:val="center"/>
          </w:tcPr>
          <w:p w14:paraId="09BF60D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四川省巴中市平昌县</w:t>
            </w:r>
          </w:p>
        </w:tc>
        <w:tc>
          <w:tcPr>
            <w:tcW w:w="646" w:type="dxa"/>
            <w:vAlign w:val="center"/>
          </w:tcPr>
          <w:p w14:paraId="4A5EEC4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46" w:type="dxa"/>
            <w:vAlign w:val="center"/>
          </w:tcPr>
          <w:p w14:paraId="2CC4714F">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111" w:type="dxa"/>
            <w:vAlign w:val="center"/>
          </w:tcPr>
          <w:p w14:paraId="46ECE78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513723199910170890</w:t>
            </w:r>
          </w:p>
        </w:tc>
        <w:tc>
          <w:tcPr>
            <w:tcW w:w="1377" w:type="dxa"/>
            <w:vAlign w:val="center"/>
          </w:tcPr>
          <w:p w14:paraId="4937EF2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17378408788</w:t>
            </w:r>
          </w:p>
        </w:tc>
        <w:tc>
          <w:tcPr>
            <w:tcW w:w="1269" w:type="dxa"/>
            <w:vAlign w:val="center"/>
          </w:tcPr>
          <w:p w14:paraId="1CFAEAF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2023/3/29</w:t>
            </w:r>
          </w:p>
        </w:tc>
        <w:tc>
          <w:tcPr>
            <w:tcW w:w="593" w:type="dxa"/>
            <w:vAlign w:val="center"/>
          </w:tcPr>
          <w:p w14:paraId="2C3DA9C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卜雪章</w:t>
            </w:r>
          </w:p>
        </w:tc>
        <w:tc>
          <w:tcPr>
            <w:tcW w:w="646" w:type="dxa"/>
            <w:vAlign w:val="center"/>
          </w:tcPr>
          <w:p w14:paraId="1A8BBF4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王海旭</w:t>
            </w:r>
          </w:p>
        </w:tc>
        <w:tc>
          <w:tcPr>
            <w:tcW w:w="531" w:type="dxa"/>
            <w:vAlign w:val="center"/>
          </w:tcPr>
          <w:p w14:paraId="3060ECB7">
            <w:pPr>
              <w:keepNext w:val="0"/>
              <w:keepLines w:val="0"/>
              <w:widowControl/>
              <w:suppressLineNumbers w:val="0"/>
              <w:jc w:val="center"/>
              <w:textAlignment w:val="bottom"/>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96</w:t>
            </w:r>
          </w:p>
        </w:tc>
        <w:tc>
          <w:tcPr>
            <w:tcW w:w="555" w:type="dxa"/>
          </w:tcPr>
          <w:p w14:paraId="66343913">
            <w:pPr>
              <w:rPr>
                <w:rFonts w:hint="eastAsia" w:ascii="宋体" w:hAnsi="宋体" w:eastAsia="宋体" w:cs="宋体"/>
                <w:sz w:val="21"/>
                <w:szCs w:val="21"/>
              </w:rPr>
            </w:pPr>
          </w:p>
        </w:tc>
        <w:tc>
          <w:tcPr>
            <w:tcW w:w="663" w:type="dxa"/>
          </w:tcPr>
          <w:p w14:paraId="236794C7">
            <w:pPr>
              <w:rPr>
                <w:rFonts w:hint="eastAsia" w:ascii="宋体" w:hAnsi="宋体" w:eastAsia="宋体" w:cs="宋体"/>
                <w:sz w:val="21"/>
                <w:szCs w:val="21"/>
              </w:rPr>
            </w:pPr>
          </w:p>
        </w:tc>
      </w:tr>
      <w:tr w14:paraId="526F3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0EC49220">
            <w:pPr>
              <w:jc w:val="left"/>
              <w:rPr>
                <w:rFonts w:hint="eastAsia" w:ascii="宋体" w:hAnsi="宋体" w:eastAsia="宋体" w:cs="宋体"/>
                <w:sz w:val="21"/>
                <w:szCs w:val="21"/>
              </w:rPr>
            </w:pPr>
            <w:r>
              <w:rPr>
                <w:rFonts w:hint="eastAsia" w:ascii="宋体" w:hAnsi="宋体" w:eastAsia="宋体" w:cs="宋体"/>
                <w:sz w:val="21"/>
                <w:szCs w:val="21"/>
              </w:rPr>
              <w:t>3</w:t>
            </w:r>
          </w:p>
        </w:tc>
        <w:tc>
          <w:tcPr>
            <w:tcW w:w="694" w:type="dxa"/>
            <w:vAlign w:val="center"/>
          </w:tcPr>
          <w:p w14:paraId="4741F4D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机器人21-1</w:t>
            </w:r>
          </w:p>
        </w:tc>
        <w:tc>
          <w:tcPr>
            <w:tcW w:w="1094" w:type="dxa"/>
            <w:vAlign w:val="center"/>
          </w:tcPr>
          <w:p w14:paraId="213043D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21519086</w:t>
            </w:r>
          </w:p>
        </w:tc>
        <w:tc>
          <w:tcPr>
            <w:tcW w:w="623" w:type="dxa"/>
            <w:vAlign w:val="center"/>
          </w:tcPr>
          <w:p w14:paraId="395158E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甘玉莲</w:t>
            </w:r>
          </w:p>
        </w:tc>
        <w:tc>
          <w:tcPr>
            <w:tcW w:w="436" w:type="dxa"/>
            <w:vAlign w:val="center"/>
          </w:tcPr>
          <w:p w14:paraId="35AB5B4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7FA7CEF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2003/6/4</w:t>
            </w:r>
          </w:p>
        </w:tc>
        <w:tc>
          <w:tcPr>
            <w:tcW w:w="446" w:type="dxa"/>
            <w:vAlign w:val="center"/>
          </w:tcPr>
          <w:p w14:paraId="4AEE7FFB">
            <w:pPr>
              <w:keepNext w:val="0"/>
              <w:keepLines w:val="0"/>
              <w:widowControl/>
              <w:suppressLineNumbers w:val="0"/>
              <w:jc w:val="left"/>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455" w:type="dxa"/>
            <w:vAlign w:val="center"/>
          </w:tcPr>
          <w:p w14:paraId="78974B0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565" w:type="dxa"/>
            <w:vAlign w:val="center"/>
          </w:tcPr>
          <w:p w14:paraId="4356CAA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四川省内江市市中区</w:t>
            </w:r>
          </w:p>
        </w:tc>
        <w:tc>
          <w:tcPr>
            <w:tcW w:w="646" w:type="dxa"/>
            <w:vAlign w:val="center"/>
          </w:tcPr>
          <w:p w14:paraId="63EEC45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46" w:type="dxa"/>
            <w:vAlign w:val="center"/>
          </w:tcPr>
          <w:p w14:paraId="784FBFB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111" w:type="dxa"/>
            <w:vAlign w:val="center"/>
          </w:tcPr>
          <w:p w14:paraId="1897F10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511002200306046643</w:t>
            </w:r>
          </w:p>
        </w:tc>
        <w:tc>
          <w:tcPr>
            <w:tcW w:w="1377" w:type="dxa"/>
            <w:vAlign w:val="center"/>
          </w:tcPr>
          <w:p w14:paraId="23CEFF5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18583209360</w:t>
            </w:r>
          </w:p>
        </w:tc>
        <w:tc>
          <w:tcPr>
            <w:tcW w:w="1269" w:type="dxa"/>
            <w:vAlign w:val="center"/>
          </w:tcPr>
          <w:p w14:paraId="612B820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2023/3/29</w:t>
            </w:r>
          </w:p>
        </w:tc>
        <w:tc>
          <w:tcPr>
            <w:tcW w:w="593" w:type="dxa"/>
            <w:vAlign w:val="center"/>
          </w:tcPr>
          <w:p w14:paraId="79F3B05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46" w:type="dxa"/>
            <w:vAlign w:val="center"/>
          </w:tcPr>
          <w:p w14:paraId="3CEE5C1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卢建宏</w:t>
            </w:r>
          </w:p>
        </w:tc>
        <w:tc>
          <w:tcPr>
            <w:tcW w:w="531" w:type="dxa"/>
            <w:vAlign w:val="center"/>
          </w:tcPr>
          <w:p w14:paraId="69107308">
            <w:pPr>
              <w:keepNext w:val="0"/>
              <w:keepLines w:val="0"/>
              <w:widowControl/>
              <w:suppressLineNumbers w:val="0"/>
              <w:jc w:val="center"/>
              <w:textAlignment w:val="bottom"/>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95</w:t>
            </w:r>
          </w:p>
        </w:tc>
        <w:tc>
          <w:tcPr>
            <w:tcW w:w="555" w:type="dxa"/>
          </w:tcPr>
          <w:p w14:paraId="32FADCBF">
            <w:pPr>
              <w:rPr>
                <w:rFonts w:hint="eastAsia" w:ascii="宋体" w:hAnsi="宋体" w:eastAsia="宋体" w:cs="宋体"/>
                <w:sz w:val="21"/>
                <w:szCs w:val="21"/>
              </w:rPr>
            </w:pPr>
          </w:p>
        </w:tc>
        <w:tc>
          <w:tcPr>
            <w:tcW w:w="663" w:type="dxa"/>
          </w:tcPr>
          <w:p w14:paraId="1A4328AF">
            <w:pPr>
              <w:rPr>
                <w:rFonts w:hint="eastAsia" w:ascii="宋体" w:hAnsi="宋体" w:eastAsia="宋体" w:cs="宋体"/>
                <w:sz w:val="21"/>
                <w:szCs w:val="21"/>
              </w:rPr>
            </w:pPr>
          </w:p>
        </w:tc>
      </w:tr>
      <w:tr w14:paraId="11D47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659C4BCD">
            <w:pPr>
              <w:jc w:val="left"/>
              <w:rPr>
                <w:rFonts w:hint="eastAsia" w:ascii="宋体" w:hAnsi="宋体" w:eastAsia="宋体" w:cs="宋体"/>
                <w:sz w:val="21"/>
                <w:szCs w:val="21"/>
              </w:rPr>
            </w:pPr>
            <w:r>
              <w:rPr>
                <w:rFonts w:hint="eastAsia" w:ascii="宋体" w:hAnsi="宋体" w:eastAsia="宋体" w:cs="宋体"/>
                <w:sz w:val="21"/>
                <w:szCs w:val="21"/>
              </w:rPr>
              <w:t>4</w:t>
            </w:r>
          </w:p>
        </w:tc>
        <w:tc>
          <w:tcPr>
            <w:tcW w:w="694" w:type="dxa"/>
            <w:vAlign w:val="center"/>
          </w:tcPr>
          <w:p w14:paraId="06A2D68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机器人21-1</w:t>
            </w:r>
          </w:p>
        </w:tc>
        <w:tc>
          <w:tcPr>
            <w:tcW w:w="1094" w:type="dxa"/>
            <w:vAlign w:val="center"/>
          </w:tcPr>
          <w:p w14:paraId="40EE848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21519106</w:t>
            </w:r>
          </w:p>
        </w:tc>
        <w:tc>
          <w:tcPr>
            <w:tcW w:w="623" w:type="dxa"/>
            <w:vAlign w:val="center"/>
          </w:tcPr>
          <w:p w14:paraId="5151661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杜彬莲</w:t>
            </w:r>
          </w:p>
        </w:tc>
        <w:tc>
          <w:tcPr>
            <w:tcW w:w="436" w:type="dxa"/>
            <w:vAlign w:val="center"/>
          </w:tcPr>
          <w:p w14:paraId="5993BE8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71CA3C9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2002/12/11</w:t>
            </w:r>
          </w:p>
        </w:tc>
        <w:tc>
          <w:tcPr>
            <w:tcW w:w="446" w:type="dxa"/>
            <w:vAlign w:val="center"/>
          </w:tcPr>
          <w:p w14:paraId="347C0623">
            <w:pPr>
              <w:keepNext w:val="0"/>
              <w:keepLines w:val="0"/>
              <w:widowControl/>
              <w:suppressLineNumbers w:val="0"/>
              <w:jc w:val="left"/>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455" w:type="dxa"/>
            <w:vAlign w:val="center"/>
          </w:tcPr>
          <w:p w14:paraId="1AF725C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565" w:type="dxa"/>
            <w:vAlign w:val="center"/>
          </w:tcPr>
          <w:p w14:paraId="7A43F2D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四川省乐山市五通桥区</w:t>
            </w:r>
          </w:p>
        </w:tc>
        <w:tc>
          <w:tcPr>
            <w:tcW w:w="646" w:type="dxa"/>
            <w:vAlign w:val="center"/>
          </w:tcPr>
          <w:p w14:paraId="7FB679FE">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46" w:type="dxa"/>
            <w:vAlign w:val="center"/>
          </w:tcPr>
          <w:p w14:paraId="5912BBDD">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111" w:type="dxa"/>
            <w:vAlign w:val="center"/>
          </w:tcPr>
          <w:p w14:paraId="2B6CC6C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511112200212113524</w:t>
            </w:r>
          </w:p>
        </w:tc>
        <w:tc>
          <w:tcPr>
            <w:tcW w:w="1377" w:type="dxa"/>
            <w:vAlign w:val="center"/>
          </w:tcPr>
          <w:p w14:paraId="7F2DAAB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13700936993</w:t>
            </w:r>
          </w:p>
        </w:tc>
        <w:tc>
          <w:tcPr>
            <w:tcW w:w="1269" w:type="dxa"/>
            <w:vAlign w:val="center"/>
          </w:tcPr>
          <w:p w14:paraId="601FEC5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2023/3/29</w:t>
            </w:r>
          </w:p>
        </w:tc>
        <w:tc>
          <w:tcPr>
            <w:tcW w:w="593" w:type="dxa"/>
            <w:vAlign w:val="center"/>
          </w:tcPr>
          <w:p w14:paraId="598954E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46" w:type="dxa"/>
            <w:vAlign w:val="center"/>
          </w:tcPr>
          <w:p w14:paraId="1A95907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吴 智</w:t>
            </w:r>
          </w:p>
        </w:tc>
        <w:tc>
          <w:tcPr>
            <w:tcW w:w="531" w:type="dxa"/>
            <w:vAlign w:val="center"/>
          </w:tcPr>
          <w:p w14:paraId="48A4F585">
            <w:pPr>
              <w:keepNext w:val="0"/>
              <w:keepLines w:val="0"/>
              <w:widowControl/>
              <w:suppressLineNumbers w:val="0"/>
              <w:jc w:val="center"/>
              <w:textAlignment w:val="bottom"/>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92</w:t>
            </w:r>
          </w:p>
        </w:tc>
        <w:tc>
          <w:tcPr>
            <w:tcW w:w="555" w:type="dxa"/>
          </w:tcPr>
          <w:p w14:paraId="49AF3598">
            <w:pPr>
              <w:rPr>
                <w:rFonts w:hint="eastAsia" w:ascii="宋体" w:hAnsi="宋体" w:eastAsia="宋体" w:cs="宋体"/>
                <w:sz w:val="21"/>
                <w:szCs w:val="21"/>
              </w:rPr>
            </w:pPr>
          </w:p>
        </w:tc>
        <w:tc>
          <w:tcPr>
            <w:tcW w:w="663" w:type="dxa"/>
          </w:tcPr>
          <w:p w14:paraId="5528F081">
            <w:pPr>
              <w:rPr>
                <w:rFonts w:hint="eastAsia" w:ascii="宋体" w:hAnsi="宋体" w:eastAsia="宋体" w:cs="宋体"/>
                <w:sz w:val="21"/>
                <w:szCs w:val="21"/>
              </w:rPr>
            </w:pPr>
          </w:p>
        </w:tc>
      </w:tr>
      <w:tr w14:paraId="611AE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7C6CAFD2">
            <w:pPr>
              <w:jc w:val="left"/>
              <w:rPr>
                <w:rFonts w:hint="eastAsia" w:ascii="宋体" w:hAnsi="宋体" w:eastAsia="宋体" w:cs="宋体"/>
                <w:sz w:val="21"/>
                <w:szCs w:val="21"/>
              </w:rPr>
            </w:pPr>
            <w:r>
              <w:rPr>
                <w:rFonts w:hint="eastAsia" w:ascii="宋体" w:hAnsi="宋体" w:eastAsia="宋体" w:cs="宋体"/>
                <w:sz w:val="21"/>
                <w:szCs w:val="21"/>
              </w:rPr>
              <w:t>5</w:t>
            </w:r>
          </w:p>
        </w:tc>
        <w:tc>
          <w:tcPr>
            <w:tcW w:w="694" w:type="dxa"/>
            <w:vAlign w:val="center"/>
          </w:tcPr>
          <w:p w14:paraId="1815FCA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1094" w:type="dxa"/>
            <w:vAlign w:val="center"/>
          </w:tcPr>
          <w:p w14:paraId="043E85A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21522023</w:t>
            </w:r>
          </w:p>
        </w:tc>
        <w:tc>
          <w:tcPr>
            <w:tcW w:w="623" w:type="dxa"/>
            <w:vAlign w:val="center"/>
          </w:tcPr>
          <w:p w14:paraId="5DC2708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魏骋豪</w:t>
            </w:r>
          </w:p>
        </w:tc>
        <w:tc>
          <w:tcPr>
            <w:tcW w:w="436" w:type="dxa"/>
            <w:vAlign w:val="center"/>
          </w:tcPr>
          <w:p w14:paraId="7E58E11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4328BE7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2002/11/9</w:t>
            </w:r>
          </w:p>
        </w:tc>
        <w:tc>
          <w:tcPr>
            <w:tcW w:w="446" w:type="dxa"/>
            <w:vAlign w:val="center"/>
          </w:tcPr>
          <w:p w14:paraId="3DA03CDD">
            <w:pPr>
              <w:keepNext w:val="0"/>
              <w:keepLines w:val="0"/>
              <w:widowControl/>
              <w:suppressLineNumbers w:val="0"/>
              <w:jc w:val="left"/>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455" w:type="dxa"/>
            <w:vAlign w:val="center"/>
          </w:tcPr>
          <w:p w14:paraId="1F411E2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羌族</w:t>
            </w:r>
          </w:p>
        </w:tc>
        <w:tc>
          <w:tcPr>
            <w:tcW w:w="565" w:type="dxa"/>
            <w:vAlign w:val="center"/>
          </w:tcPr>
          <w:p w14:paraId="6623382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四川省绵阳市北川县</w:t>
            </w:r>
          </w:p>
        </w:tc>
        <w:tc>
          <w:tcPr>
            <w:tcW w:w="646" w:type="dxa"/>
            <w:vAlign w:val="center"/>
          </w:tcPr>
          <w:p w14:paraId="3BFB1BB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46" w:type="dxa"/>
            <w:vAlign w:val="center"/>
          </w:tcPr>
          <w:p w14:paraId="75CBF3B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111" w:type="dxa"/>
            <w:vAlign w:val="center"/>
          </w:tcPr>
          <w:p w14:paraId="43A2DA9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51072420021109201X</w:t>
            </w:r>
          </w:p>
        </w:tc>
        <w:tc>
          <w:tcPr>
            <w:tcW w:w="1377" w:type="dxa"/>
            <w:vAlign w:val="center"/>
          </w:tcPr>
          <w:p w14:paraId="7941FA6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15281691627</w:t>
            </w:r>
          </w:p>
        </w:tc>
        <w:tc>
          <w:tcPr>
            <w:tcW w:w="1269" w:type="dxa"/>
            <w:vAlign w:val="center"/>
          </w:tcPr>
          <w:p w14:paraId="3847065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2023/3/29</w:t>
            </w:r>
          </w:p>
        </w:tc>
        <w:tc>
          <w:tcPr>
            <w:tcW w:w="593" w:type="dxa"/>
            <w:vAlign w:val="center"/>
          </w:tcPr>
          <w:p w14:paraId="3FB5471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苗玉刚</w:t>
            </w:r>
          </w:p>
        </w:tc>
        <w:tc>
          <w:tcPr>
            <w:tcW w:w="646" w:type="dxa"/>
            <w:vAlign w:val="center"/>
          </w:tcPr>
          <w:p w14:paraId="4D3532A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石戈戈</w:t>
            </w:r>
          </w:p>
        </w:tc>
        <w:tc>
          <w:tcPr>
            <w:tcW w:w="531" w:type="dxa"/>
            <w:vAlign w:val="center"/>
          </w:tcPr>
          <w:p w14:paraId="788FF5E7">
            <w:pPr>
              <w:keepNext w:val="0"/>
              <w:keepLines w:val="0"/>
              <w:widowControl/>
              <w:suppressLineNumbers w:val="0"/>
              <w:jc w:val="center"/>
              <w:textAlignment w:val="bottom"/>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96</w:t>
            </w:r>
          </w:p>
        </w:tc>
        <w:tc>
          <w:tcPr>
            <w:tcW w:w="555" w:type="dxa"/>
          </w:tcPr>
          <w:p w14:paraId="632E8992">
            <w:pPr>
              <w:rPr>
                <w:rFonts w:hint="eastAsia" w:ascii="宋体" w:hAnsi="宋体" w:eastAsia="宋体" w:cs="宋体"/>
                <w:sz w:val="21"/>
                <w:szCs w:val="21"/>
              </w:rPr>
            </w:pPr>
          </w:p>
        </w:tc>
        <w:tc>
          <w:tcPr>
            <w:tcW w:w="663" w:type="dxa"/>
          </w:tcPr>
          <w:p w14:paraId="53550707">
            <w:pPr>
              <w:rPr>
                <w:rFonts w:hint="eastAsia" w:ascii="宋体" w:hAnsi="宋体" w:eastAsia="宋体" w:cs="宋体"/>
                <w:sz w:val="21"/>
                <w:szCs w:val="21"/>
              </w:rPr>
            </w:pPr>
          </w:p>
        </w:tc>
      </w:tr>
      <w:tr w14:paraId="72063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4CCAFD0D">
            <w:pPr>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694" w:type="dxa"/>
            <w:vAlign w:val="center"/>
          </w:tcPr>
          <w:p w14:paraId="718FA11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电梯21-2</w:t>
            </w:r>
          </w:p>
        </w:tc>
        <w:tc>
          <w:tcPr>
            <w:tcW w:w="1094" w:type="dxa"/>
            <w:vAlign w:val="center"/>
          </w:tcPr>
          <w:p w14:paraId="301B1CE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21522079</w:t>
            </w:r>
          </w:p>
        </w:tc>
        <w:tc>
          <w:tcPr>
            <w:tcW w:w="623" w:type="dxa"/>
            <w:vAlign w:val="center"/>
          </w:tcPr>
          <w:p w14:paraId="26A12B4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范霞</w:t>
            </w:r>
          </w:p>
        </w:tc>
        <w:tc>
          <w:tcPr>
            <w:tcW w:w="436" w:type="dxa"/>
            <w:vAlign w:val="center"/>
          </w:tcPr>
          <w:p w14:paraId="407C0D0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23F6E17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2003/6/24</w:t>
            </w:r>
          </w:p>
        </w:tc>
        <w:tc>
          <w:tcPr>
            <w:tcW w:w="446" w:type="dxa"/>
            <w:vAlign w:val="center"/>
          </w:tcPr>
          <w:p w14:paraId="15807F8A">
            <w:pPr>
              <w:keepNext w:val="0"/>
              <w:keepLines w:val="0"/>
              <w:widowControl/>
              <w:suppressLineNumbers w:val="0"/>
              <w:jc w:val="left"/>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455" w:type="dxa"/>
            <w:vAlign w:val="center"/>
          </w:tcPr>
          <w:p w14:paraId="36E1E43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565" w:type="dxa"/>
            <w:vAlign w:val="center"/>
          </w:tcPr>
          <w:p w14:paraId="328DA8A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四川省自贡市富顺县</w:t>
            </w:r>
          </w:p>
        </w:tc>
        <w:tc>
          <w:tcPr>
            <w:tcW w:w="646" w:type="dxa"/>
            <w:vAlign w:val="center"/>
          </w:tcPr>
          <w:p w14:paraId="608AB4F3">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46" w:type="dxa"/>
            <w:vAlign w:val="center"/>
          </w:tcPr>
          <w:p w14:paraId="7FBE821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111" w:type="dxa"/>
            <w:vAlign w:val="center"/>
          </w:tcPr>
          <w:p w14:paraId="2EC43ECF">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510322200306244720</w:t>
            </w:r>
          </w:p>
        </w:tc>
        <w:tc>
          <w:tcPr>
            <w:tcW w:w="1377" w:type="dxa"/>
            <w:vAlign w:val="center"/>
          </w:tcPr>
          <w:p w14:paraId="5F44C0D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17390564689</w:t>
            </w:r>
          </w:p>
        </w:tc>
        <w:tc>
          <w:tcPr>
            <w:tcW w:w="1269" w:type="dxa"/>
            <w:vAlign w:val="center"/>
          </w:tcPr>
          <w:p w14:paraId="3DF9099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2023/3/29</w:t>
            </w:r>
          </w:p>
        </w:tc>
        <w:tc>
          <w:tcPr>
            <w:tcW w:w="593" w:type="dxa"/>
            <w:vAlign w:val="center"/>
          </w:tcPr>
          <w:p w14:paraId="1C82D06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苗玉刚</w:t>
            </w:r>
          </w:p>
        </w:tc>
        <w:tc>
          <w:tcPr>
            <w:tcW w:w="646" w:type="dxa"/>
            <w:vAlign w:val="center"/>
          </w:tcPr>
          <w:p w14:paraId="5EAFCB7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石戈戈</w:t>
            </w:r>
          </w:p>
        </w:tc>
        <w:tc>
          <w:tcPr>
            <w:tcW w:w="531" w:type="dxa"/>
            <w:vAlign w:val="center"/>
          </w:tcPr>
          <w:p w14:paraId="6C4A6A45">
            <w:pPr>
              <w:keepNext w:val="0"/>
              <w:keepLines w:val="0"/>
              <w:widowControl/>
              <w:suppressLineNumbers w:val="0"/>
              <w:jc w:val="center"/>
              <w:textAlignment w:val="bottom"/>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98</w:t>
            </w:r>
          </w:p>
        </w:tc>
        <w:tc>
          <w:tcPr>
            <w:tcW w:w="555" w:type="dxa"/>
          </w:tcPr>
          <w:p w14:paraId="06606B02">
            <w:pPr>
              <w:rPr>
                <w:rFonts w:hint="eastAsia" w:ascii="宋体" w:hAnsi="宋体" w:eastAsia="宋体" w:cs="宋体"/>
                <w:sz w:val="21"/>
                <w:szCs w:val="21"/>
              </w:rPr>
            </w:pPr>
          </w:p>
        </w:tc>
        <w:tc>
          <w:tcPr>
            <w:tcW w:w="663" w:type="dxa"/>
          </w:tcPr>
          <w:p w14:paraId="7D661C10">
            <w:pPr>
              <w:rPr>
                <w:rFonts w:hint="eastAsia" w:ascii="宋体" w:hAnsi="宋体" w:eastAsia="宋体" w:cs="宋体"/>
                <w:sz w:val="21"/>
                <w:szCs w:val="21"/>
              </w:rPr>
            </w:pPr>
          </w:p>
        </w:tc>
      </w:tr>
      <w:tr w14:paraId="04773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679544B5">
            <w:pPr>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694" w:type="dxa"/>
            <w:vAlign w:val="center"/>
          </w:tcPr>
          <w:p w14:paraId="38168E6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机化21-2</w:t>
            </w:r>
          </w:p>
        </w:tc>
        <w:tc>
          <w:tcPr>
            <w:tcW w:w="1094" w:type="dxa"/>
            <w:vAlign w:val="center"/>
          </w:tcPr>
          <w:p w14:paraId="5C4EFA89">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21518091</w:t>
            </w:r>
          </w:p>
        </w:tc>
        <w:tc>
          <w:tcPr>
            <w:tcW w:w="623" w:type="dxa"/>
            <w:vAlign w:val="center"/>
          </w:tcPr>
          <w:p w14:paraId="2FD2D42A">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杨子函</w:t>
            </w:r>
          </w:p>
        </w:tc>
        <w:tc>
          <w:tcPr>
            <w:tcW w:w="436" w:type="dxa"/>
            <w:vAlign w:val="center"/>
          </w:tcPr>
          <w:p w14:paraId="3437417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05D1A80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2002/3/1</w:t>
            </w:r>
          </w:p>
        </w:tc>
        <w:tc>
          <w:tcPr>
            <w:tcW w:w="446" w:type="dxa"/>
            <w:vAlign w:val="center"/>
          </w:tcPr>
          <w:p w14:paraId="12CE0F90">
            <w:pPr>
              <w:keepNext w:val="0"/>
              <w:keepLines w:val="0"/>
              <w:widowControl/>
              <w:suppressLineNumbers w:val="0"/>
              <w:jc w:val="left"/>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455" w:type="dxa"/>
            <w:vAlign w:val="center"/>
          </w:tcPr>
          <w:p w14:paraId="0646726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565" w:type="dxa"/>
            <w:vAlign w:val="center"/>
          </w:tcPr>
          <w:p w14:paraId="3F89BE6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四川省成都市金牛区</w:t>
            </w:r>
          </w:p>
        </w:tc>
        <w:tc>
          <w:tcPr>
            <w:tcW w:w="646" w:type="dxa"/>
            <w:vAlign w:val="center"/>
          </w:tcPr>
          <w:p w14:paraId="437315E1">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46" w:type="dxa"/>
            <w:vAlign w:val="center"/>
          </w:tcPr>
          <w:p w14:paraId="15D5706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111" w:type="dxa"/>
            <w:vAlign w:val="center"/>
          </w:tcPr>
          <w:p w14:paraId="6C639963">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51102520020301087X</w:t>
            </w:r>
          </w:p>
        </w:tc>
        <w:tc>
          <w:tcPr>
            <w:tcW w:w="1377" w:type="dxa"/>
            <w:vAlign w:val="center"/>
          </w:tcPr>
          <w:p w14:paraId="1564B69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18200168649</w:t>
            </w:r>
          </w:p>
        </w:tc>
        <w:tc>
          <w:tcPr>
            <w:tcW w:w="1269" w:type="dxa"/>
            <w:vAlign w:val="center"/>
          </w:tcPr>
          <w:p w14:paraId="6A5CAE0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2023/3/29</w:t>
            </w:r>
          </w:p>
        </w:tc>
        <w:tc>
          <w:tcPr>
            <w:tcW w:w="593" w:type="dxa"/>
            <w:vAlign w:val="center"/>
          </w:tcPr>
          <w:p w14:paraId="2DE0661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46" w:type="dxa"/>
            <w:vAlign w:val="center"/>
          </w:tcPr>
          <w:p w14:paraId="01F1C3F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王海旭</w:t>
            </w:r>
          </w:p>
        </w:tc>
        <w:tc>
          <w:tcPr>
            <w:tcW w:w="531" w:type="dxa"/>
            <w:vAlign w:val="center"/>
          </w:tcPr>
          <w:p w14:paraId="6551B6C0">
            <w:pPr>
              <w:keepNext w:val="0"/>
              <w:keepLines w:val="0"/>
              <w:widowControl/>
              <w:suppressLineNumbers w:val="0"/>
              <w:jc w:val="center"/>
              <w:textAlignment w:val="bottom"/>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90</w:t>
            </w:r>
          </w:p>
        </w:tc>
        <w:tc>
          <w:tcPr>
            <w:tcW w:w="555" w:type="dxa"/>
          </w:tcPr>
          <w:p w14:paraId="2CF0A430">
            <w:pPr>
              <w:rPr>
                <w:rFonts w:hint="eastAsia" w:ascii="宋体" w:hAnsi="宋体" w:eastAsia="宋体" w:cs="宋体"/>
                <w:sz w:val="21"/>
                <w:szCs w:val="21"/>
              </w:rPr>
            </w:pPr>
          </w:p>
        </w:tc>
        <w:tc>
          <w:tcPr>
            <w:tcW w:w="663" w:type="dxa"/>
          </w:tcPr>
          <w:p w14:paraId="3CA9064B">
            <w:pPr>
              <w:rPr>
                <w:rFonts w:hint="eastAsia" w:ascii="宋体" w:hAnsi="宋体" w:eastAsia="宋体" w:cs="宋体"/>
                <w:sz w:val="21"/>
                <w:szCs w:val="21"/>
              </w:rPr>
            </w:pPr>
          </w:p>
        </w:tc>
      </w:tr>
      <w:tr w14:paraId="09FCE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6C6FB60D">
            <w:pPr>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694" w:type="dxa"/>
            <w:vAlign w:val="center"/>
          </w:tcPr>
          <w:p w14:paraId="0562437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机器人21-2</w:t>
            </w:r>
          </w:p>
        </w:tc>
        <w:tc>
          <w:tcPr>
            <w:tcW w:w="1094" w:type="dxa"/>
            <w:vAlign w:val="center"/>
          </w:tcPr>
          <w:p w14:paraId="7E919644">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21519072</w:t>
            </w:r>
          </w:p>
        </w:tc>
        <w:tc>
          <w:tcPr>
            <w:tcW w:w="623" w:type="dxa"/>
            <w:vAlign w:val="center"/>
          </w:tcPr>
          <w:p w14:paraId="5B378FB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罗顺</w:t>
            </w:r>
          </w:p>
        </w:tc>
        <w:tc>
          <w:tcPr>
            <w:tcW w:w="436" w:type="dxa"/>
            <w:vAlign w:val="center"/>
          </w:tcPr>
          <w:p w14:paraId="6309BE0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7597698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2002/12/28</w:t>
            </w:r>
          </w:p>
        </w:tc>
        <w:tc>
          <w:tcPr>
            <w:tcW w:w="446" w:type="dxa"/>
            <w:vAlign w:val="center"/>
          </w:tcPr>
          <w:p w14:paraId="1FDA4E63">
            <w:pPr>
              <w:keepNext w:val="0"/>
              <w:keepLines w:val="0"/>
              <w:widowControl/>
              <w:suppressLineNumbers w:val="0"/>
              <w:jc w:val="left"/>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455" w:type="dxa"/>
            <w:vAlign w:val="center"/>
          </w:tcPr>
          <w:p w14:paraId="77509B8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565" w:type="dxa"/>
            <w:vAlign w:val="center"/>
          </w:tcPr>
          <w:p w14:paraId="6AEFAC5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四川省成都市都江堰市</w:t>
            </w:r>
          </w:p>
        </w:tc>
        <w:tc>
          <w:tcPr>
            <w:tcW w:w="646" w:type="dxa"/>
            <w:vAlign w:val="center"/>
          </w:tcPr>
          <w:p w14:paraId="64198C1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46" w:type="dxa"/>
            <w:vAlign w:val="center"/>
          </w:tcPr>
          <w:p w14:paraId="383B64A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111" w:type="dxa"/>
            <w:vAlign w:val="center"/>
          </w:tcPr>
          <w:p w14:paraId="0EA4E84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510181200212286419</w:t>
            </w:r>
          </w:p>
        </w:tc>
        <w:tc>
          <w:tcPr>
            <w:tcW w:w="1377" w:type="dxa"/>
            <w:vAlign w:val="center"/>
          </w:tcPr>
          <w:p w14:paraId="7E7C1B2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15680611829</w:t>
            </w:r>
          </w:p>
        </w:tc>
        <w:tc>
          <w:tcPr>
            <w:tcW w:w="1269" w:type="dxa"/>
            <w:vAlign w:val="center"/>
          </w:tcPr>
          <w:p w14:paraId="263DA5D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2023/3/29</w:t>
            </w:r>
          </w:p>
        </w:tc>
        <w:tc>
          <w:tcPr>
            <w:tcW w:w="593" w:type="dxa"/>
            <w:vAlign w:val="center"/>
          </w:tcPr>
          <w:p w14:paraId="69A9560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46" w:type="dxa"/>
            <w:vAlign w:val="center"/>
          </w:tcPr>
          <w:p w14:paraId="2699DF9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杨金鹏</w:t>
            </w:r>
          </w:p>
        </w:tc>
        <w:tc>
          <w:tcPr>
            <w:tcW w:w="531" w:type="dxa"/>
            <w:vAlign w:val="center"/>
          </w:tcPr>
          <w:p w14:paraId="009F4994">
            <w:pPr>
              <w:keepNext w:val="0"/>
              <w:keepLines w:val="0"/>
              <w:widowControl/>
              <w:suppressLineNumbers w:val="0"/>
              <w:jc w:val="center"/>
              <w:textAlignment w:val="bottom"/>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96</w:t>
            </w:r>
          </w:p>
        </w:tc>
        <w:tc>
          <w:tcPr>
            <w:tcW w:w="555" w:type="dxa"/>
          </w:tcPr>
          <w:p w14:paraId="0AE3C685">
            <w:pPr>
              <w:rPr>
                <w:rFonts w:hint="eastAsia" w:ascii="宋体" w:hAnsi="宋体" w:eastAsia="宋体" w:cs="宋体"/>
                <w:sz w:val="21"/>
                <w:szCs w:val="21"/>
              </w:rPr>
            </w:pPr>
          </w:p>
        </w:tc>
        <w:tc>
          <w:tcPr>
            <w:tcW w:w="663" w:type="dxa"/>
          </w:tcPr>
          <w:p w14:paraId="5376E266">
            <w:pPr>
              <w:rPr>
                <w:rFonts w:hint="eastAsia" w:ascii="宋体" w:hAnsi="宋体" w:eastAsia="宋体" w:cs="宋体"/>
                <w:sz w:val="21"/>
                <w:szCs w:val="21"/>
              </w:rPr>
            </w:pPr>
          </w:p>
        </w:tc>
      </w:tr>
      <w:tr w14:paraId="3E5D6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775DBD25">
            <w:pPr>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694" w:type="dxa"/>
            <w:vAlign w:val="center"/>
          </w:tcPr>
          <w:p w14:paraId="1CE59CE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机化21-1</w:t>
            </w:r>
          </w:p>
        </w:tc>
        <w:tc>
          <w:tcPr>
            <w:tcW w:w="1094" w:type="dxa"/>
            <w:vAlign w:val="center"/>
          </w:tcPr>
          <w:p w14:paraId="2C9D1DED">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19401026</w:t>
            </w:r>
          </w:p>
        </w:tc>
        <w:tc>
          <w:tcPr>
            <w:tcW w:w="623" w:type="dxa"/>
            <w:vAlign w:val="center"/>
          </w:tcPr>
          <w:p w14:paraId="239A5A5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赵科霖</w:t>
            </w:r>
          </w:p>
        </w:tc>
        <w:tc>
          <w:tcPr>
            <w:tcW w:w="436" w:type="dxa"/>
            <w:vAlign w:val="center"/>
          </w:tcPr>
          <w:p w14:paraId="5497BDF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1314" w:type="dxa"/>
            <w:vAlign w:val="center"/>
          </w:tcPr>
          <w:p w14:paraId="2593EE5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2001/5/16</w:t>
            </w:r>
          </w:p>
        </w:tc>
        <w:tc>
          <w:tcPr>
            <w:tcW w:w="446" w:type="dxa"/>
            <w:vAlign w:val="center"/>
          </w:tcPr>
          <w:p w14:paraId="6E6F4B49">
            <w:pPr>
              <w:keepNext w:val="0"/>
              <w:keepLines w:val="0"/>
              <w:widowControl/>
              <w:suppressLineNumbers w:val="0"/>
              <w:jc w:val="left"/>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22</w:t>
            </w:r>
          </w:p>
        </w:tc>
        <w:tc>
          <w:tcPr>
            <w:tcW w:w="455" w:type="dxa"/>
            <w:vAlign w:val="center"/>
          </w:tcPr>
          <w:p w14:paraId="5FF3F77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565" w:type="dxa"/>
            <w:vAlign w:val="center"/>
          </w:tcPr>
          <w:p w14:paraId="6DAABB08">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四川省绵阳市盐亭县</w:t>
            </w:r>
          </w:p>
        </w:tc>
        <w:tc>
          <w:tcPr>
            <w:tcW w:w="646" w:type="dxa"/>
            <w:vAlign w:val="center"/>
          </w:tcPr>
          <w:p w14:paraId="13BD6F19">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46" w:type="dxa"/>
            <w:vAlign w:val="center"/>
          </w:tcPr>
          <w:p w14:paraId="6F559F1D">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111" w:type="dxa"/>
            <w:vAlign w:val="center"/>
          </w:tcPr>
          <w:p w14:paraId="7E1B88F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510723200105164255</w:t>
            </w:r>
          </w:p>
        </w:tc>
        <w:tc>
          <w:tcPr>
            <w:tcW w:w="1377" w:type="dxa"/>
            <w:vAlign w:val="center"/>
          </w:tcPr>
          <w:p w14:paraId="6FDE4E9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17728899353</w:t>
            </w:r>
          </w:p>
        </w:tc>
        <w:tc>
          <w:tcPr>
            <w:tcW w:w="1269" w:type="dxa"/>
            <w:vAlign w:val="center"/>
          </w:tcPr>
          <w:p w14:paraId="70F7E535">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2023/3/29</w:t>
            </w:r>
          </w:p>
        </w:tc>
        <w:tc>
          <w:tcPr>
            <w:tcW w:w="593" w:type="dxa"/>
            <w:vAlign w:val="center"/>
          </w:tcPr>
          <w:p w14:paraId="6172C3A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46" w:type="dxa"/>
            <w:vAlign w:val="center"/>
          </w:tcPr>
          <w:p w14:paraId="50715FA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杨金鹏</w:t>
            </w:r>
          </w:p>
        </w:tc>
        <w:tc>
          <w:tcPr>
            <w:tcW w:w="531" w:type="dxa"/>
            <w:vAlign w:val="center"/>
          </w:tcPr>
          <w:p w14:paraId="7020529B">
            <w:pPr>
              <w:keepNext w:val="0"/>
              <w:keepLines w:val="0"/>
              <w:widowControl/>
              <w:suppressLineNumbers w:val="0"/>
              <w:jc w:val="center"/>
              <w:textAlignment w:val="bottom"/>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100</w:t>
            </w:r>
          </w:p>
        </w:tc>
        <w:tc>
          <w:tcPr>
            <w:tcW w:w="555" w:type="dxa"/>
          </w:tcPr>
          <w:p w14:paraId="2AB072B9">
            <w:pPr>
              <w:rPr>
                <w:rFonts w:hint="eastAsia" w:ascii="宋体" w:hAnsi="宋体" w:eastAsia="宋体" w:cs="宋体"/>
                <w:sz w:val="21"/>
                <w:szCs w:val="21"/>
              </w:rPr>
            </w:pPr>
          </w:p>
        </w:tc>
        <w:tc>
          <w:tcPr>
            <w:tcW w:w="663" w:type="dxa"/>
          </w:tcPr>
          <w:p w14:paraId="4E052C18">
            <w:pPr>
              <w:rPr>
                <w:rFonts w:hint="eastAsia" w:ascii="宋体" w:hAnsi="宋体" w:eastAsia="宋体" w:cs="宋体"/>
                <w:sz w:val="21"/>
                <w:szCs w:val="21"/>
              </w:rPr>
            </w:pPr>
          </w:p>
        </w:tc>
      </w:tr>
      <w:tr w14:paraId="08678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46C77823">
            <w:pPr>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694" w:type="dxa"/>
            <w:vAlign w:val="center"/>
          </w:tcPr>
          <w:p w14:paraId="167D924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电梯21-2</w:t>
            </w:r>
          </w:p>
        </w:tc>
        <w:tc>
          <w:tcPr>
            <w:tcW w:w="1094" w:type="dxa"/>
            <w:vAlign w:val="center"/>
          </w:tcPr>
          <w:p w14:paraId="7F6ACB87">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21522080</w:t>
            </w:r>
          </w:p>
        </w:tc>
        <w:tc>
          <w:tcPr>
            <w:tcW w:w="623" w:type="dxa"/>
            <w:vAlign w:val="center"/>
          </w:tcPr>
          <w:p w14:paraId="08019A2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卓霞</w:t>
            </w:r>
          </w:p>
        </w:tc>
        <w:tc>
          <w:tcPr>
            <w:tcW w:w="436" w:type="dxa"/>
            <w:vAlign w:val="center"/>
          </w:tcPr>
          <w:p w14:paraId="245C576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6B17B1C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2001/10/14</w:t>
            </w:r>
          </w:p>
        </w:tc>
        <w:tc>
          <w:tcPr>
            <w:tcW w:w="446" w:type="dxa"/>
            <w:vAlign w:val="center"/>
          </w:tcPr>
          <w:p w14:paraId="3AA42B0C">
            <w:pPr>
              <w:keepNext w:val="0"/>
              <w:keepLines w:val="0"/>
              <w:widowControl/>
              <w:suppressLineNumbers w:val="0"/>
              <w:jc w:val="left"/>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22</w:t>
            </w:r>
          </w:p>
        </w:tc>
        <w:tc>
          <w:tcPr>
            <w:tcW w:w="455" w:type="dxa"/>
            <w:vAlign w:val="center"/>
          </w:tcPr>
          <w:p w14:paraId="167883D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565" w:type="dxa"/>
            <w:vAlign w:val="center"/>
          </w:tcPr>
          <w:p w14:paraId="5914C80B">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四川省自贡市富顺县</w:t>
            </w:r>
          </w:p>
        </w:tc>
        <w:tc>
          <w:tcPr>
            <w:tcW w:w="646" w:type="dxa"/>
            <w:vAlign w:val="center"/>
          </w:tcPr>
          <w:p w14:paraId="7AE3D590">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46" w:type="dxa"/>
            <w:vAlign w:val="center"/>
          </w:tcPr>
          <w:p w14:paraId="17437DF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111" w:type="dxa"/>
            <w:vAlign w:val="center"/>
          </w:tcPr>
          <w:p w14:paraId="6C1C21EE">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510322200110147486</w:t>
            </w:r>
          </w:p>
        </w:tc>
        <w:tc>
          <w:tcPr>
            <w:tcW w:w="1377" w:type="dxa"/>
            <w:vAlign w:val="center"/>
          </w:tcPr>
          <w:p w14:paraId="4141587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15708130645</w:t>
            </w:r>
          </w:p>
        </w:tc>
        <w:tc>
          <w:tcPr>
            <w:tcW w:w="1269" w:type="dxa"/>
            <w:vAlign w:val="center"/>
          </w:tcPr>
          <w:p w14:paraId="4782953A">
            <w:pPr>
              <w:keepNext w:val="0"/>
              <w:keepLines w:val="0"/>
              <w:widowControl/>
              <w:suppressLineNumbers w:val="0"/>
              <w:jc w:val="left"/>
              <w:textAlignment w:val="bottom"/>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2023/9/12</w:t>
            </w:r>
          </w:p>
        </w:tc>
        <w:tc>
          <w:tcPr>
            <w:tcW w:w="593" w:type="dxa"/>
            <w:vAlign w:val="center"/>
          </w:tcPr>
          <w:p w14:paraId="23B4B67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吴璞良</w:t>
            </w:r>
          </w:p>
        </w:tc>
        <w:tc>
          <w:tcPr>
            <w:tcW w:w="646" w:type="dxa"/>
            <w:vAlign w:val="center"/>
          </w:tcPr>
          <w:p w14:paraId="09AEB58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王海旭</w:t>
            </w:r>
          </w:p>
        </w:tc>
        <w:tc>
          <w:tcPr>
            <w:tcW w:w="531" w:type="dxa"/>
            <w:vAlign w:val="center"/>
          </w:tcPr>
          <w:p w14:paraId="7AEB479E">
            <w:pPr>
              <w:keepNext w:val="0"/>
              <w:keepLines w:val="0"/>
              <w:widowControl/>
              <w:suppressLineNumbers w:val="0"/>
              <w:jc w:val="center"/>
              <w:textAlignment w:val="bottom"/>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96</w:t>
            </w:r>
          </w:p>
        </w:tc>
        <w:tc>
          <w:tcPr>
            <w:tcW w:w="555" w:type="dxa"/>
          </w:tcPr>
          <w:p w14:paraId="27280D70">
            <w:pPr>
              <w:rPr>
                <w:rFonts w:hint="eastAsia" w:ascii="宋体" w:hAnsi="宋体" w:eastAsia="宋体" w:cs="宋体"/>
                <w:sz w:val="21"/>
                <w:szCs w:val="21"/>
              </w:rPr>
            </w:pPr>
          </w:p>
        </w:tc>
        <w:tc>
          <w:tcPr>
            <w:tcW w:w="663" w:type="dxa"/>
          </w:tcPr>
          <w:p w14:paraId="6DE546E0">
            <w:pPr>
              <w:rPr>
                <w:rFonts w:hint="eastAsia" w:ascii="宋体" w:hAnsi="宋体" w:eastAsia="宋体" w:cs="宋体"/>
                <w:sz w:val="21"/>
                <w:szCs w:val="21"/>
              </w:rPr>
            </w:pPr>
          </w:p>
        </w:tc>
      </w:tr>
      <w:tr w14:paraId="07163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008FE29B">
            <w:pPr>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11</w:t>
            </w:r>
          </w:p>
        </w:tc>
        <w:tc>
          <w:tcPr>
            <w:tcW w:w="694" w:type="dxa"/>
            <w:vAlign w:val="center"/>
          </w:tcPr>
          <w:p w14:paraId="1CF6FF5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机化21-2</w:t>
            </w:r>
          </w:p>
        </w:tc>
        <w:tc>
          <w:tcPr>
            <w:tcW w:w="1094" w:type="dxa"/>
            <w:vAlign w:val="center"/>
          </w:tcPr>
          <w:p w14:paraId="64BFABB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21518089</w:t>
            </w:r>
          </w:p>
        </w:tc>
        <w:tc>
          <w:tcPr>
            <w:tcW w:w="623" w:type="dxa"/>
            <w:vAlign w:val="center"/>
          </w:tcPr>
          <w:p w14:paraId="0E6F97B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邓泽茜</w:t>
            </w:r>
          </w:p>
        </w:tc>
        <w:tc>
          <w:tcPr>
            <w:tcW w:w="436" w:type="dxa"/>
            <w:vAlign w:val="center"/>
          </w:tcPr>
          <w:p w14:paraId="6F2A713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314" w:type="dxa"/>
            <w:vAlign w:val="center"/>
          </w:tcPr>
          <w:p w14:paraId="464C9BAD">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2003/5/15</w:t>
            </w:r>
          </w:p>
        </w:tc>
        <w:tc>
          <w:tcPr>
            <w:tcW w:w="446" w:type="dxa"/>
            <w:vAlign w:val="center"/>
          </w:tcPr>
          <w:p w14:paraId="2A0133AC">
            <w:pPr>
              <w:keepNext w:val="0"/>
              <w:keepLines w:val="0"/>
              <w:widowControl/>
              <w:suppressLineNumbers w:val="0"/>
              <w:jc w:val="left"/>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455" w:type="dxa"/>
            <w:vAlign w:val="center"/>
          </w:tcPr>
          <w:p w14:paraId="22CA8241">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汉族</w:t>
            </w:r>
          </w:p>
        </w:tc>
        <w:tc>
          <w:tcPr>
            <w:tcW w:w="565" w:type="dxa"/>
            <w:vAlign w:val="center"/>
          </w:tcPr>
          <w:p w14:paraId="05205940">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四川省德阳市旌阳区</w:t>
            </w:r>
          </w:p>
        </w:tc>
        <w:tc>
          <w:tcPr>
            <w:tcW w:w="646" w:type="dxa"/>
            <w:vAlign w:val="center"/>
          </w:tcPr>
          <w:p w14:paraId="3905049D">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46" w:type="dxa"/>
            <w:vAlign w:val="center"/>
          </w:tcPr>
          <w:p w14:paraId="5F9086E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2111" w:type="dxa"/>
            <w:vAlign w:val="center"/>
          </w:tcPr>
          <w:p w14:paraId="0609661C">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510603200305151343</w:t>
            </w:r>
          </w:p>
        </w:tc>
        <w:tc>
          <w:tcPr>
            <w:tcW w:w="1377" w:type="dxa"/>
            <w:vAlign w:val="center"/>
          </w:tcPr>
          <w:p w14:paraId="43C1D4A7">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18781017521</w:t>
            </w:r>
          </w:p>
        </w:tc>
        <w:tc>
          <w:tcPr>
            <w:tcW w:w="1269" w:type="dxa"/>
            <w:vAlign w:val="center"/>
          </w:tcPr>
          <w:p w14:paraId="3661679D">
            <w:pPr>
              <w:keepNext w:val="0"/>
              <w:keepLines w:val="0"/>
              <w:widowControl/>
              <w:suppressLineNumbers w:val="0"/>
              <w:jc w:val="left"/>
              <w:textAlignment w:val="bottom"/>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2023/9/12</w:t>
            </w:r>
          </w:p>
        </w:tc>
        <w:tc>
          <w:tcPr>
            <w:tcW w:w="593" w:type="dxa"/>
            <w:vAlign w:val="center"/>
          </w:tcPr>
          <w:p w14:paraId="51AFCAE2">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张兵权</w:t>
            </w:r>
          </w:p>
        </w:tc>
        <w:tc>
          <w:tcPr>
            <w:tcW w:w="646" w:type="dxa"/>
            <w:vAlign w:val="center"/>
          </w:tcPr>
          <w:p w14:paraId="5A669A46">
            <w:pPr>
              <w:keepNext w:val="0"/>
              <w:keepLines w:val="0"/>
              <w:widowControl/>
              <w:suppressLineNumbers w:val="0"/>
              <w:jc w:val="left"/>
              <w:textAlignment w:val="center"/>
              <w:rPr>
                <w:rFonts w:hint="eastAsia" w:ascii="宋体" w:hAnsi="宋体" w:eastAsia="宋体" w:cs="宋体"/>
                <w:color w:val="000000"/>
                <w:sz w:val="21"/>
                <w:szCs w:val="21"/>
              </w:rPr>
            </w:pPr>
            <w:r>
              <w:rPr>
                <w:rFonts w:hint="eastAsia" w:ascii="宋体" w:hAnsi="宋体" w:eastAsia="宋体" w:cs="宋体"/>
                <w:i w:val="0"/>
                <w:iCs w:val="0"/>
                <w:color w:val="000000"/>
                <w:kern w:val="0"/>
                <w:sz w:val="21"/>
                <w:szCs w:val="21"/>
                <w:u w:val="none"/>
                <w:lang w:val="en-US" w:eastAsia="zh-CN" w:bidi="ar"/>
              </w:rPr>
              <w:t>杨金鹏</w:t>
            </w:r>
          </w:p>
        </w:tc>
        <w:tc>
          <w:tcPr>
            <w:tcW w:w="531" w:type="dxa"/>
            <w:vAlign w:val="center"/>
          </w:tcPr>
          <w:p w14:paraId="40511A1C">
            <w:pPr>
              <w:keepNext w:val="0"/>
              <w:keepLines w:val="0"/>
              <w:widowControl/>
              <w:suppressLineNumbers w:val="0"/>
              <w:jc w:val="center"/>
              <w:textAlignment w:val="bottom"/>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98</w:t>
            </w:r>
          </w:p>
        </w:tc>
        <w:tc>
          <w:tcPr>
            <w:tcW w:w="555" w:type="dxa"/>
          </w:tcPr>
          <w:p w14:paraId="2CFF352A">
            <w:pPr>
              <w:rPr>
                <w:rFonts w:hint="eastAsia" w:ascii="宋体" w:hAnsi="宋体" w:eastAsia="宋体" w:cs="宋体"/>
                <w:sz w:val="21"/>
                <w:szCs w:val="21"/>
              </w:rPr>
            </w:pPr>
          </w:p>
        </w:tc>
        <w:tc>
          <w:tcPr>
            <w:tcW w:w="663" w:type="dxa"/>
          </w:tcPr>
          <w:p w14:paraId="43FBD8C7">
            <w:pPr>
              <w:rPr>
                <w:rFonts w:hint="eastAsia" w:ascii="宋体" w:hAnsi="宋体" w:eastAsia="宋体" w:cs="宋体"/>
                <w:sz w:val="21"/>
                <w:szCs w:val="21"/>
              </w:rPr>
            </w:pPr>
          </w:p>
        </w:tc>
      </w:tr>
      <w:tr w14:paraId="1A726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1" w:type="dxa"/>
            <w:vAlign w:val="center"/>
          </w:tcPr>
          <w:p w14:paraId="5C7017D8">
            <w:pPr>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12</w:t>
            </w:r>
          </w:p>
        </w:tc>
        <w:tc>
          <w:tcPr>
            <w:tcW w:w="694" w:type="dxa"/>
            <w:shd w:val="clear" w:color="auto" w:fill="auto"/>
            <w:vAlign w:val="center"/>
          </w:tcPr>
          <w:p w14:paraId="722A7FF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电梯22-2</w:t>
            </w:r>
          </w:p>
        </w:tc>
        <w:tc>
          <w:tcPr>
            <w:tcW w:w="1094" w:type="dxa"/>
            <w:shd w:val="clear" w:color="auto" w:fill="auto"/>
            <w:vAlign w:val="center"/>
          </w:tcPr>
          <w:p w14:paraId="1EA1FFD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22502046</w:t>
            </w:r>
          </w:p>
        </w:tc>
        <w:tc>
          <w:tcPr>
            <w:tcW w:w="623" w:type="dxa"/>
            <w:shd w:val="clear" w:color="auto" w:fill="auto"/>
            <w:vAlign w:val="center"/>
          </w:tcPr>
          <w:p w14:paraId="22DF8DC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张鹏</w:t>
            </w:r>
          </w:p>
        </w:tc>
        <w:tc>
          <w:tcPr>
            <w:tcW w:w="436" w:type="dxa"/>
            <w:shd w:val="clear" w:color="auto" w:fill="auto"/>
            <w:vAlign w:val="center"/>
          </w:tcPr>
          <w:p w14:paraId="1487E4C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1314" w:type="dxa"/>
            <w:shd w:val="clear" w:color="auto" w:fill="auto"/>
            <w:vAlign w:val="center"/>
          </w:tcPr>
          <w:p w14:paraId="066A9D0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2003/9/28</w:t>
            </w:r>
          </w:p>
        </w:tc>
        <w:tc>
          <w:tcPr>
            <w:tcW w:w="446" w:type="dxa"/>
            <w:shd w:val="clear" w:color="auto" w:fill="auto"/>
            <w:vAlign w:val="center"/>
          </w:tcPr>
          <w:p w14:paraId="03743B91">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w:t>
            </w:r>
          </w:p>
        </w:tc>
        <w:tc>
          <w:tcPr>
            <w:tcW w:w="455" w:type="dxa"/>
            <w:shd w:val="clear" w:color="auto" w:fill="auto"/>
            <w:vAlign w:val="center"/>
          </w:tcPr>
          <w:p w14:paraId="77AB30A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565" w:type="dxa"/>
            <w:shd w:val="clear" w:color="auto" w:fill="auto"/>
            <w:vAlign w:val="center"/>
          </w:tcPr>
          <w:p w14:paraId="6A40071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四川省南充市蓬安县</w:t>
            </w:r>
          </w:p>
        </w:tc>
        <w:tc>
          <w:tcPr>
            <w:tcW w:w="646" w:type="dxa"/>
            <w:shd w:val="clear" w:color="auto" w:fill="auto"/>
            <w:vAlign w:val="center"/>
          </w:tcPr>
          <w:p w14:paraId="06551D72">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646" w:type="dxa"/>
            <w:shd w:val="clear" w:color="auto" w:fill="auto"/>
            <w:vAlign w:val="center"/>
          </w:tcPr>
          <w:p w14:paraId="4987B7C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2111" w:type="dxa"/>
            <w:shd w:val="clear" w:color="auto" w:fill="auto"/>
            <w:vAlign w:val="center"/>
          </w:tcPr>
          <w:p w14:paraId="37C9FAD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511323200309281815</w:t>
            </w:r>
          </w:p>
        </w:tc>
        <w:tc>
          <w:tcPr>
            <w:tcW w:w="1377" w:type="dxa"/>
            <w:shd w:val="clear" w:color="auto" w:fill="auto"/>
            <w:vAlign w:val="center"/>
          </w:tcPr>
          <w:p w14:paraId="1578BF4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17381057657</w:t>
            </w:r>
          </w:p>
        </w:tc>
        <w:tc>
          <w:tcPr>
            <w:tcW w:w="1269" w:type="dxa"/>
            <w:shd w:val="clear" w:color="auto" w:fill="auto"/>
            <w:vAlign w:val="center"/>
          </w:tcPr>
          <w:p w14:paraId="7F76893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2024/3/27</w:t>
            </w:r>
          </w:p>
        </w:tc>
        <w:tc>
          <w:tcPr>
            <w:tcW w:w="593" w:type="dxa"/>
            <w:shd w:val="clear" w:color="auto" w:fill="auto"/>
            <w:vAlign w:val="center"/>
          </w:tcPr>
          <w:p w14:paraId="06A4962A">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王海旭</w:t>
            </w:r>
          </w:p>
        </w:tc>
        <w:tc>
          <w:tcPr>
            <w:tcW w:w="646" w:type="dxa"/>
            <w:shd w:val="clear" w:color="auto" w:fill="auto"/>
            <w:vAlign w:val="center"/>
          </w:tcPr>
          <w:p w14:paraId="01F971F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苗玉刚</w:t>
            </w:r>
          </w:p>
        </w:tc>
        <w:tc>
          <w:tcPr>
            <w:tcW w:w="531" w:type="dxa"/>
            <w:shd w:val="clear" w:color="auto" w:fill="auto"/>
            <w:vAlign w:val="center"/>
          </w:tcPr>
          <w:p w14:paraId="549EC737">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87</w:t>
            </w:r>
          </w:p>
        </w:tc>
        <w:tc>
          <w:tcPr>
            <w:tcW w:w="555" w:type="dxa"/>
            <w:shd w:val="clear" w:color="auto" w:fill="auto"/>
            <w:vAlign w:val="center"/>
          </w:tcPr>
          <w:p w14:paraId="302E6D9E">
            <w:pPr>
              <w:jc w:val="center"/>
              <w:rPr>
                <w:rFonts w:hint="eastAsia" w:ascii="宋体" w:hAnsi="宋体" w:eastAsia="宋体" w:cs="宋体"/>
                <w:kern w:val="2"/>
                <w:sz w:val="21"/>
                <w:szCs w:val="21"/>
                <w:lang w:val="en-US" w:eastAsia="zh-CN" w:bidi="ar-SA"/>
              </w:rPr>
            </w:pPr>
          </w:p>
        </w:tc>
        <w:tc>
          <w:tcPr>
            <w:tcW w:w="663" w:type="dxa"/>
            <w:shd w:val="clear" w:color="auto" w:fill="auto"/>
            <w:vAlign w:val="center"/>
          </w:tcPr>
          <w:p w14:paraId="6DB3C861">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2024年6月11日已发展</w:t>
            </w:r>
          </w:p>
        </w:tc>
      </w:tr>
      <w:tr w14:paraId="39292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0" w:type="auto"/>
          </w:tcPr>
          <w:p w14:paraId="7A798174">
            <w:pPr>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13</w:t>
            </w:r>
          </w:p>
        </w:tc>
        <w:tc>
          <w:tcPr>
            <w:tcW w:w="0" w:type="auto"/>
            <w:shd w:val="clear" w:color="auto" w:fill="auto"/>
            <w:vAlign w:val="center"/>
          </w:tcPr>
          <w:p w14:paraId="17CC930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机化22-1</w:t>
            </w:r>
          </w:p>
        </w:tc>
        <w:tc>
          <w:tcPr>
            <w:tcW w:w="0" w:type="auto"/>
            <w:shd w:val="clear" w:color="auto" w:fill="auto"/>
            <w:vAlign w:val="center"/>
          </w:tcPr>
          <w:p w14:paraId="2822CE1F">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22505062</w:t>
            </w:r>
          </w:p>
        </w:tc>
        <w:tc>
          <w:tcPr>
            <w:tcW w:w="0" w:type="auto"/>
            <w:shd w:val="clear" w:color="auto" w:fill="auto"/>
            <w:vAlign w:val="center"/>
          </w:tcPr>
          <w:p w14:paraId="3C15D29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马瑞</w:t>
            </w:r>
          </w:p>
        </w:tc>
        <w:tc>
          <w:tcPr>
            <w:tcW w:w="0" w:type="auto"/>
            <w:shd w:val="clear" w:color="auto" w:fill="auto"/>
            <w:vAlign w:val="center"/>
          </w:tcPr>
          <w:p w14:paraId="4B8D3DD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auto"/>
            <w:vAlign w:val="center"/>
          </w:tcPr>
          <w:p w14:paraId="317E1EF2">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2004/1/26</w:t>
            </w:r>
          </w:p>
        </w:tc>
        <w:tc>
          <w:tcPr>
            <w:tcW w:w="0" w:type="auto"/>
            <w:shd w:val="clear" w:color="auto" w:fill="auto"/>
            <w:vAlign w:val="center"/>
          </w:tcPr>
          <w:p w14:paraId="60146CE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4782DEB1">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116DA60A">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四川省巴中市通江县</w:t>
            </w:r>
          </w:p>
        </w:tc>
        <w:tc>
          <w:tcPr>
            <w:tcW w:w="0" w:type="auto"/>
            <w:shd w:val="clear" w:color="auto" w:fill="auto"/>
            <w:vAlign w:val="center"/>
          </w:tcPr>
          <w:p w14:paraId="0D4BA2E1">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4C3F919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2521DF82">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511921200401263820</w:t>
            </w:r>
          </w:p>
        </w:tc>
        <w:tc>
          <w:tcPr>
            <w:tcW w:w="0" w:type="auto"/>
            <w:shd w:val="clear" w:color="auto" w:fill="auto"/>
            <w:vAlign w:val="center"/>
          </w:tcPr>
          <w:p w14:paraId="32C8CD8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15082733411</w:t>
            </w:r>
          </w:p>
        </w:tc>
        <w:tc>
          <w:tcPr>
            <w:tcW w:w="0" w:type="auto"/>
            <w:shd w:val="clear" w:color="auto" w:fill="auto"/>
            <w:vAlign w:val="center"/>
          </w:tcPr>
          <w:p w14:paraId="0679FF0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2024/3/27</w:t>
            </w:r>
          </w:p>
        </w:tc>
        <w:tc>
          <w:tcPr>
            <w:tcW w:w="0" w:type="auto"/>
            <w:shd w:val="clear" w:color="auto" w:fill="auto"/>
            <w:vAlign w:val="center"/>
          </w:tcPr>
          <w:p w14:paraId="1B271E3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吴智</w:t>
            </w:r>
          </w:p>
        </w:tc>
        <w:tc>
          <w:tcPr>
            <w:tcW w:w="0" w:type="auto"/>
            <w:shd w:val="clear" w:color="auto" w:fill="auto"/>
            <w:vAlign w:val="center"/>
          </w:tcPr>
          <w:p w14:paraId="4B203D44">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auto"/>
            <w:vAlign w:val="center"/>
          </w:tcPr>
          <w:p w14:paraId="3D668C43">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86</w:t>
            </w:r>
          </w:p>
        </w:tc>
        <w:tc>
          <w:tcPr>
            <w:tcW w:w="0" w:type="auto"/>
            <w:shd w:val="clear" w:color="auto" w:fill="auto"/>
            <w:vAlign w:val="center"/>
          </w:tcPr>
          <w:p w14:paraId="107233DF">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054D00F5">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2024年6月11日已发展</w:t>
            </w:r>
          </w:p>
        </w:tc>
      </w:tr>
      <w:tr w14:paraId="7BAFF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0" w:type="auto"/>
          </w:tcPr>
          <w:p w14:paraId="7F20969E">
            <w:pPr>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14</w:t>
            </w:r>
          </w:p>
        </w:tc>
        <w:tc>
          <w:tcPr>
            <w:tcW w:w="0" w:type="auto"/>
            <w:shd w:val="clear" w:color="auto" w:fill="auto"/>
            <w:vAlign w:val="center"/>
          </w:tcPr>
          <w:p w14:paraId="187A2E2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机器人22-2</w:t>
            </w:r>
          </w:p>
        </w:tc>
        <w:tc>
          <w:tcPr>
            <w:tcW w:w="0" w:type="auto"/>
            <w:shd w:val="clear" w:color="auto" w:fill="auto"/>
            <w:vAlign w:val="center"/>
          </w:tcPr>
          <w:p w14:paraId="4C74995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22504092</w:t>
            </w:r>
          </w:p>
        </w:tc>
        <w:tc>
          <w:tcPr>
            <w:tcW w:w="0" w:type="auto"/>
            <w:shd w:val="clear" w:color="auto" w:fill="auto"/>
            <w:vAlign w:val="center"/>
          </w:tcPr>
          <w:p w14:paraId="4DD6532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刘博涛</w:t>
            </w:r>
          </w:p>
        </w:tc>
        <w:tc>
          <w:tcPr>
            <w:tcW w:w="0" w:type="auto"/>
            <w:shd w:val="clear" w:color="auto" w:fill="auto"/>
            <w:vAlign w:val="center"/>
          </w:tcPr>
          <w:p w14:paraId="4ACB5D0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7B2466F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2003-03-22</w:t>
            </w:r>
          </w:p>
        </w:tc>
        <w:tc>
          <w:tcPr>
            <w:tcW w:w="0" w:type="auto"/>
            <w:shd w:val="clear" w:color="auto" w:fill="auto"/>
            <w:vAlign w:val="center"/>
          </w:tcPr>
          <w:p w14:paraId="31975F8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w:t>
            </w:r>
          </w:p>
        </w:tc>
        <w:tc>
          <w:tcPr>
            <w:tcW w:w="0" w:type="auto"/>
            <w:shd w:val="clear" w:color="auto" w:fill="auto"/>
            <w:vAlign w:val="center"/>
          </w:tcPr>
          <w:p w14:paraId="1725FB6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2CBE301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四川省资阳市宝台镇</w:t>
            </w:r>
          </w:p>
        </w:tc>
        <w:tc>
          <w:tcPr>
            <w:tcW w:w="0" w:type="auto"/>
            <w:shd w:val="clear" w:color="auto" w:fill="auto"/>
            <w:vAlign w:val="center"/>
          </w:tcPr>
          <w:p w14:paraId="2C21D17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4079F12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5CA6169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513901200303226117</w:t>
            </w:r>
          </w:p>
        </w:tc>
        <w:tc>
          <w:tcPr>
            <w:tcW w:w="0" w:type="auto"/>
            <w:shd w:val="clear" w:color="auto" w:fill="auto"/>
            <w:vAlign w:val="center"/>
          </w:tcPr>
          <w:p w14:paraId="31EE1CAF">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18882520836</w:t>
            </w:r>
          </w:p>
        </w:tc>
        <w:tc>
          <w:tcPr>
            <w:tcW w:w="0" w:type="auto"/>
            <w:shd w:val="clear" w:color="auto" w:fill="auto"/>
            <w:vAlign w:val="center"/>
          </w:tcPr>
          <w:p w14:paraId="5AD20D6A">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2024/3/27</w:t>
            </w:r>
          </w:p>
        </w:tc>
        <w:tc>
          <w:tcPr>
            <w:tcW w:w="0" w:type="auto"/>
            <w:shd w:val="clear" w:color="auto" w:fill="auto"/>
            <w:vAlign w:val="center"/>
          </w:tcPr>
          <w:p w14:paraId="4DDAB3EB">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卢建宏</w:t>
            </w:r>
          </w:p>
        </w:tc>
        <w:tc>
          <w:tcPr>
            <w:tcW w:w="0" w:type="auto"/>
            <w:shd w:val="clear" w:color="auto" w:fill="auto"/>
            <w:vAlign w:val="center"/>
          </w:tcPr>
          <w:p w14:paraId="34512AF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张兵权</w:t>
            </w:r>
          </w:p>
        </w:tc>
        <w:tc>
          <w:tcPr>
            <w:tcW w:w="0" w:type="auto"/>
            <w:shd w:val="clear" w:color="auto" w:fill="auto"/>
            <w:vAlign w:val="center"/>
          </w:tcPr>
          <w:p w14:paraId="2DF1686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95</w:t>
            </w:r>
          </w:p>
        </w:tc>
        <w:tc>
          <w:tcPr>
            <w:tcW w:w="0" w:type="auto"/>
            <w:shd w:val="clear" w:color="auto" w:fill="auto"/>
            <w:vAlign w:val="center"/>
          </w:tcPr>
          <w:p w14:paraId="0699299E">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3F84B9D0">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2024年6月11日已发展</w:t>
            </w:r>
          </w:p>
        </w:tc>
      </w:tr>
      <w:tr w14:paraId="1272E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0" w:type="auto"/>
          </w:tcPr>
          <w:p w14:paraId="2DC6F109">
            <w:pPr>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15</w:t>
            </w:r>
          </w:p>
        </w:tc>
        <w:tc>
          <w:tcPr>
            <w:tcW w:w="0" w:type="auto"/>
            <w:shd w:val="clear" w:color="auto" w:fill="FFFFFF" w:themeFill="background1"/>
            <w:vAlign w:val="center"/>
          </w:tcPr>
          <w:p w14:paraId="227EFE9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0" w:type="auto"/>
            <w:shd w:val="clear" w:color="auto" w:fill="FFFFFF" w:themeFill="background1"/>
            <w:vAlign w:val="center"/>
          </w:tcPr>
          <w:p w14:paraId="2637F67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T07069</w:t>
            </w:r>
          </w:p>
        </w:tc>
        <w:tc>
          <w:tcPr>
            <w:tcW w:w="0" w:type="auto"/>
            <w:shd w:val="clear" w:color="auto" w:fill="FFFFFF" w:themeFill="background1"/>
            <w:vAlign w:val="center"/>
          </w:tcPr>
          <w:p w14:paraId="2BE010C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杨欣悦</w:t>
            </w:r>
          </w:p>
        </w:tc>
        <w:tc>
          <w:tcPr>
            <w:tcW w:w="0" w:type="auto"/>
            <w:shd w:val="clear" w:color="auto" w:fill="FFFFFF" w:themeFill="background1"/>
            <w:vAlign w:val="center"/>
          </w:tcPr>
          <w:p w14:paraId="213E1DF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FFFFFF" w:themeFill="background1"/>
            <w:vAlign w:val="center"/>
          </w:tcPr>
          <w:p w14:paraId="27ABB7AA">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1993-07-19</w:t>
            </w:r>
          </w:p>
        </w:tc>
        <w:tc>
          <w:tcPr>
            <w:tcW w:w="0" w:type="auto"/>
            <w:shd w:val="clear" w:color="auto" w:fill="FFFFFF" w:themeFill="background1"/>
            <w:vAlign w:val="center"/>
          </w:tcPr>
          <w:p w14:paraId="4B6DDA0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31</w:t>
            </w:r>
          </w:p>
        </w:tc>
        <w:tc>
          <w:tcPr>
            <w:tcW w:w="0" w:type="auto"/>
            <w:shd w:val="clear" w:color="auto" w:fill="FFFFFF" w:themeFill="background1"/>
            <w:vAlign w:val="center"/>
          </w:tcPr>
          <w:p w14:paraId="3155F4A7">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0" w:type="auto"/>
            <w:shd w:val="clear" w:color="auto" w:fill="FFFFFF" w:themeFill="background1"/>
            <w:vAlign w:val="center"/>
          </w:tcPr>
          <w:p w14:paraId="3EC4594D">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甘肃省兰州市七里河区</w:t>
            </w:r>
          </w:p>
        </w:tc>
        <w:tc>
          <w:tcPr>
            <w:tcW w:w="0" w:type="auto"/>
            <w:shd w:val="clear" w:color="auto" w:fill="FFFFFF" w:themeFill="background1"/>
            <w:vAlign w:val="center"/>
          </w:tcPr>
          <w:p w14:paraId="0C2681C1">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研究生</w:t>
            </w:r>
          </w:p>
        </w:tc>
        <w:tc>
          <w:tcPr>
            <w:tcW w:w="0" w:type="auto"/>
            <w:shd w:val="clear" w:color="auto" w:fill="FFFFFF" w:themeFill="background1"/>
            <w:vAlign w:val="center"/>
          </w:tcPr>
          <w:p w14:paraId="04455CB1">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教师</w:t>
            </w:r>
          </w:p>
        </w:tc>
        <w:tc>
          <w:tcPr>
            <w:tcW w:w="0" w:type="auto"/>
            <w:shd w:val="clear" w:color="auto" w:fill="FFFFFF" w:themeFill="background1"/>
            <w:vAlign w:val="center"/>
          </w:tcPr>
          <w:p w14:paraId="708F0E19">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620102199307193949</w:t>
            </w:r>
          </w:p>
        </w:tc>
        <w:tc>
          <w:tcPr>
            <w:tcW w:w="0" w:type="auto"/>
            <w:shd w:val="clear" w:color="auto" w:fill="FFFFFF" w:themeFill="background1"/>
            <w:vAlign w:val="center"/>
          </w:tcPr>
          <w:p w14:paraId="09BB767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18086004205</w:t>
            </w:r>
          </w:p>
        </w:tc>
        <w:tc>
          <w:tcPr>
            <w:tcW w:w="0" w:type="auto"/>
            <w:shd w:val="clear" w:color="auto" w:fill="FFFFFF" w:themeFill="background1"/>
            <w:vAlign w:val="center"/>
          </w:tcPr>
          <w:p w14:paraId="225D5146">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sz w:val="21"/>
                <w:szCs w:val="21"/>
                <w:lang w:val="en-US" w:eastAsia="zh-CN"/>
              </w:rPr>
              <w:t>2024/3/27</w:t>
            </w:r>
          </w:p>
        </w:tc>
        <w:tc>
          <w:tcPr>
            <w:tcW w:w="0" w:type="auto"/>
            <w:shd w:val="clear" w:color="auto" w:fill="FFFFFF" w:themeFill="background1"/>
            <w:vAlign w:val="center"/>
          </w:tcPr>
          <w:p w14:paraId="0BB89881">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FFFFFF" w:themeFill="background1"/>
            <w:vAlign w:val="center"/>
          </w:tcPr>
          <w:p w14:paraId="3776BCC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陈伟</w:t>
            </w:r>
          </w:p>
        </w:tc>
        <w:tc>
          <w:tcPr>
            <w:tcW w:w="0" w:type="auto"/>
            <w:shd w:val="clear" w:color="auto" w:fill="auto"/>
            <w:vAlign w:val="center"/>
          </w:tcPr>
          <w:p w14:paraId="6B364950">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100</w:t>
            </w:r>
          </w:p>
        </w:tc>
        <w:tc>
          <w:tcPr>
            <w:tcW w:w="0" w:type="auto"/>
            <w:shd w:val="clear" w:color="auto" w:fill="auto"/>
            <w:vAlign w:val="center"/>
          </w:tcPr>
          <w:p w14:paraId="3F8BF24A">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6BAF06CB">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2024年6月11日已发展</w:t>
            </w:r>
          </w:p>
        </w:tc>
      </w:tr>
      <w:tr w14:paraId="1DEA1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0" w:type="auto"/>
          </w:tcPr>
          <w:p w14:paraId="78F19A93">
            <w:pPr>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16</w:t>
            </w:r>
          </w:p>
        </w:tc>
        <w:tc>
          <w:tcPr>
            <w:tcW w:w="0" w:type="auto"/>
            <w:shd w:val="clear" w:color="auto" w:fill="auto"/>
            <w:vAlign w:val="center"/>
          </w:tcPr>
          <w:p w14:paraId="196FFC8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机化22-1</w:t>
            </w:r>
          </w:p>
        </w:tc>
        <w:tc>
          <w:tcPr>
            <w:tcW w:w="0" w:type="auto"/>
            <w:shd w:val="clear" w:color="auto" w:fill="auto"/>
            <w:vAlign w:val="center"/>
          </w:tcPr>
          <w:p w14:paraId="20232E0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22505008</w:t>
            </w:r>
          </w:p>
        </w:tc>
        <w:tc>
          <w:tcPr>
            <w:tcW w:w="0" w:type="auto"/>
            <w:shd w:val="clear" w:color="auto" w:fill="auto"/>
            <w:vAlign w:val="center"/>
          </w:tcPr>
          <w:p w14:paraId="516880B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杨云凯</w:t>
            </w:r>
          </w:p>
        </w:tc>
        <w:tc>
          <w:tcPr>
            <w:tcW w:w="0" w:type="auto"/>
            <w:shd w:val="clear" w:color="auto" w:fill="auto"/>
            <w:vAlign w:val="center"/>
          </w:tcPr>
          <w:p w14:paraId="13B4EB2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2488CD7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2003/6/2</w:t>
            </w:r>
          </w:p>
        </w:tc>
        <w:tc>
          <w:tcPr>
            <w:tcW w:w="0" w:type="auto"/>
            <w:shd w:val="clear" w:color="auto" w:fill="auto"/>
            <w:vAlign w:val="center"/>
          </w:tcPr>
          <w:p w14:paraId="53A45D81">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w:t>
            </w:r>
          </w:p>
        </w:tc>
        <w:tc>
          <w:tcPr>
            <w:tcW w:w="0" w:type="auto"/>
            <w:shd w:val="clear" w:color="auto" w:fill="auto"/>
            <w:vAlign w:val="center"/>
          </w:tcPr>
          <w:p w14:paraId="508D025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6C0FC6B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四川省泸州市合江县</w:t>
            </w:r>
          </w:p>
        </w:tc>
        <w:tc>
          <w:tcPr>
            <w:tcW w:w="0" w:type="auto"/>
            <w:shd w:val="clear" w:color="auto" w:fill="auto"/>
            <w:vAlign w:val="center"/>
          </w:tcPr>
          <w:p w14:paraId="14809F0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1CA78CBC">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5DFA19B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510522200306027858</w:t>
            </w:r>
          </w:p>
        </w:tc>
        <w:tc>
          <w:tcPr>
            <w:tcW w:w="0" w:type="auto"/>
            <w:shd w:val="clear" w:color="auto" w:fill="auto"/>
            <w:vAlign w:val="center"/>
          </w:tcPr>
          <w:p w14:paraId="709B22E2">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15882278474</w:t>
            </w:r>
          </w:p>
        </w:tc>
        <w:tc>
          <w:tcPr>
            <w:tcW w:w="0" w:type="auto"/>
            <w:shd w:val="clear" w:color="auto" w:fill="auto"/>
            <w:vAlign w:val="center"/>
          </w:tcPr>
          <w:p w14:paraId="76B19E2D">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2024/9/12</w:t>
            </w:r>
          </w:p>
        </w:tc>
        <w:tc>
          <w:tcPr>
            <w:tcW w:w="0" w:type="auto"/>
            <w:shd w:val="clear" w:color="auto" w:fill="auto"/>
            <w:vAlign w:val="center"/>
          </w:tcPr>
          <w:p w14:paraId="40687CD6">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auto"/>
            <w:vAlign w:val="center"/>
          </w:tcPr>
          <w:p w14:paraId="5D3A0035">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邱荣华</w:t>
            </w:r>
          </w:p>
        </w:tc>
        <w:tc>
          <w:tcPr>
            <w:tcW w:w="0" w:type="auto"/>
            <w:shd w:val="clear" w:color="auto" w:fill="auto"/>
            <w:vAlign w:val="center"/>
          </w:tcPr>
          <w:p w14:paraId="3809AC4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98</w:t>
            </w:r>
          </w:p>
        </w:tc>
        <w:tc>
          <w:tcPr>
            <w:tcW w:w="0" w:type="auto"/>
            <w:shd w:val="clear" w:color="auto" w:fill="auto"/>
            <w:vAlign w:val="center"/>
          </w:tcPr>
          <w:p w14:paraId="30C45808">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1DB19B58">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2024年11月27日已发展</w:t>
            </w:r>
          </w:p>
        </w:tc>
      </w:tr>
      <w:tr w14:paraId="32FC1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0" w:type="auto"/>
          </w:tcPr>
          <w:p w14:paraId="3827C658">
            <w:pPr>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17</w:t>
            </w:r>
          </w:p>
        </w:tc>
        <w:tc>
          <w:tcPr>
            <w:tcW w:w="0" w:type="auto"/>
            <w:shd w:val="clear" w:color="auto" w:fill="auto"/>
            <w:vAlign w:val="center"/>
          </w:tcPr>
          <w:p w14:paraId="5B19121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机化22-2</w:t>
            </w:r>
          </w:p>
        </w:tc>
        <w:tc>
          <w:tcPr>
            <w:tcW w:w="0" w:type="auto"/>
            <w:shd w:val="clear" w:color="auto" w:fill="auto"/>
            <w:vAlign w:val="center"/>
          </w:tcPr>
          <w:p w14:paraId="7C1EF9D2">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22505067</w:t>
            </w:r>
          </w:p>
        </w:tc>
        <w:tc>
          <w:tcPr>
            <w:tcW w:w="0" w:type="auto"/>
            <w:shd w:val="clear" w:color="auto" w:fill="auto"/>
            <w:vAlign w:val="center"/>
          </w:tcPr>
          <w:p w14:paraId="1C06320F">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蒋科宇</w:t>
            </w:r>
          </w:p>
        </w:tc>
        <w:tc>
          <w:tcPr>
            <w:tcW w:w="0" w:type="auto"/>
            <w:shd w:val="clear" w:color="auto" w:fill="auto"/>
            <w:vAlign w:val="center"/>
          </w:tcPr>
          <w:p w14:paraId="5738FC7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77C8450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2004/3/21</w:t>
            </w:r>
          </w:p>
        </w:tc>
        <w:tc>
          <w:tcPr>
            <w:tcW w:w="0" w:type="auto"/>
            <w:shd w:val="clear" w:color="auto" w:fill="auto"/>
            <w:vAlign w:val="center"/>
          </w:tcPr>
          <w:p w14:paraId="26FCBB7F">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6F3D598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2AC5B91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四川省成都市双流区</w:t>
            </w:r>
          </w:p>
        </w:tc>
        <w:tc>
          <w:tcPr>
            <w:tcW w:w="0" w:type="auto"/>
            <w:shd w:val="clear" w:color="auto" w:fill="auto"/>
            <w:vAlign w:val="center"/>
          </w:tcPr>
          <w:p w14:paraId="328448D2">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5FA03457">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14BB6ECB">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510122200403210011</w:t>
            </w:r>
          </w:p>
        </w:tc>
        <w:tc>
          <w:tcPr>
            <w:tcW w:w="0" w:type="auto"/>
            <w:shd w:val="clear" w:color="auto" w:fill="auto"/>
            <w:vAlign w:val="center"/>
          </w:tcPr>
          <w:p w14:paraId="7435C22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15928739740</w:t>
            </w:r>
          </w:p>
        </w:tc>
        <w:tc>
          <w:tcPr>
            <w:tcW w:w="0" w:type="auto"/>
            <w:shd w:val="clear" w:color="auto" w:fill="auto"/>
            <w:vAlign w:val="center"/>
          </w:tcPr>
          <w:p w14:paraId="75714B55">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2024/9/12</w:t>
            </w:r>
          </w:p>
        </w:tc>
        <w:tc>
          <w:tcPr>
            <w:tcW w:w="0" w:type="auto"/>
            <w:shd w:val="clear" w:color="auto" w:fill="auto"/>
            <w:vAlign w:val="center"/>
          </w:tcPr>
          <w:p w14:paraId="0633BEA7">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7DBC4F47">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吴智</w:t>
            </w:r>
          </w:p>
        </w:tc>
        <w:tc>
          <w:tcPr>
            <w:tcW w:w="0" w:type="auto"/>
            <w:shd w:val="clear" w:color="auto" w:fill="auto"/>
            <w:vAlign w:val="center"/>
          </w:tcPr>
          <w:p w14:paraId="58EA482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95</w:t>
            </w:r>
          </w:p>
        </w:tc>
        <w:tc>
          <w:tcPr>
            <w:tcW w:w="0" w:type="auto"/>
            <w:shd w:val="clear" w:color="auto" w:fill="auto"/>
            <w:vAlign w:val="center"/>
          </w:tcPr>
          <w:p w14:paraId="71D86F53">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5364E3BC">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2024年11月27日已发展</w:t>
            </w:r>
          </w:p>
        </w:tc>
      </w:tr>
      <w:tr w14:paraId="67CE9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0" w:type="auto"/>
          </w:tcPr>
          <w:p w14:paraId="5E4CB87C">
            <w:pPr>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18</w:t>
            </w:r>
          </w:p>
        </w:tc>
        <w:tc>
          <w:tcPr>
            <w:tcW w:w="0" w:type="auto"/>
            <w:shd w:val="clear" w:color="auto" w:fill="auto"/>
            <w:vAlign w:val="center"/>
          </w:tcPr>
          <w:p w14:paraId="0238F9D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电梯22-1</w:t>
            </w:r>
          </w:p>
        </w:tc>
        <w:tc>
          <w:tcPr>
            <w:tcW w:w="0" w:type="auto"/>
            <w:shd w:val="clear" w:color="auto" w:fill="auto"/>
            <w:vAlign w:val="center"/>
          </w:tcPr>
          <w:p w14:paraId="336E52A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22502084</w:t>
            </w:r>
          </w:p>
        </w:tc>
        <w:tc>
          <w:tcPr>
            <w:tcW w:w="0" w:type="auto"/>
            <w:shd w:val="clear" w:color="auto" w:fill="auto"/>
            <w:vAlign w:val="center"/>
          </w:tcPr>
          <w:p w14:paraId="3379B02B">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黎袁果</w:t>
            </w:r>
          </w:p>
        </w:tc>
        <w:tc>
          <w:tcPr>
            <w:tcW w:w="0" w:type="auto"/>
            <w:shd w:val="clear" w:color="auto" w:fill="auto"/>
            <w:vAlign w:val="center"/>
          </w:tcPr>
          <w:p w14:paraId="04A2AAE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75242D1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2004/2/16</w:t>
            </w:r>
          </w:p>
        </w:tc>
        <w:tc>
          <w:tcPr>
            <w:tcW w:w="0" w:type="auto"/>
            <w:shd w:val="clear" w:color="auto" w:fill="auto"/>
            <w:vAlign w:val="center"/>
          </w:tcPr>
          <w:p w14:paraId="750E0D3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551CDDB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3793C55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四川省成都市郫都区</w:t>
            </w:r>
          </w:p>
        </w:tc>
        <w:tc>
          <w:tcPr>
            <w:tcW w:w="0" w:type="auto"/>
            <w:shd w:val="clear" w:color="auto" w:fill="auto"/>
            <w:vAlign w:val="center"/>
          </w:tcPr>
          <w:p w14:paraId="33A0E2D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3EB1F83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0A53B4E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510124200402162612</w:t>
            </w:r>
          </w:p>
        </w:tc>
        <w:tc>
          <w:tcPr>
            <w:tcW w:w="0" w:type="auto"/>
            <w:shd w:val="clear" w:color="auto" w:fill="auto"/>
            <w:vAlign w:val="center"/>
          </w:tcPr>
          <w:p w14:paraId="1FA5A26B">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19949485286</w:t>
            </w:r>
          </w:p>
        </w:tc>
        <w:tc>
          <w:tcPr>
            <w:tcW w:w="0" w:type="auto"/>
            <w:shd w:val="clear" w:color="auto" w:fill="auto"/>
            <w:vAlign w:val="center"/>
          </w:tcPr>
          <w:p w14:paraId="55B89BB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2024/9/12</w:t>
            </w:r>
          </w:p>
        </w:tc>
        <w:tc>
          <w:tcPr>
            <w:tcW w:w="0" w:type="auto"/>
            <w:shd w:val="clear" w:color="auto" w:fill="auto"/>
            <w:vAlign w:val="center"/>
          </w:tcPr>
          <w:p w14:paraId="7968BEF8">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苗玉刚</w:t>
            </w:r>
          </w:p>
        </w:tc>
        <w:tc>
          <w:tcPr>
            <w:tcW w:w="0" w:type="auto"/>
            <w:shd w:val="clear" w:color="auto" w:fill="auto"/>
            <w:vAlign w:val="center"/>
          </w:tcPr>
          <w:p w14:paraId="2EC17FEA">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石戈戈</w:t>
            </w:r>
          </w:p>
        </w:tc>
        <w:tc>
          <w:tcPr>
            <w:tcW w:w="0" w:type="auto"/>
            <w:shd w:val="clear" w:color="auto" w:fill="auto"/>
            <w:vAlign w:val="center"/>
          </w:tcPr>
          <w:p w14:paraId="12F6E671">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94</w:t>
            </w:r>
          </w:p>
        </w:tc>
        <w:tc>
          <w:tcPr>
            <w:tcW w:w="0" w:type="auto"/>
            <w:shd w:val="clear" w:color="auto" w:fill="auto"/>
            <w:vAlign w:val="center"/>
          </w:tcPr>
          <w:p w14:paraId="2060A3B8">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6824DE16">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2024年11月27日已发展</w:t>
            </w:r>
          </w:p>
        </w:tc>
      </w:tr>
      <w:tr w14:paraId="4CBB4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0" w:type="auto"/>
          </w:tcPr>
          <w:p w14:paraId="0B5E7A72">
            <w:pPr>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19</w:t>
            </w:r>
          </w:p>
        </w:tc>
        <w:tc>
          <w:tcPr>
            <w:tcW w:w="0" w:type="auto"/>
            <w:shd w:val="clear" w:color="auto" w:fill="auto"/>
            <w:vAlign w:val="center"/>
          </w:tcPr>
          <w:p w14:paraId="32A052D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0" w:type="auto"/>
            <w:shd w:val="clear" w:color="auto" w:fill="auto"/>
            <w:vAlign w:val="center"/>
          </w:tcPr>
          <w:p w14:paraId="0E42DF9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22502076</w:t>
            </w:r>
          </w:p>
        </w:tc>
        <w:tc>
          <w:tcPr>
            <w:tcW w:w="0" w:type="auto"/>
            <w:shd w:val="clear" w:color="auto" w:fill="auto"/>
            <w:vAlign w:val="center"/>
          </w:tcPr>
          <w:p w14:paraId="21EA658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王怡然</w:t>
            </w:r>
          </w:p>
        </w:tc>
        <w:tc>
          <w:tcPr>
            <w:tcW w:w="0" w:type="auto"/>
            <w:shd w:val="clear" w:color="auto" w:fill="auto"/>
            <w:vAlign w:val="center"/>
          </w:tcPr>
          <w:p w14:paraId="6A2BECA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43B47CC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2004/12/9</w:t>
            </w:r>
          </w:p>
        </w:tc>
        <w:tc>
          <w:tcPr>
            <w:tcW w:w="0" w:type="auto"/>
            <w:shd w:val="clear" w:color="auto" w:fill="auto"/>
            <w:vAlign w:val="center"/>
          </w:tcPr>
          <w:p w14:paraId="2A63774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4815423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6B52B2A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四川省乐山市犍为县</w:t>
            </w:r>
          </w:p>
        </w:tc>
        <w:tc>
          <w:tcPr>
            <w:tcW w:w="0" w:type="auto"/>
            <w:shd w:val="clear" w:color="auto" w:fill="auto"/>
            <w:vAlign w:val="center"/>
          </w:tcPr>
          <w:p w14:paraId="34DA6F6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12A9C8B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511FFEB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511123200412094670</w:t>
            </w:r>
          </w:p>
        </w:tc>
        <w:tc>
          <w:tcPr>
            <w:tcW w:w="0" w:type="auto"/>
            <w:shd w:val="clear" w:color="auto" w:fill="auto"/>
            <w:vAlign w:val="center"/>
          </w:tcPr>
          <w:p w14:paraId="12F0E42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15298096805</w:t>
            </w:r>
          </w:p>
        </w:tc>
        <w:tc>
          <w:tcPr>
            <w:tcW w:w="0" w:type="auto"/>
            <w:shd w:val="clear" w:color="auto" w:fill="auto"/>
            <w:vAlign w:val="center"/>
          </w:tcPr>
          <w:p w14:paraId="1C1F1AD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2024/9/12</w:t>
            </w:r>
          </w:p>
        </w:tc>
        <w:tc>
          <w:tcPr>
            <w:tcW w:w="0" w:type="auto"/>
            <w:shd w:val="clear" w:color="auto" w:fill="auto"/>
            <w:vAlign w:val="center"/>
          </w:tcPr>
          <w:p w14:paraId="7E78DBD5">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苗玉刚</w:t>
            </w:r>
          </w:p>
        </w:tc>
        <w:tc>
          <w:tcPr>
            <w:tcW w:w="0" w:type="auto"/>
            <w:shd w:val="clear" w:color="auto" w:fill="auto"/>
            <w:vAlign w:val="center"/>
          </w:tcPr>
          <w:p w14:paraId="17DF069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石戈戈</w:t>
            </w:r>
          </w:p>
        </w:tc>
        <w:tc>
          <w:tcPr>
            <w:tcW w:w="0" w:type="auto"/>
            <w:shd w:val="clear" w:color="auto" w:fill="auto"/>
            <w:vAlign w:val="center"/>
          </w:tcPr>
          <w:p w14:paraId="21D8B38B">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95</w:t>
            </w:r>
          </w:p>
        </w:tc>
        <w:tc>
          <w:tcPr>
            <w:tcW w:w="0" w:type="auto"/>
            <w:shd w:val="clear" w:color="auto" w:fill="auto"/>
            <w:vAlign w:val="center"/>
          </w:tcPr>
          <w:p w14:paraId="0D2C3180">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65FC5B06">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2024年11月27日已发展</w:t>
            </w:r>
          </w:p>
        </w:tc>
      </w:tr>
      <w:tr w14:paraId="78372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0" w:type="auto"/>
          </w:tcPr>
          <w:p w14:paraId="31FC4688">
            <w:pPr>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20</w:t>
            </w:r>
          </w:p>
        </w:tc>
        <w:tc>
          <w:tcPr>
            <w:tcW w:w="0" w:type="auto"/>
            <w:shd w:val="clear" w:color="auto" w:fill="auto"/>
            <w:vAlign w:val="center"/>
          </w:tcPr>
          <w:p w14:paraId="02E3B4C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机器人22-2</w:t>
            </w:r>
          </w:p>
        </w:tc>
        <w:tc>
          <w:tcPr>
            <w:tcW w:w="0" w:type="auto"/>
            <w:shd w:val="clear" w:color="auto" w:fill="auto"/>
            <w:vAlign w:val="center"/>
          </w:tcPr>
          <w:p w14:paraId="79CF1B5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22504072</w:t>
            </w:r>
          </w:p>
        </w:tc>
        <w:tc>
          <w:tcPr>
            <w:tcW w:w="0" w:type="auto"/>
            <w:shd w:val="clear" w:color="auto" w:fill="auto"/>
            <w:vAlign w:val="center"/>
          </w:tcPr>
          <w:p w14:paraId="148AFB4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王杰</w:t>
            </w:r>
          </w:p>
        </w:tc>
        <w:tc>
          <w:tcPr>
            <w:tcW w:w="0" w:type="auto"/>
            <w:shd w:val="clear" w:color="auto" w:fill="auto"/>
            <w:vAlign w:val="center"/>
          </w:tcPr>
          <w:p w14:paraId="30EFDC3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360A40FF">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2002-08-04</w:t>
            </w:r>
          </w:p>
        </w:tc>
        <w:tc>
          <w:tcPr>
            <w:tcW w:w="0" w:type="auto"/>
            <w:shd w:val="clear" w:color="auto" w:fill="auto"/>
            <w:vAlign w:val="center"/>
          </w:tcPr>
          <w:p w14:paraId="01F80E8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21</w:t>
            </w:r>
          </w:p>
        </w:tc>
        <w:tc>
          <w:tcPr>
            <w:tcW w:w="0" w:type="auto"/>
            <w:shd w:val="clear" w:color="auto" w:fill="auto"/>
            <w:vAlign w:val="center"/>
          </w:tcPr>
          <w:p w14:paraId="7022310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2592544A">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四川省自贡市自流井区</w:t>
            </w:r>
          </w:p>
        </w:tc>
        <w:tc>
          <w:tcPr>
            <w:tcW w:w="0" w:type="auto"/>
            <w:shd w:val="clear" w:color="auto" w:fill="auto"/>
            <w:vAlign w:val="center"/>
          </w:tcPr>
          <w:p w14:paraId="7BD0E4D8">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73EC0EA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665EC7C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510322200208041292</w:t>
            </w:r>
          </w:p>
        </w:tc>
        <w:tc>
          <w:tcPr>
            <w:tcW w:w="0" w:type="auto"/>
            <w:shd w:val="clear" w:color="auto" w:fill="auto"/>
            <w:vAlign w:val="center"/>
          </w:tcPr>
          <w:p w14:paraId="10F8E07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13038101014</w:t>
            </w:r>
          </w:p>
        </w:tc>
        <w:tc>
          <w:tcPr>
            <w:tcW w:w="0" w:type="auto"/>
            <w:shd w:val="clear" w:color="auto" w:fill="auto"/>
            <w:vAlign w:val="center"/>
          </w:tcPr>
          <w:p w14:paraId="6A125740">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2024/9/12</w:t>
            </w:r>
          </w:p>
        </w:tc>
        <w:tc>
          <w:tcPr>
            <w:tcW w:w="0" w:type="auto"/>
            <w:shd w:val="clear" w:color="auto" w:fill="auto"/>
            <w:vAlign w:val="center"/>
          </w:tcPr>
          <w:p w14:paraId="395C9254">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auto"/>
            <w:vAlign w:val="center"/>
          </w:tcPr>
          <w:p w14:paraId="099A0C89">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卢建宏</w:t>
            </w:r>
          </w:p>
        </w:tc>
        <w:tc>
          <w:tcPr>
            <w:tcW w:w="0" w:type="auto"/>
            <w:shd w:val="clear" w:color="auto" w:fill="auto"/>
            <w:vAlign w:val="center"/>
          </w:tcPr>
          <w:p w14:paraId="49DF17B0">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97</w:t>
            </w:r>
          </w:p>
        </w:tc>
        <w:tc>
          <w:tcPr>
            <w:tcW w:w="0" w:type="auto"/>
            <w:shd w:val="clear" w:color="auto" w:fill="auto"/>
            <w:vAlign w:val="center"/>
          </w:tcPr>
          <w:p w14:paraId="380FF0D5">
            <w:pPr>
              <w:jc w:val="center"/>
              <w:rPr>
                <w:rFonts w:hint="eastAsia" w:ascii="宋体" w:hAnsi="宋体" w:eastAsia="宋体" w:cs="宋体"/>
                <w:kern w:val="2"/>
                <w:sz w:val="21"/>
                <w:szCs w:val="21"/>
                <w:lang w:val="en-US" w:eastAsia="zh-CN" w:bidi="ar-SA"/>
              </w:rPr>
            </w:pPr>
          </w:p>
        </w:tc>
        <w:tc>
          <w:tcPr>
            <w:tcW w:w="0" w:type="auto"/>
            <w:shd w:val="clear" w:color="auto" w:fill="auto"/>
            <w:vAlign w:val="center"/>
          </w:tcPr>
          <w:p w14:paraId="527019AB">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2024年11月27日已发展</w:t>
            </w:r>
          </w:p>
        </w:tc>
      </w:tr>
    </w:tbl>
    <w:p w14:paraId="73353816">
      <w:pPr>
        <w:rPr>
          <w:b/>
          <w:bCs/>
        </w:rPr>
      </w:pPr>
      <w:r>
        <w:rPr>
          <w:rFonts w:hint="eastAsia" w:ascii="宋体" w:hAnsi="宋体" w:eastAsia="宋体"/>
        </w:rPr>
        <w:t>备注：状态栏填写说明。已转走，状态栏填写</w:t>
      </w:r>
      <w:r>
        <w:rPr>
          <w:rFonts w:ascii="宋体" w:hAnsi="宋体" w:eastAsia="宋体"/>
        </w:rPr>
        <w:t>”</w:t>
      </w:r>
      <w:r>
        <w:rPr>
          <w:rFonts w:hint="eastAsia" w:ascii="宋体" w:hAnsi="宋体" w:eastAsia="宋体"/>
        </w:rPr>
        <w:t>某月某日转出“；已发展为预备党员，状态栏填写</w:t>
      </w:r>
      <w:r>
        <w:rPr>
          <w:rFonts w:ascii="宋体" w:hAnsi="宋体" w:eastAsia="宋体"/>
        </w:rPr>
        <w:t>”</w:t>
      </w:r>
      <w:r>
        <w:rPr>
          <w:rFonts w:hint="eastAsia" w:ascii="宋体" w:hAnsi="宋体" w:eastAsia="宋体"/>
        </w:rPr>
        <w:t>某月某日已发展</w:t>
      </w:r>
      <w:r>
        <w:rPr>
          <w:rFonts w:ascii="宋体" w:hAnsi="宋体" w:eastAsia="宋体"/>
        </w:rPr>
        <w:t>”</w:t>
      </w:r>
      <w:r>
        <w:rPr>
          <w:rFonts w:hint="eastAsia" w:ascii="宋体" w:hAnsi="宋体" w:eastAsia="宋体"/>
        </w:rPr>
        <w:t>；其余情况，状态栏不填写。</w:t>
      </w:r>
    </w:p>
    <w:p w14:paraId="2F182F2D">
      <w:pPr>
        <w:rPr>
          <w:rFonts w:hint="eastAsia" w:ascii="仿宋_GB2312" w:eastAsia="仿宋_GB2312"/>
          <w:sz w:val="32"/>
          <w:szCs w:val="32"/>
        </w:rPr>
      </w:pPr>
      <w:r>
        <w:rPr>
          <w:rFonts w:hint="eastAsia" w:ascii="仿宋_GB2312" w:eastAsia="仿宋_GB2312"/>
          <w:sz w:val="32"/>
          <w:szCs w:val="32"/>
        </w:rPr>
        <w:br w:type="page"/>
      </w:r>
    </w:p>
    <w:p w14:paraId="591573AF">
      <w:pPr>
        <w:rPr>
          <w:sz w:val="36"/>
          <w:szCs w:val="40"/>
        </w:rPr>
      </w:pPr>
      <w:r>
        <w:rPr>
          <w:rFonts w:hint="eastAsia" w:ascii="仿宋_GB2312" w:eastAsia="仿宋_GB2312"/>
          <w:sz w:val="32"/>
          <w:szCs w:val="32"/>
        </w:rPr>
        <w:t xml:space="preserve">模板8： </w:t>
      </w:r>
      <w:r>
        <w:rPr>
          <w:rFonts w:ascii="仿宋_GB2312" w:eastAsia="仿宋_GB2312"/>
          <w:sz w:val="32"/>
          <w:szCs w:val="32"/>
        </w:rPr>
        <w:t xml:space="preserve">                            </w:t>
      </w:r>
      <w:r>
        <w:rPr>
          <w:rFonts w:hint="eastAsia" w:ascii="方正小标宋简体" w:eastAsia="方正小标宋简体"/>
          <w:b/>
          <w:bCs/>
          <w:sz w:val="36"/>
          <w:szCs w:val="36"/>
        </w:rPr>
        <w:t>预备党员名册</w:t>
      </w:r>
    </w:p>
    <w:tbl>
      <w:tblPr>
        <w:tblStyle w:val="17"/>
        <w:tblW w:w="144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7"/>
        <w:gridCol w:w="838"/>
        <w:gridCol w:w="930"/>
        <w:gridCol w:w="855"/>
        <w:gridCol w:w="390"/>
        <w:gridCol w:w="1110"/>
        <w:gridCol w:w="450"/>
        <w:gridCol w:w="375"/>
        <w:gridCol w:w="945"/>
        <w:gridCol w:w="480"/>
        <w:gridCol w:w="630"/>
        <w:gridCol w:w="1905"/>
        <w:gridCol w:w="1245"/>
        <w:gridCol w:w="795"/>
        <w:gridCol w:w="690"/>
        <w:gridCol w:w="855"/>
        <w:gridCol w:w="795"/>
        <w:gridCol w:w="705"/>
      </w:tblGrid>
      <w:tr w14:paraId="22C4F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0" w:hRule="atLeast"/>
          <w:jc w:val="center"/>
        </w:trPr>
        <w:tc>
          <w:tcPr>
            <w:tcW w:w="437" w:type="dxa"/>
            <w:vAlign w:val="center"/>
          </w:tcPr>
          <w:p w14:paraId="0429143A">
            <w:pPr>
              <w:jc w:val="center"/>
              <w:rPr>
                <w:rFonts w:ascii="宋体" w:hAnsi="宋体" w:eastAsia="宋体"/>
                <w:sz w:val="21"/>
                <w:szCs w:val="21"/>
              </w:rPr>
            </w:pPr>
            <w:r>
              <w:rPr>
                <w:rFonts w:hint="eastAsia" w:ascii="宋体" w:hAnsi="宋体" w:eastAsia="宋体"/>
                <w:sz w:val="21"/>
                <w:szCs w:val="21"/>
              </w:rPr>
              <w:t>序号</w:t>
            </w:r>
          </w:p>
        </w:tc>
        <w:tc>
          <w:tcPr>
            <w:tcW w:w="838" w:type="dxa"/>
            <w:vAlign w:val="center"/>
          </w:tcPr>
          <w:p w14:paraId="0196F30C">
            <w:pPr>
              <w:jc w:val="center"/>
              <w:rPr>
                <w:rFonts w:ascii="宋体" w:hAnsi="宋体" w:eastAsia="宋体"/>
                <w:sz w:val="21"/>
                <w:szCs w:val="21"/>
              </w:rPr>
            </w:pPr>
            <w:r>
              <w:rPr>
                <w:rFonts w:hint="eastAsia" w:ascii="宋体" w:hAnsi="宋体" w:eastAsia="宋体"/>
                <w:sz w:val="21"/>
                <w:szCs w:val="21"/>
              </w:rPr>
              <w:t>单位/</w:t>
            </w:r>
          </w:p>
          <w:p w14:paraId="0D807858">
            <w:pPr>
              <w:jc w:val="center"/>
              <w:rPr>
                <w:rFonts w:ascii="宋体" w:hAnsi="宋体" w:eastAsia="宋体"/>
                <w:sz w:val="21"/>
                <w:szCs w:val="21"/>
              </w:rPr>
            </w:pPr>
            <w:r>
              <w:rPr>
                <w:rFonts w:hint="eastAsia" w:ascii="宋体" w:hAnsi="宋体" w:eastAsia="宋体"/>
                <w:sz w:val="21"/>
                <w:szCs w:val="21"/>
              </w:rPr>
              <w:t>班级</w:t>
            </w:r>
          </w:p>
        </w:tc>
        <w:tc>
          <w:tcPr>
            <w:tcW w:w="930" w:type="dxa"/>
            <w:vAlign w:val="center"/>
          </w:tcPr>
          <w:p w14:paraId="2A6A47A5">
            <w:pPr>
              <w:jc w:val="center"/>
              <w:rPr>
                <w:rFonts w:ascii="宋体" w:hAnsi="宋体" w:eastAsia="宋体"/>
                <w:sz w:val="21"/>
                <w:szCs w:val="21"/>
              </w:rPr>
            </w:pPr>
            <w:r>
              <w:rPr>
                <w:rFonts w:hint="eastAsia" w:ascii="宋体" w:hAnsi="宋体" w:eastAsia="宋体"/>
                <w:sz w:val="21"/>
                <w:szCs w:val="21"/>
              </w:rPr>
              <w:t>职工号/学号</w:t>
            </w:r>
          </w:p>
        </w:tc>
        <w:tc>
          <w:tcPr>
            <w:tcW w:w="855" w:type="dxa"/>
            <w:vAlign w:val="center"/>
          </w:tcPr>
          <w:p w14:paraId="5078B686">
            <w:pPr>
              <w:jc w:val="center"/>
              <w:rPr>
                <w:rFonts w:ascii="宋体" w:hAnsi="宋体" w:eastAsia="宋体"/>
                <w:sz w:val="21"/>
                <w:szCs w:val="21"/>
              </w:rPr>
            </w:pPr>
            <w:r>
              <w:rPr>
                <w:rFonts w:hint="eastAsia" w:ascii="宋体" w:hAnsi="宋体" w:eastAsia="宋体"/>
                <w:sz w:val="21"/>
                <w:szCs w:val="21"/>
              </w:rPr>
              <w:t>姓名</w:t>
            </w:r>
          </w:p>
        </w:tc>
        <w:tc>
          <w:tcPr>
            <w:tcW w:w="390" w:type="dxa"/>
            <w:vAlign w:val="center"/>
          </w:tcPr>
          <w:p w14:paraId="3912C6FF">
            <w:pPr>
              <w:jc w:val="center"/>
              <w:rPr>
                <w:rFonts w:ascii="宋体" w:hAnsi="宋体" w:eastAsia="宋体"/>
                <w:sz w:val="21"/>
                <w:szCs w:val="21"/>
              </w:rPr>
            </w:pPr>
            <w:r>
              <w:rPr>
                <w:rFonts w:hint="eastAsia" w:ascii="宋体" w:hAnsi="宋体" w:eastAsia="宋体"/>
                <w:sz w:val="21"/>
                <w:szCs w:val="21"/>
              </w:rPr>
              <w:t>性别</w:t>
            </w:r>
          </w:p>
        </w:tc>
        <w:tc>
          <w:tcPr>
            <w:tcW w:w="1110" w:type="dxa"/>
            <w:vAlign w:val="center"/>
          </w:tcPr>
          <w:p w14:paraId="7315B4D2">
            <w:pPr>
              <w:jc w:val="center"/>
              <w:rPr>
                <w:rFonts w:ascii="宋体" w:hAnsi="宋体" w:eastAsia="宋体"/>
                <w:sz w:val="21"/>
                <w:szCs w:val="21"/>
              </w:rPr>
            </w:pPr>
            <w:r>
              <w:rPr>
                <w:rFonts w:hint="eastAsia" w:ascii="宋体" w:hAnsi="宋体" w:eastAsia="宋体"/>
                <w:sz w:val="21"/>
                <w:szCs w:val="21"/>
              </w:rPr>
              <w:t>出生年月</w:t>
            </w:r>
          </w:p>
        </w:tc>
        <w:tc>
          <w:tcPr>
            <w:tcW w:w="450" w:type="dxa"/>
            <w:vAlign w:val="center"/>
          </w:tcPr>
          <w:p w14:paraId="22EFAB4A">
            <w:pPr>
              <w:jc w:val="center"/>
              <w:rPr>
                <w:rFonts w:ascii="宋体" w:hAnsi="宋体" w:eastAsia="宋体"/>
                <w:sz w:val="21"/>
                <w:szCs w:val="21"/>
              </w:rPr>
            </w:pPr>
            <w:r>
              <w:rPr>
                <w:rFonts w:hint="eastAsia" w:ascii="宋体" w:hAnsi="宋体" w:eastAsia="宋体"/>
                <w:sz w:val="21"/>
                <w:szCs w:val="21"/>
              </w:rPr>
              <w:t>年龄</w:t>
            </w:r>
          </w:p>
        </w:tc>
        <w:tc>
          <w:tcPr>
            <w:tcW w:w="375" w:type="dxa"/>
            <w:vAlign w:val="center"/>
          </w:tcPr>
          <w:p w14:paraId="05412D00">
            <w:pPr>
              <w:jc w:val="center"/>
              <w:rPr>
                <w:rFonts w:ascii="宋体" w:hAnsi="宋体" w:eastAsia="宋体"/>
                <w:sz w:val="21"/>
                <w:szCs w:val="21"/>
              </w:rPr>
            </w:pPr>
            <w:r>
              <w:rPr>
                <w:rFonts w:hint="eastAsia" w:ascii="宋体" w:hAnsi="宋体" w:eastAsia="宋体"/>
                <w:sz w:val="21"/>
                <w:szCs w:val="21"/>
              </w:rPr>
              <w:t>民族</w:t>
            </w:r>
          </w:p>
        </w:tc>
        <w:tc>
          <w:tcPr>
            <w:tcW w:w="945" w:type="dxa"/>
            <w:vAlign w:val="center"/>
          </w:tcPr>
          <w:p w14:paraId="05744EFC">
            <w:pPr>
              <w:jc w:val="center"/>
              <w:rPr>
                <w:rFonts w:ascii="宋体" w:hAnsi="宋体" w:eastAsia="宋体"/>
                <w:sz w:val="21"/>
                <w:szCs w:val="21"/>
              </w:rPr>
            </w:pPr>
            <w:r>
              <w:rPr>
                <w:rFonts w:hint="eastAsia" w:ascii="宋体" w:hAnsi="宋体" w:eastAsia="宋体"/>
                <w:sz w:val="21"/>
                <w:szCs w:val="21"/>
              </w:rPr>
              <w:t>籍贯</w:t>
            </w:r>
          </w:p>
        </w:tc>
        <w:tc>
          <w:tcPr>
            <w:tcW w:w="480" w:type="dxa"/>
            <w:vAlign w:val="center"/>
          </w:tcPr>
          <w:p w14:paraId="225CBA50">
            <w:pPr>
              <w:jc w:val="center"/>
              <w:rPr>
                <w:rFonts w:ascii="宋体" w:hAnsi="宋体" w:eastAsia="宋体"/>
                <w:sz w:val="21"/>
                <w:szCs w:val="21"/>
              </w:rPr>
            </w:pPr>
            <w:r>
              <w:rPr>
                <w:rFonts w:hint="eastAsia" w:ascii="宋体" w:hAnsi="宋体" w:eastAsia="宋体"/>
                <w:sz w:val="21"/>
                <w:szCs w:val="21"/>
              </w:rPr>
              <w:t>学历</w:t>
            </w:r>
          </w:p>
        </w:tc>
        <w:tc>
          <w:tcPr>
            <w:tcW w:w="630" w:type="dxa"/>
            <w:vAlign w:val="center"/>
          </w:tcPr>
          <w:p w14:paraId="7CBC38F4">
            <w:pPr>
              <w:jc w:val="center"/>
              <w:rPr>
                <w:rFonts w:ascii="宋体" w:hAnsi="宋体" w:eastAsia="宋体"/>
                <w:sz w:val="21"/>
                <w:szCs w:val="21"/>
              </w:rPr>
            </w:pPr>
            <w:r>
              <w:rPr>
                <w:rFonts w:hint="eastAsia" w:ascii="宋体" w:hAnsi="宋体" w:eastAsia="宋体"/>
                <w:sz w:val="21"/>
                <w:szCs w:val="21"/>
              </w:rPr>
              <w:t>职称</w:t>
            </w:r>
          </w:p>
        </w:tc>
        <w:tc>
          <w:tcPr>
            <w:tcW w:w="1905" w:type="dxa"/>
            <w:vAlign w:val="center"/>
          </w:tcPr>
          <w:p w14:paraId="67855254">
            <w:pPr>
              <w:jc w:val="center"/>
              <w:rPr>
                <w:rFonts w:ascii="宋体" w:hAnsi="宋体" w:eastAsia="宋体"/>
                <w:sz w:val="21"/>
                <w:szCs w:val="21"/>
              </w:rPr>
            </w:pPr>
            <w:r>
              <w:rPr>
                <w:rFonts w:hint="eastAsia" w:ascii="宋体" w:hAnsi="宋体" w:eastAsia="宋体"/>
                <w:sz w:val="21"/>
                <w:szCs w:val="21"/>
              </w:rPr>
              <w:t>身份证号</w:t>
            </w:r>
          </w:p>
        </w:tc>
        <w:tc>
          <w:tcPr>
            <w:tcW w:w="1245" w:type="dxa"/>
            <w:vAlign w:val="center"/>
          </w:tcPr>
          <w:p w14:paraId="4065363E">
            <w:pPr>
              <w:jc w:val="center"/>
              <w:rPr>
                <w:rFonts w:ascii="宋体" w:hAnsi="宋体" w:eastAsia="宋体"/>
                <w:sz w:val="21"/>
                <w:szCs w:val="21"/>
              </w:rPr>
            </w:pPr>
            <w:r>
              <w:rPr>
                <w:rFonts w:hint="eastAsia" w:ascii="宋体" w:hAnsi="宋体" w:eastAsia="宋体"/>
                <w:sz w:val="21"/>
                <w:szCs w:val="21"/>
              </w:rPr>
              <w:t>联系电话</w:t>
            </w:r>
          </w:p>
        </w:tc>
        <w:tc>
          <w:tcPr>
            <w:tcW w:w="795" w:type="dxa"/>
            <w:vAlign w:val="center"/>
          </w:tcPr>
          <w:p w14:paraId="1BAF5823">
            <w:pPr>
              <w:jc w:val="center"/>
              <w:rPr>
                <w:rFonts w:ascii="宋体" w:hAnsi="宋体" w:eastAsia="宋体"/>
                <w:sz w:val="21"/>
                <w:szCs w:val="21"/>
              </w:rPr>
            </w:pPr>
            <w:r>
              <w:rPr>
                <w:rFonts w:hint="eastAsia" w:ascii="宋体" w:hAnsi="宋体" w:eastAsia="宋体"/>
                <w:sz w:val="21"/>
                <w:szCs w:val="21"/>
              </w:rPr>
              <w:t>入党</w:t>
            </w:r>
          </w:p>
          <w:p w14:paraId="708F1D31">
            <w:pPr>
              <w:jc w:val="center"/>
              <w:rPr>
                <w:rFonts w:ascii="宋体" w:hAnsi="宋体" w:eastAsia="宋体"/>
                <w:sz w:val="21"/>
                <w:szCs w:val="21"/>
              </w:rPr>
            </w:pPr>
            <w:r>
              <w:rPr>
                <w:rFonts w:hint="eastAsia" w:ascii="宋体" w:hAnsi="宋体" w:eastAsia="宋体"/>
                <w:sz w:val="21"/>
                <w:szCs w:val="21"/>
              </w:rPr>
              <w:t>时间</w:t>
            </w:r>
          </w:p>
        </w:tc>
        <w:tc>
          <w:tcPr>
            <w:tcW w:w="690" w:type="dxa"/>
            <w:vAlign w:val="center"/>
          </w:tcPr>
          <w:p w14:paraId="75F1BEB8">
            <w:pPr>
              <w:jc w:val="center"/>
              <w:rPr>
                <w:rFonts w:ascii="宋体" w:hAnsi="宋体" w:eastAsia="宋体"/>
                <w:sz w:val="21"/>
                <w:szCs w:val="21"/>
              </w:rPr>
            </w:pPr>
            <w:r>
              <w:rPr>
                <w:rFonts w:hint="eastAsia" w:ascii="宋体" w:hAnsi="宋体" w:eastAsia="宋体"/>
                <w:sz w:val="21"/>
                <w:szCs w:val="21"/>
              </w:rPr>
              <w:t>入党</w:t>
            </w:r>
          </w:p>
          <w:p w14:paraId="5C1BFD37">
            <w:pPr>
              <w:jc w:val="center"/>
              <w:rPr>
                <w:rFonts w:ascii="宋体" w:hAnsi="宋体" w:eastAsia="宋体"/>
                <w:strike/>
                <w:sz w:val="21"/>
                <w:szCs w:val="21"/>
                <w:highlight w:val="yellow"/>
              </w:rPr>
            </w:pPr>
            <w:r>
              <w:rPr>
                <w:rFonts w:hint="eastAsia" w:ascii="宋体" w:hAnsi="宋体" w:eastAsia="宋体"/>
                <w:sz w:val="21"/>
                <w:szCs w:val="21"/>
              </w:rPr>
              <w:t>介绍人1</w:t>
            </w:r>
          </w:p>
        </w:tc>
        <w:tc>
          <w:tcPr>
            <w:tcW w:w="855" w:type="dxa"/>
            <w:vAlign w:val="center"/>
          </w:tcPr>
          <w:p w14:paraId="6343413E">
            <w:pPr>
              <w:jc w:val="center"/>
              <w:rPr>
                <w:rFonts w:ascii="宋体" w:hAnsi="宋体" w:eastAsia="宋体"/>
                <w:sz w:val="21"/>
                <w:szCs w:val="21"/>
              </w:rPr>
            </w:pPr>
            <w:r>
              <w:rPr>
                <w:rFonts w:hint="eastAsia" w:ascii="宋体" w:hAnsi="宋体" w:eastAsia="宋体"/>
                <w:sz w:val="21"/>
                <w:szCs w:val="21"/>
              </w:rPr>
              <w:t>入党</w:t>
            </w:r>
          </w:p>
          <w:p w14:paraId="221C76F8">
            <w:pPr>
              <w:jc w:val="center"/>
              <w:rPr>
                <w:rFonts w:ascii="宋体" w:hAnsi="宋体" w:eastAsia="宋体"/>
                <w:strike/>
                <w:sz w:val="21"/>
                <w:szCs w:val="21"/>
                <w:highlight w:val="yellow"/>
              </w:rPr>
            </w:pPr>
            <w:r>
              <w:rPr>
                <w:rFonts w:hint="eastAsia" w:ascii="宋体" w:hAnsi="宋体" w:eastAsia="宋体"/>
                <w:sz w:val="21"/>
                <w:szCs w:val="21"/>
              </w:rPr>
              <w:t>介绍人2</w:t>
            </w:r>
          </w:p>
        </w:tc>
        <w:tc>
          <w:tcPr>
            <w:tcW w:w="795" w:type="dxa"/>
            <w:vAlign w:val="center"/>
          </w:tcPr>
          <w:p w14:paraId="2725626C">
            <w:pPr>
              <w:jc w:val="center"/>
              <w:rPr>
                <w:rFonts w:ascii="宋体" w:hAnsi="宋体" w:eastAsia="宋体"/>
                <w:sz w:val="21"/>
                <w:szCs w:val="21"/>
              </w:rPr>
            </w:pPr>
            <w:r>
              <w:rPr>
                <w:rFonts w:hint="eastAsia" w:ascii="宋体" w:hAnsi="宋体" w:eastAsia="宋体"/>
                <w:sz w:val="21"/>
                <w:szCs w:val="21"/>
              </w:rPr>
              <w:t>预备党员培训成绩</w:t>
            </w:r>
          </w:p>
        </w:tc>
        <w:tc>
          <w:tcPr>
            <w:tcW w:w="705" w:type="dxa"/>
            <w:vAlign w:val="center"/>
          </w:tcPr>
          <w:p w14:paraId="5F8B91C1">
            <w:pPr>
              <w:jc w:val="center"/>
              <w:rPr>
                <w:rFonts w:ascii="宋体" w:hAnsi="宋体" w:eastAsia="宋体"/>
                <w:sz w:val="21"/>
                <w:szCs w:val="21"/>
              </w:rPr>
            </w:pPr>
            <w:r>
              <w:rPr>
                <w:rFonts w:hint="eastAsia" w:ascii="宋体" w:hAnsi="宋体" w:eastAsia="宋体"/>
                <w:sz w:val="21"/>
                <w:szCs w:val="21"/>
              </w:rPr>
              <w:t>状态</w:t>
            </w:r>
          </w:p>
        </w:tc>
      </w:tr>
      <w:tr w14:paraId="5871F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437" w:type="dxa"/>
            <w:vAlign w:val="center"/>
          </w:tcPr>
          <w:p w14:paraId="521BC56C">
            <w:pPr>
              <w:keepNext w:val="0"/>
              <w:keepLines w:val="0"/>
              <w:widowControl/>
              <w:suppressLineNumbers w:val="0"/>
              <w:jc w:val="center"/>
              <w:textAlignment w:val="center"/>
              <w:rPr>
                <w:rFonts w:hint="eastAsia"/>
                <w:sz w:val="21"/>
                <w:szCs w:val="21"/>
                <w:lang w:val="en-US" w:eastAsia="zh-CN"/>
              </w:rPr>
            </w:pPr>
            <w:r>
              <w:rPr>
                <w:rFonts w:hint="eastAsia" w:ascii="宋体" w:hAnsi="宋体" w:eastAsia="宋体" w:cs="宋体"/>
                <w:i w:val="0"/>
                <w:iCs w:val="0"/>
                <w:color w:val="000000"/>
                <w:kern w:val="0"/>
                <w:sz w:val="22"/>
                <w:szCs w:val="22"/>
                <w:u w:val="none"/>
                <w:lang w:val="en-US" w:eastAsia="zh-CN" w:bidi="ar"/>
              </w:rPr>
              <w:t>1</w:t>
            </w:r>
          </w:p>
        </w:tc>
        <w:tc>
          <w:tcPr>
            <w:tcW w:w="838" w:type="dxa"/>
            <w:vAlign w:val="center"/>
          </w:tcPr>
          <w:p w14:paraId="5455F48E">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电梯21-1</w:t>
            </w:r>
          </w:p>
        </w:tc>
        <w:tc>
          <w:tcPr>
            <w:tcW w:w="930" w:type="dxa"/>
            <w:vAlign w:val="center"/>
          </w:tcPr>
          <w:p w14:paraId="6415407E">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21522059</w:t>
            </w:r>
          </w:p>
        </w:tc>
        <w:tc>
          <w:tcPr>
            <w:tcW w:w="855" w:type="dxa"/>
            <w:vAlign w:val="center"/>
          </w:tcPr>
          <w:p w14:paraId="35273725">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何映秋</w:t>
            </w:r>
          </w:p>
        </w:tc>
        <w:tc>
          <w:tcPr>
            <w:tcW w:w="390" w:type="dxa"/>
            <w:vAlign w:val="center"/>
          </w:tcPr>
          <w:p w14:paraId="1BCFF4EA">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1110" w:type="dxa"/>
            <w:vAlign w:val="center"/>
          </w:tcPr>
          <w:p w14:paraId="66677FA8">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2003/7/10</w:t>
            </w:r>
          </w:p>
        </w:tc>
        <w:tc>
          <w:tcPr>
            <w:tcW w:w="450" w:type="dxa"/>
            <w:vAlign w:val="center"/>
          </w:tcPr>
          <w:p w14:paraId="5D236D1D">
            <w:pPr>
              <w:keepNext w:val="0"/>
              <w:keepLines w:val="0"/>
              <w:widowControl/>
              <w:suppressLineNumbers w:val="0"/>
              <w:jc w:val="left"/>
              <w:textAlignment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w:t>
            </w:r>
          </w:p>
        </w:tc>
        <w:tc>
          <w:tcPr>
            <w:tcW w:w="375" w:type="dxa"/>
            <w:vAlign w:val="center"/>
          </w:tcPr>
          <w:p w14:paraId="31ACC20B">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945" w:type="dxa"/>
            <w:vAlign w:val="center"/>
          </w:tcPr>
          <w:p w14:paraId="4FFC2E06">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四川省达州市达川区</w:t>
            </w:r>
          </w:p>
        </w:tc>
        <w:tc>
          <w:tcPr>
            <w:tcW w:w="480" w:type="dxa"/>
            <w:vAlign w:val="center"/>
          </w:tcPr>
          <w:p w14:paraId="6192AFA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30" w:type="dxa"/>
            <w:vAlign w:val="center"/>
          </w:tcPr>
          <w:p w14:paraId="054D728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05" w:type="dxa"/>
            <w:vAlign w:val="center"/>
          </w:tcPr>
          <w:p w14:paraId="63385932">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511721200307103352</w:t>
            </w:r>
          </w:p>
        </w:tc>
        <w:tc>
          <w:tcPr>
            <w:tcW w:w="1245" w:type="dxa"/>
            <w:vAlign w:val="center"/>
          </w:tcPr>
          <w:p w14:paraId="273771D2">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15884723243</w:t>
            </w:r>
          </w:p>
        </w:tc>
        <w:tc>
          <w:tcPr>
            <w:tcW w:w="795" w:type="dxa"/>
            <w:vAlign w:val="center"/>
          </w:tcPr>
          <w:p w14:paraId="124D4DBD">
            <w:pPr>
              <w:keepNext w:val="0"/>
              <w:keepLines w:val="0"/>
              <w:widowControl/>
              <w:suppressLineNumbers w:val="0"/>
              <w:jc w:val="left"/>
              <w:textAlignment w:val="center"/>
              <w:rPr>
                <w:rFonts w:hint="default"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2023/6/15</w:t>
            </w:r>
          </w:p>
        </w:tc>
        <w:tc>
          <w:tcPr>
            <w:tcW w:w="690" w:type="dxa"/>
            <w:vAlign w:val="center"/>
          </w:tcPr>
          <w:p w14:paraId="0A1FBC3D">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卜雪章</w:t>
            </w:r>
          </w:p>
        </w:tc>
        <w:tc>
          <w:tcPr>
            <w:tcW w:w="855" w:type="dxa"/>
            <w:vAlign w:val="center"/>
          </w:tcPr>
          <w:p w14:paraId="3EC92F56">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王海旭</w:t>
            </w:r>
          </w:p>
        </w:tc>
        <w:tc>
          <w:tcPr>
            <w:tcW w:w="795" w:type="dxa"/>
            <w:vAlign w:val="center"/>
          </w:tcPr>
          <w:p w14:paraId="168B5AFF">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92</w:t>
            </w:r>
          </w:p>
        </w:tc>
        <w:tc>
          <w:tcPr>
            <w:tcW w:w="705" w:type="dxa"/>
            <w:vAlign w:val="center"/>
          </w:tcPr>
          <w:p w14:paraId="3E5F23B7">
            <w:pPr>
              <w:jc w:val="left"/>
              <w:rPr>
                <w:sz w:val="21"/>
                <w:szCs w:val="21"/>
              </w:rPr>
            </w:pPr>
            <w:r>
              <w:rPr>
                <w:rFonts w:hint="eastAsia" w:ascii="宋体" w:hAnsi="宋体" w:eastAsia="宋体"/>
              </w:rPr>
              <w:t>按期转正</w:t>
            </w:r>
          </w:p>
        </w:tc>
      </w:tr>
      <w:tr w14:paraId="559CF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437" w:type="dxa"/>
            <w:vAlign w:val="center"/>
          </w:tcPr>
          <w:p w14:paraId="612C2CC7">
            <w:pPr>
              <w:keepNext w:val="0"/>
              <w:keepLines w:val="0"/>
              <w:widowControl/>
              <w:suppressLineNumbers w:val="0"/>
              <w:jc w:val="center"/>
              <w:textAlignment w:val="center"/>
              <w:rPr>
                <w:rFonts w:hint="eastAsia"/>
                <w:sz w:val="21"/>
                <w:szCs w:val="21"/>
                <w:lang w:val="en-US" w:eastAsia="zh-CN"/>
              </w:rPr>
            </w:pPr>
            <w:r>
              <w:rPr>
                <w:rFonts w:hint="eastAsia" w:ascii="宋体" w:hAnsi="宋体" w:eastAsia="宋体" w:cs="宋体"/>
                <w:i w:val="0"/>
                <w:iCs w:val="0"/>
                <w:color w:val="000000"/>
                <w:kern w:val="0"/>
                <w:sz w:val="22"/>
                <w:szCs w:val="22"/>
                <w:u w:val="none"/>
                <w:lang w:val="en-US" w:eastAsia="zh-CN" w:bidi="ar"/>
              </w:rPr>
              <w:t>2</w:t>
            </w:r>
          </w:p>
        </w:tc>
        <w:tc>
          <w:tcPr>
            <w:tcW w:w="838" w:type="dxa"/>
            <w:vAlign w:val="center"/>
          </w:tcPr>
          <w:p w14:paraId="2465DBC3">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电梯21-1</w:t>
            </w:r>
          </w:p>
        </w:tc>
        <w:tc>
          <w:tcPr>
            <w:tcW w:w="930" w:type="dxa"/>
            <w:vAlign w:val="center"/>
          </w:tcPr>
          <w:p w14:paraId="141BEDB8">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21522090</w:t>
            </w:r>
          </w:p>
        </w:tc>
        <w:tc>
          <w:tcPr>
            <w:tcW w:w="855" w:type="dxa"/>
            <w:vAlign w:val="center"/>
          </w:tcPr>
          <w:p w14:paraId="57788750">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张宇</w:t>
            </w:r>
          </w:p>
        </w:tc>
        <w:tc>
          <w:tcPr>
            <w:tcW w:w="390" w:type="dxa"/>
            <w:vAlign w:val="center"/>
          </w:tcPr>
          <w:p w14:paraId="4AA92F89">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1110" w:type="dxa"/>
            <w:vAlign w:val="center"/>
          </w:tcPr>
          <w:p w14:paraId="64A74369">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1999/10/17</w:t>
            </w:r>
          </w:p>
        </w:tc>
        <w:tc>
          <w:tcPr>
            <w:tcW w:w="450" w:type="dxa"/>
            <w:vAlign w:val="center"/>
          </w:tcPr>
          <w:p w14:paraId="53C87D97">
            <w:pPr>
              <w:keepNext w:val="0"/>
              <w:keepLines w:val="0"/>
              <w:widowControl/>
              <w:suppressLineNumbers w:val="0"/>
              <w:jc w:val="left"/>
              <w:textAlignment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24</w:t>
            </w:r>
          </w:p>
        </w:tc>
        <w:tc>
          <w:tcPr>
            <w:tcW w:w="375" w:type="dxa"/>
            <w:vAlign w:val="center"/>
          </w:tcPr>
          <w:p w14:paraId="19BF9594">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945" w:type="dxa"/>
            <w:vAlign w:val="center"/>
          </w:tcPr>
          <w:p w14:paraId="1F77519A">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四川省巴中市平昌县</w:t>
            </w:r>
          </w:p>
        </w:tc>
        <w:tc>
          <w:tcPr>
            <w:tcW w:w="480" w:type="dxa"/>
            <w:vAlign w:val="center"/>
          </w:tcPr>
          <w:p w14:paraId="0C89E3CF">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30" w:type="dxa"/>
            <w:vAlign w:val="center"/>
          </w:tcPr>
          <w:p w14:paraId="6C1B5548">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05" w:type="dxa"/>
            <w:vAlign w:val="center"/>
          </w:tcPr>
          <w:p w14:paraId="525DCA8C">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513723199910170890</w:t>
            </w:r>
          </w:p>
        </w:tc>
        <w:tc>
          <w:tcPr>
            <w:tcW w:w="1245" w:type="dxa"/>
            <w:vAlign w:val="center"/>
          </w:tcPr>
          <w:p w14:paraId="2E441D5A">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17378408788</w:t>
            </w:r>
          </w:p>
        </w:tc>
        <w:tc>
          <w:tcPr>
            <w:tcW w:w="795" w:type="dxa"/>
            <w:vAlign w:val="center"/>
          </w:tcPr>
          <w:p w14:paraId="250D61EF">
            <w:pPr>
              <w:keepNext w:val="0"/>
              <w:keepLines w:val="0"/>
              <w:widowControl/>
              <w:suppressLineNumbers w:val="0"/>
              <w:jc w:val="left"/>
              <w:textAlignment w:val="center"/>
              <w:rPr>
                <w:rFonts w:hint="default"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2023/11/30</w:t>
            </w:r>
          </w:p>
        </w:tc>
        <w:tc>
          <w:tcPr>
            <w:tcW w:w="690" w:type="dxa"/>
            <w:vAlign w:val="center"/>
          </w:tcPr>
          <w:p w14:paraId="2E4E655E">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卜雪章</w:t>
            </w:r>
          </w:p>
        </w:tc>
        <w:tc>
          <w:tcPr>
            <w:tcW w:w="855" w:type="dxa"/>
            <w:vAlign w:val="center"/>
          </w:tcPr>
          <w:p w14:paraId="150E15D9">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王海旭</w:t>
            </w:r>
          </w:p>
        </w:tc>
        <w:tc>
          <w:tcPr>
            <w:tcW w:w="795" w:type="dxa"/>
            <w:vAlign w:val="center"/>
          </w:tcPr>
          <w:p w14:paraId="6CB03057">
            <w:pPr>
              <w:keepNext w:val="0"/>
              <w:keepLines w:val="0"/>
              <w:widowControl/>
              <w:suppressLineNumbers w:val="0"/>
              <w:jc w:val="left"/>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94</w:t>
            </w:r>
          </w:p>
        </w:tc>
        <w:tc>
          <w:tcPr>
            <w:tcW w:w="705" w:type="dxa"/>
            <w:vAlign w:val="center"/>
          </w:tcPr>
          <w:p w14:paraId="4467ED38">
            <w:pPr>
              <w:jc w:val="left"/>
              <w:rPr>
                <w:sz w:val="21"/>
                <w:szCs w:val="21"/>
              </w:rPr>
            </w:pPr>
          </w:p>
        </w:tc>
      </w:tr>
      <w:tr w14:paraId="5960E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437" w:type="dxa"/>
            <w:vAlign w:val="center"/>
          </w:tcPr>
          <w:p w14:paraId="223CCE0E">
            <w:pPr>
              <w:keepNext w:val="0"/>
              <w:keepLines w:val="0"/>
              <w:widowControl/>
              <w:suppressLineNumbers w:val="0"/>
              <w:jc w:val="center"/>
              <w:textAlignment w:val="center"/>
              <w:rPr>
                <w:rFonts w:hint="eastAsia"/>
                <w:sz w:val="21"/>
                <w:szCs w:val="21"/>
                <w:lang w:val="en-US" w:eastAsia="zh-CN"/>
              </w:rPr>
            </w:pPr>
            <w:r>
              <w:rPr>
                <w:rFonts w:hint="eastAsia" w:ascii="宋体" w:hAnsi="宋体" w:eastAsia="宋体" w:cs="宋体"/>
                <w:i w:val="0"/>
                <w:iCs w:val="0"/>
                <w:color w:val="000000"/>
                <w:kern w:val="0"/>
                <w:sz w:val="22"/>
                <w:szCs w:val="22"/>
                <w:u w:val="none"/>
                <w:lang w:val="en-US" w:eastAsia="zh-CN" w:bidi="ar"/>
              </w:rPr>
              <w:t>3</w:t>
            </w:r>
          </w:p>
        </w:tc>
        <w:tc>
          <w:tcPr>
            <w:tcW w:w="838" w:type="dxa"/>
            <w:vAlign w:val="center"/>
          </w:tcPr>
          <w:p w14:paraId="2321F6E7">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机器人21-1</w:t>
            </w:r>
          </w:p>
        </w:tc>
        <w:tc>
          <w:tcPr>
            <w:tcW w:w="930" w:type="dxa"/>
            <w:vAlign w:val="center"/>
          </w:tcPr>
          <w:p w14:paraId="1183F8BB">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21519086</w:t>
            </w:r>
          </w:p>
        </w:tc>
        <w:tc>
          <w:tcPr>
            <w:tcW w:w="855" w:type="dxa"/>
            <w:vAlign w:val="center"/>
          </w:tcPr>
          <w:p w14:paraId="7825E2CE">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甘玉莲</w:t>
            </w:r>
          </w:p>
        </w:tc>
        <w:tc>
          <w:tcPr>
            <w:tcW w:w="390" w:type="dxa"/>
            <w:vAlign w:val="center"/>
          </w:tcPr>
          <w:p w14:paraId="22015CDB">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女</w:t>
            </w:r>
          </w:p>
        </w:tc>
        <w:tc>
          <w:tcPr>
            <w:tcW w:w="1110" w:type="dxa"/>
            <w:vAlign w:val="center"/>
          </w:tcPr>
          <w:p w14:paraId="703301BE">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2003/6/4</w:t>
            </w:r>
          </w:p>
        </w:tc>
        <w:tc>
          <w:tcPr>
            <w:tcW w:w="450" w:type="dxa"/>
            <w:vAlign w:val="center"/>
          </w:tcPr>
          <w:p w14:paraId="5A46E272">
            <w:pPr>
              <w:keepNext w:val="0"/>
              <w:keepLines w:val="0"/>
              <w:widowControl/>
              <w:suppressLineNumbers w:val="0"/>
              <w:jc w:val="left"/>
              <w:textAlignment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w:t>
            </w:r>
          </w:p>
        </w:tc>
        <w:tc>
          <w:tcPr>
            <w:tcW w:w="375" w:type="dxa"/>
            <w:vAlign w:val="center"/>
          </w:tcPr>
          <w:p w14:paraId="12B6F4E5">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945" w:type="dxa"/>
            <w:vAlign w:val="center"/>
          </w:tcPr>
          <w:p w14:paraId="1FDC5E36">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四川省内江市市中区</w:t>
            </w:r>
          </w:p>
        </w:tc>
        <w:tc>
          <w:tcPr>
            <w:tcW w:w="480" w:type="dxa"/>
            <w:vAlign w:val="center"/>
          </w:tcPr>
          <w:p w14:paraId="4C80EF1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30" w:type="dxa"/>
            <w:vAlign w:val="center"/>
          </w:tcPr>
          <w:p w14:paraId="3C400DE4">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05" w:type="dxa"/>
            <w:vAlign w:val="center"/>
          </w:tcPr>
          <w:p w14:paraId="749CD215">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511002200306046643</w:t>
            </w:r>
          </w:p>
        </w:tc>
        <w:tc>
          <w:tcPr>
            <w:tcW w:w="1245" w:type="dxa"/>
            <w:vAlign w:val="center"/>
          </w:tcPr>
          <w:p w14:paraId="5958B27F">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18583209360</w:t>
            </w:r>
          </w:p>
        </w:tc>
        <w:tc>
          <w:tcPr>
            <w:tcW w:w="795" w:type="dxa"/>
            <w:vAlign w:val="center"/>
          </w:tcPr>
          <w:p w14:paraId="5EF557A1">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2023/6/15</w:t>
            </w:r>
          </w:p>
        </w:tc>
        <w:tc>
          <w:tcPr>
            <w:tcW w:w="690" w:type="dxa"/>
            <w:vAlign w:val="center"/>
          </w:tcPr>
          <w:p w14:paraId="0F63D0EC">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张兵权</w:t>
            </w:r>
          </w:p>
        </w:tc>
        <w:tc>
          <w:tcPr>
            <w:tcW w:w="855" w:type="dxa"/>
            <w:vAlign w:val="center"/>
          </w:tcPr>
          <w:p w14:paraId="06EB0625">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卢建宏</w:t>
            </w:r>
          </w:p>
        </w:tc>
        <w:tc>
          <w:tcPr>
            <w:tcW w:w="795" w:type="dxa"/>
            <w:vAlign w:val="center"/>
          </w:tcPr>
          <w:p w14:paraId="770EECE1">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89</w:t>
            </w:r>
          </w:p>
        </w:tc>
        <w:tc>
          <w:tcPr>
            <w:tcW w:w="705" w:type="dxa"/>
            <w:vAlign w:val="center"/>
          </w:tcPr>
          <w:p w14:paraId="44314249">
            <w:pPr>
              <w:jc w:val="left"/>
              <w:rPr>
                <w:sz w:val="21"/>
                <w:szCs w:val="21"/>
              </w:rPr>
            </w:pPr>
            <w:r>
              <w:rPr>
                <w:rFonts w:hint="eastAsia" w:ascii="宋体" w:hAnsi="宋体" w:eastAsia="宋体"/>
              </w:rPr>
              <w:t>按期转正</w:t>
            </w:r>
          </w:p>
        </w:tc>
      </w:tr>
      <w:tr w14:paraId="6282F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437" w:type="dxa"/>
            <w:vAlign w:val="center"/>
          </w:tcPr>
          <w:p w14:paraId="3B9B79C1">
            <w:pPr>
              <w:keepNext w:val="0"/>
              <w:keepLines w:val="0"/>
              <w:widowControl/>
              <w:suppressLineNumbers w:val="0"/>
              <w:jc w:val="center"/>
              <w:textAlignment w:val="center"/>
              <w:rPr>
                <w:rFonts w:hint="eastAsia"/>
                <w:sz w:val="21"/>
                <w:szCs w:val="21"/>
                <w:lang w:val="en-US" w:eastAsia="zh-CN"/>
              </w:rPr>
            </w:pPr>
            <w:r>
              <w:rPr>
                <w:rFonts w:hint="eastAsia" w:ascii="宋体" w:hAnsi="宋体" w:eastAsia="宋体" w:cs="宋体"/>
                <w:i w:val="0"/>
                <w:iCs w:val="0"/>
                <w:color w:val="000000"/>
                <w:kern w:val="0"/>
                <w:sz w:val="22"/>
                <w:szCs w:val="22"/>
                <w:u w:val="none"/>
                <w:lang w:val="en-US" w:eastAsia="zh-CN" w:bidi="ar"/>
              </w:rPr>
              <w:t>4</w:t>
            </w:r>
          </w:p>
        </w:tc>
        <w:tc>
          <w:tcPr>
            <w:tcW w:w="838" w:type="dxa"/>
            <w:vAlign w:val="center"/>
          </w:tcPr>
          <w:p w14:paraId="6C99F643">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机器人21-1</w:t>
            </w:r>
          </w:p>
        </w:tc>
        <w:tc>
          <w:tcPr>
            <w:tcW w:w="930" w:type="dxa"/>
            <w:vAlign w:val="center"/>
          </w:tcPr>
          <w:p w14:paraId="2246EEC5">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21519106</w:t>
            </w:r>
          </w:p>
        </w:tc>
        <w:tc>
          <w:tcPr>
            <w:tcW w:w="855" w:type="dxa"/>
            <w:vAlign w:val="center"/>
          </w:tcPr>
          <w:p w14:paraId="662B63F1">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杜彬莲</w:t>
            </w:r>
          </w:p>
        </w:tc>
        <w:tc>
          <w:tcPr>
            <w:tcW w:w="390" w:type="dxa"/>
            <w:vAlign w:val="center"/>
          </w:tcPr>
          <w:p w14:paraId="6D142236">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女</w:t>
            </w:r>
          </w:p>
        </w:tc>
        <w:tc>
          <w:tcPr>
            <w:tcW w:w="1110" w:type="dxa"/>
            <w:vAlign w:val="center"/>
          </w:tcPr>
          <w:p w14:paraId="337E00EE">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2002/12/11</w:t>
            </w:r>
          </w:p>
        </w:tc>
        <w:tc>
          <w:tcPr>
            <w:tcW w:w="450" w:type="dxa"/>
            <w:vAlign w:val="center"/>
          </w:tcPr>
          <w:p w14:paraId="515BD4AD">
            <w:pPr>
              <w:keepNext w:val="0"/>
              <w:keepLines w:val="0"/>
              <w:widowControl/>
              <w:suppressLineNumbers w:val="0"/>
              <w:jc w:val="left"/>
              <w:textAlignment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21</w:t>
            </w:r>
          </w:p>
        </w:tc>
        <w:tc>
          <w:tcPr>
            <w:tcW w:w="375" w:type="dxa"/>
            <w:vAlign w:val="center"/>
          </w:tcPr>
          <w:p w14:paraId="09C72E81">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945" w:type="dxa"/>
            <w:vAlign w:val="center"/>
          </w:tcPr>
          <w:p w14:paraId="1F2D6466">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四川省乐山市五通桥区</w:t>
            </w:r>
          </w:p>
        </w:tc>
        <w:tc>
          <w:tcPr>
            <w:tcW w:w="480" w:type="dxa"/>
            <w:vAlign w:val="center"/>
          </w:tcPr>
          <w:p w14:paraId="2E644056">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30" w:type="dxa"/>
            <w:vAlign w:val="center"/>
          </w:tcPr>
          <w:p w14:paraId="4C97D6E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05" w:type="dxa"/>
            <w:vAlign w:val="center"/>
          </w:tcPr>
          <w:p w14:paraId="3B226496">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511112200212113524</w:t>
            </w:r>
          </w:p>
        </w:tc>
        <w:tc>
          <w:tcPr>
            <w:tcW w:w="1245" w:type="dxa"/>
            <w:vAlign w:val="center"/>
          </w:tcPr>
          <w:p w14:paraId="6F0EDCE3">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13700936993</w:t>
            </w:r>
          </w:p>
        </w:tc>
        <w:tc>
          <w:tcPr>
            <w:tcW w:w="795" w:type="dxa"/>
            <w:vAlign w:val="center"/>
          </w:tcPr>
          <w:p w14:paraId="4CAFB521">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2023/6/15</w:t>
            </w:r>
          </w:p>
        </w:tc>
        <w:tc>
          <w:tcPr>
            <w:tcW w:w="690" w:type="dxa"/>
            <w:vAlign w:val="center"/>
          </w:tcPr>
          <w:p w14:paraId="1AC82633">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张兵权</w:t>
            </w:r>
          </w:p>
        </w:tc>
        <w:tc>
          <w:tcPr>
            <w:tcW w:w="855" w:type="dxa"/>
            <w:vAlign w:val="center"/>
          </w:tcPr>
          <w:p w14:paraId="7CFB52B0">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吴 智</w:t>
            </w:r>
          </w:p>
        </w:tc>
        <w:tc>
          <w:tcPr>
            <w:tcW w:w="795" w:type="dxa"/>
            <w:vAlign w:val="center"/>
          </w:tcPr>
          <w:p w14:paraId="2744707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93</w:t>
            </w:r>
          </w:p>
        </w:tc>
        <w:tc>
          <w:tcPr>
            <w:tcW w:w="705" w:type="dxa"/>
            <w:vAlign w:val="center"/>
          </w:tcPr>
          <w:p w14:paraId="6F06FC7E">
            <w:pPr>
              <w:jc w:val="left"/>
              <w:rPr>
                <w:sz w:val="21"/>
                <w:szCs w:val="21"/>
              </w:rPr>
            </w:pPr>
            <w:r>
              <w:rPr>
                <w:rFonts w:hint="eastAsia" w:ascii="宋体" w:hAnsi="宋体" w:eastAsia="宋体"/>
              </w:rPr>
              <w:t>按期转正</w:t>
            </w:r>
          </w:p>
        </w:tc>
      </w:tr>
      <w:tr w14:paraId="061E4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437" w:type="dxa"/>
            <w:vAlign w:val="center"/>
          </w:tcPr>
          <w:p w14:paraId="27F926E2">
            <w:pPr>
              <w:keepNext w:val="0"/>
              <w:keepLines w:val="0"/>
              <w:widowControl/>
              <w:suppressLineNumbers w:val="0"/>
              <w:jc w:val="center"/>
              <w:textAlignment w:val="center"/>
              <w:rPr>
                <w:rFonts w:hint="eastAsia"/>
                <w:sz w:val="21"/>
                <w:szCs w:val="21"/>
                <w:lang w:val="en-US" w:eastAsia="zh-CN"/>
              </w:rPr>
            </w:pPr>
            <w:r>
              <w:rPr>
                <w:rFonts w:hint="eastAsia" w:ascii="宋体" w:hAnsi="宋体" w:eastAsia="宋体" w:cs="宋体"/>
                <w:i w:val="0"/>
                <w:iCs w:val="0"/>
                <w:color w:val="000000"/>
                <w:kern w:val="0"/>
                <w:sz w:val="22"/>
                <w:szCs w:val="22"/>
                <w:u w:val="none"/>
                <w:lang w:val="en-US" w:eastAsia="zh-CN" w:bidi="ar"/>
              </w:rPr>
              <w:t>5</w:t>
            </w:r>
          </w:p>
        </w:tc>
        <w:tc>
          <w:tcPr>
            <w:tcW w:w="838" w:type="dxa"/>
            <w:vAlign w:val="center"/>
          </w:tcPr>
          <w:p w14:paraId="355C1192">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电梯21-2</w:t>
            </w:r>
          </w:p>
        </w:tc>
        <w:tc>
          <w:tcPr>
            <w:tcW w:w="930" w:type="dxa"/>
            <w:vAlign w:val="center"/>
          </w:tcPr>
          <w:p w14:paraId="362AE4B3">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21522023</w:t>
            </w:r>
          </w:p>
        </w:tc>
        <w:tc>
          <w:tcPr>
            <w:tcW w:w="855" w:type="dxa"/>
            <w:vAlign w:val="center"/>
          </w:tcPr>
          <w:p w14:paraId="6150C805">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魏骋豪</w:t>
            </w:r>
          </w:p>
        </w:tc>
        <w:tc>
          <w:tcPr>
            <w:tcW w:w="390" w:type="dxa"/>
            <w:vAlign w:val="center"/>
          </w:tcPr>
          <w:p w14:paraId="16A3A74A">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1110" w:type="dxa"/>
            <w:vAlign w:val="center"/>
          </w:tcPr>
          <w:p w14:paraId="4EB5972F">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2002/11/9</w:t>
            </w:r>
          </w:p>
        </w:tc>
        <w:tc>
          <w:tcPr>
            <w:tcW w:w="450" w:type="dxa"/>
            <w:vAlign w:val="center"/>
          </w:tcPr>
          <w:p w14:paraId="67CACF10">
            <w:pPr>
              <w:keepNext w:val="0"/>
              <w:keepLines w:val="0"/>
              <w:widowControl/>
              <w:suppressLineNumbers w:val="0"/>
              <w:jc w:val="left"/>
              <w:textAlignment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21</w:t>
            </w:r>
          </w:p>
        </w:tc>
        <w:tc>
          <w:tcPr>
            <w:tcW w:w="375" w:type="dxa"/>
            <w:vAlign w:val="center"/>
          </w:tcPr>
          <w:p w14:paraId="15876C05">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羌族</w:t>
            </w:r>
          </w:p>
        </w:tc>
        <w:tc>
          <w:tcPr>
            <w:tcW w:w="945" w:type="dxa"/>
            <w:vAlign w:val="center"/>
          </w:tcPr>
          <w:p w14:paraId="158B5FB7">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四川省绵阳市北川县</w:t>
            </w:r>
          </w:p>
        </w:tc>
        <w:tc>
          <w:tcPr>
            <w:tcW w:w="480" w:type="dxa"/>
            <w:vAlign w:val="center"/>
          </w:tcPr>
          <w:p w14:paraId="629DF47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30" w:type="dxa"/>
            <w:vAlign w:val="center"/>
          </w:tcPr>
          <w:p w14:paraId="4DE7AF45">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05" w:type="dxa"/>
            <w:vAlign w:val="center"/>
          </w:tcPr>
          <w:p w14:paraId="3AF7034F">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51072420021109201X</w:t>
            </w:r>
          </w:p>
        </w:tc>
        <w:tc>
          <w:tcPr>
            <w:tcW w:w="1245" w:type="dxa"/>
            <w:vAlign w:val="center"/>
          </w:tcPr>
          <w:p w14:paraId="42DF3735">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15281691627</w:t>
            </w:r>
          </w:p>
        </w:tc>
        <w:tc>
          <w:tcPr>
            <w:tcW w:w="795" w:type="dxa"/>
            <w:vAlign w:val="center"/>
          </w:tcPr>
          <w:p w14:paraId="43A9980D">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2023/6/15</w:t>
            </w:r>
          </w:p>
        </w:tc>
        <w:tc>
          <w:tcPr>
            <w:tcW w:w="690" w:type="dxa"/>
            <w:vAlign w:val="center"/>
          </w:tcPr>
          <w:p w14:paraId="2BE764B3">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苗玉刚</w:t>
            </w:r>
          </w:p>
        </w:tc>
        <w:tc>
          <w:tcPr>
            <w:tcW w:w="855" w:type="dxa"/>
            <w:vAlign w:val="center"/>
          </w:tcPr>
          <w:p w14:paraId="2DE6C4C3">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石戈戈</w:t>
            </w:r>
          </w:p>
        </w:tc>
        <w:tc>
          <w:tcPr>
            <w:tcW w:w="795" w:type="dxa"/>
            <w:vAlign w:val="center"/>
          </w:tcPr>
          <w:p w14:paraId="63ADE9D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91</w:t>
            </w:r>
          </w:p>
        </w:tc>
        <w:tc>
          <w:tcPr>
            <w:tcW w:w="705" w:type="dxa"/>
            <w:vAlign w:val="center"/>
          </w:tcPr>
          <w:p w14:paraId="65B9B655">
            <w:pPr>
              <w:jc w:val="left"/>
              <w:rPr>
                <w:sz w:val="21"/>
                <w:szCs w:val="21"/>
              </w:rPr>
            </w:pPr>
            <w:r>
              <w:rPr>
                <w:rFonts w:hint="eastAsia" w:ascii="宋体" w:hAnsi="宋体" w:eastAsia="宋体"/>
              </w:rPr>
              <w:t>按期转正</w:t>
            </w:r>
          </w:p>
        </w:tc>
      </w:tr>
      <w:tr w14:paraId="404D4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437" w:type="dxa"/>
            <w:vAlign w:val="center"/>
          </w:tcPr>
          <w:p w14:paraId="2E540517">
            <w:pPr>
              <w:keepNext w:val="0"/>
              <w:keepLines w:val="0"/>
              <w:widowControl/>
              <w:suppressLineNumbers w:val="0"/>
              <w:jc w:val="center"/>
              <w:textAlignment w:val="center"/>
              <w:rPr>
                <w:rFonts w:hint="eastAsia"/>
                <w:sz w:val="21"/>
                <w:szCs w:val="21"/>
                <w:lang w:val="en-US" w:eastAsia="zh-CN"/>
              </w:rPr>
            </w:pPr>
            <w:r>
              <w:rPr>
                <w:rFonts w:hint="eastAsia" w:ascii="宋体" w:hAnsi="宋体" w:eastAsia="宋体" w:cs="宋体"/>
                <w:i w:val="0"/>
                <w:iCs w:val="0"/>
                <w:color w:val="000000"/>
                <w:kern w:val="0"/>
                <w:sz w:val="22"/>
                <w:szCs w:val="22"/>
                <w:u w:val="none"/>
                <w:lang w:val="en-US" w:eastAsia="zh-CN" w:bidi="ar"/>
              </w:rPr>
              <w:t>6</w:t>
            </w:r>
          </w:p>
        </w:tc>
        <w:tc>
          <w:tcPr>
            <w:tcW w:w="838" w:type="dxa"/>
            <w:vAlign w:val="center"/>
          </w:tcPr>
          <w:p w14:paraId="3B12B82C">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机化21-2</w:t>
            </w:r>
          </w:p>
        </w:tc>
        <w:tc>
          <w:tcPr>
            <w:tcW w:w="930" w:type="dxa"/>
            <w:vAlign w:val="center"/>
          </w:tcPr>
          <w:p w14:paraId="5EB01975">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21518091</w:t>
            </w:r>
          </w:p>
        </w:tc>
        <w:tc>
          <w:tcPr>
            <w:tcW w:w="855" w:type="dxa"/>
            <w:vAlign w:val="center"/>
          </w:tcPr>
          <w:p w14:paraId="31F6C38C">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杨子函</w:t>
            </w:r>
          </w:p>
        </w:tc>
        <w:tc>
          <w:tcPr>
            <w:tcW w:w="390" w:type="dxa"/>
            <w:vAlign w:val="center"/>
          </w:tcPr>
          <w:p w14:paraId="561898F0">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1110" w:type="dxa"/>
            <w:vAlign w:val="center"/>
          </w:tcPr>
          <w:p w14:paraId="171994B9">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2002/3/1</w:t>
            </w:r>
          </w:p>
        </w:tc>
        <w:tc>
          <w:tcPr>
            <w:tcW w:w="450" w:type="dxa"/>
            <w:vAlign w:val="center"/>
          </w:tcPr>
          <w:p w14:paraId="0E1B56D2">
            <w:pPr>
              <w:keepNext w:val="0"/>
              <w:keepLines w:val="0"/>
              <w:widowControl/>
              <w:suppressLineNumbers w:val="0"/>
              <w:jc w:val="left"/>
              <w:textAlignment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21</w:t>
            </w:r>
          </w:p>
        </w:tc>
        <w:tc>
          <w:tcPr>
            <w:tcW w:w="375" w:type="dxa"/>
            <w:vAlign w:val="center"/>
          </w:tcPr>
          <w:p w14:paraId="7B614DD2">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945" w:type="dxa"/>
            <w:vAlign w:val="center"/>
          </w:tcPr>
          <w:p w14:paraId="0CBF8089">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四川省成都市金牛区</w:t>
            </w:r>
          </w:p>
        </w:tc>
        <w:tc>
          <w:tcPr>
            <w:tcW w:w="480" w:type="dxa"/>
            <w:vAlign w:val="center"/>
          </w:tcPr>
          <w:p w14:paraId="36DB1AF3">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630" w:type="dxa"/>
            <w:vAlign w:val="center"/>
          </w:tcPr>
          <w:p w14:paraId="3C5B36A7">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1905" w:type="dxa"/>
            <w:vAlign w:val="center"/>
          </w:tcPr>
          <w:p w14:paraId="499F524E">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51102520020301087X</w:t>
            </w:r>
          </w:p>
        </w:tc>
        <w:tc>
          <w:tcPr>
            <w:tcW w:w="1245" w:type="dxa"/>
            <w:vAlign w:val="center"/>
          </w:tcPr>
          <w:p w14:paraId="134A52FD">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18200168649</w:t>
            </w:r>
          </w:p>
        </w:tc>
        <w:tc>
          <w:tcPr>
            <w:tcW w:w="795" w:type="dxa"/>
            <w:vAlign w:val="center"/>
          </w:tcPr>
          <w:p w14:paraId="3D013225">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2023/6/15</w:t>
            </w:r>
          </w:p>
        </w:tc>
        <w:tc>
          <w:tcPr>
            <w:tcW w:w="690" w:type="dxa"/>
            <w:vAlign w:val="center"/>
          </w:tcPr>
          <w:p w14:paraId="460C3A29">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张兵权</w:t>
            </w:r>
          </w:p>
        </w:tc>
        <w:tc>
          <w:tcPr>
            <w:tcW w:w="855" w:type="dxa"/>
            <w:vAlign w:val="center"/>
          </w:tcPr>
          <w:p w14:paraId="4F8B9652">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王海旭</w:t>
            </w:r>
          </w:p>
        </w:tc>
        <w:tc>
          <w:tcPr>
            <w:tcW w:w="795" w:type="dxa"/>
            <w:vAlign w:val="center"/>
          </w:tcPr>
          <w:p w14:paraId="67D28125">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93</w:t>
            </w:r>
          </w:p>
        </w:tc>
        <w:tc>
          <w:tcPr>
            <w:tcW w:w="705" w:type="dxa"/>
            <w:vAlign w:val="center"/>
          </w:tcPr>
          <w:p w14:paraId="7F38B066">
            <w:pPr>
              <w:jc w:val="left"/>
              <w:rPr>
                <w:sz w:val="21"/>
                <w:szCs w:val="21"/>
              </w:rPr>
            </w:pPr>
            <w:r>
              <w:rPr>
                <w:rFonts w:hint="eastAsia" w:ascii="宋体" w:hAnsi="宋体" w:eastAsia="宋体"/>
              </w:rPr>
              <w:t>按期转正</w:t>
            </w:r>
          </w:p>
        </w:tc>
      </w:tr>
      <w:tr w14:paraId="62FC9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437" w:type="dxa"/>
            <w:vAlign w:val="center"/>
          </w:tcPr>
          <w:p w14:paraId="0BB54867">
            <w:pPr>
              <w:keepNext w:val="0"/>
              <w:keepLines w:val="0"/>
              <w:widowControl/>
              <w:suppressLineNumbers w:val="0"/>
              <w:jc w:val="center"/>
              <w:textAlignment w:val="center"/>
              <w:rPr>
                <w:rFonts w:hint="eastAsia"/>
                <w:sz w:val="21"/>
                <w:szCs w:val="21"/>
                <w:lang w:val="en-US" w:eastAsia="zh-CN"/>
              </w:rPr>
            </w:pPr>
            <w:r>
              <w:rPr>
                <w:rFonts w:hint="eastAsia" w:ascii="宋体" w:hAnsi="宋体" w:eastAsia="宋体" w:cs="宋体"/>
                <w:i w:val="0"/>
                <w:iCs w:val="0"/>
                <w:color w:val="000000"/>
                <w:kern w:val="0"/>
                <w:sz w:val="22"/>
                <w:szCs w:val="22"/>
                <w:u w:val="none"/>
                <w:lang w:val="en-US" w:eastAsia="zh-CN" w:bidi="ar"/>
              </w:rPr>
              <w:t>7</w:t>
            </w:r>
          </w:p>
        </w:tc>
        <w:tc>
          <w:tcPr>
            <w:tcW w:w="0" w:type="auto"/>
            <w:vAlign w:val="center"/>
          </w:tcPr>
          <w:p w14:paraId="1E94BD0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机化21-1</w:t>
            </w:r>
          </w:p>
        </w:tc>
        <w:tc>
          <w:tcPr>
            <w:tcW w:w="0" w:type="auto"/>
            <w:vAlign w:val="center"/>
          </w:tcPr>
          <w:p w14:paraId="55778070">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19401026</w:t>
            </w:r>
          </w:p>
        </w:tc>
        <w:tc>
          <w:tcPr>
            <w:tcW w:w="0" w:type="auto"/>
            <w:vAlign w:val="center"/>
          </w:tcPr>
          <w:p w14:paraId="2F5D44D2">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赵科霖</w:t>
            </w:r>
          </w:p>
        </w:tc>
        <w:tc>
          <w:tcPr>
            <w:tcW w:w="0" w:type="auto"/>
            <w:vAlign w:val="center"/>
          </w:tcPr>
          <w:p w14:paraId="12DB92D8">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vAlign w:val="center"/>
          </w:tcPr>
          <w:p w14:paraId="5B507BC6">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2001/5/16</w:t>
            </w:r>
          </w:p>
        </w:tc>
        <w:tc>
          <w:tcPr>
            <w:tcW w:w="0" w:type="auto"/>
            <w:vAlign w:val="center"/>
          </w:tcPr>
          <w:p w14:paraId="3A21D7FF">
            <w:pPr>
              <w:keepNext w:val="0"/>
              <w:keepLines w:val="0"/>
              <w:widowControl/>
              <w:suppressLineNumbers w:val="0"/>
              <w:jc w:val="left"/>
              <w:textAlignment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w:t>
            </w:r>
          </w:p>
        </w:tc>
        <w:tc>
          <w:tcPr>
            <w:tcW w:w="0" w:type="auto"/>
            <w:vAlign w:val="center"/>
          </w:tcPr>
          <w:p w14:paraId="6A75EEDF">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2B925B44">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四川省绵阳市盐亭县</w:t>
            </w:r>
          </w:p>
        </w:tc>
        <w:tc>
          <w:tcPr>
            <w:tcW w:w="0" w:type="auto"/>
            <w:vAlign w:val="center"/>
          </w:tcPr>
          <w:p w14:paraId="54A0AD0C">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大专</w:t>
            </w:r>
          </w:p>
        </w:tc>
        <w:tc>
          <w:tcPr>
            <w:tcW w:w="0" w:type="auto"/>
            <w:vAlign w:val="center"/>
          </w:tcPr>
          <w:p w14:paraId="02F948CB">
            <w:pPr>
              <w:jc w:val="left"/>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lang w:val="en-US" w:eastAsia="zh-CN"/>
              </w:rPr>
              <w:t>学生</w:t>
            </w:r>
          </w:p>
        </w:tc>
        <w:tc>
          <w:tcPr>
            <w:tcW w:w="0" w:type="auto"/>
            <w:vAlign w:val="center"/>
          </w:tcPr>
          <w:p w14:paraId="205FDCF8">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510723200105164255</w:t>
            </w:r>
          </w:p>
        </w:tc>
        <w:tc>
          <w:tcPr>
            <w:tcW w:w="0" w:type="auto"/>
            <w:vAlign w:val="center"/>
          </w:tcPr>
          <w:p w14:paraId="4898ADA6">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17728899353</w:t>
            </w:r>
          </w:p>
        </w:tc>
        <w:tc>
          <w:tcPr>
            <w:tcW w:w="0" w:type="auto"/>
            <w:vAlign w:val="center"/>
          </w:tcPr>
          <w:p w14:paraId="63DE7911">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2023/6/15</w:t>
            </w:r>
          </w:p>
        </w:tc>
        <w:tc>
          <w:tcPr>
            <w:tcW w:w="0" w:type="auto"/>
            <w:vAlign w:val="center"/>
          </w:tcPr>
          <w:p w14:paraId="104B4CB8">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张兵权</w:t>
            </w:r>
          </w:p>
        </w:tc>
        <w:tc>
          <w:tcPr>
            <w:tcW w:w="0" w:type="auto"/>
            <w:vAlign w:val="center"/>
          </w:tcPr>
          <w:p w14:paraId="66A45CFD">
            <w:pPr>
              <w:keepNext w:val="0"/>
              <w:keepLines w:val="0"/>
              <w:widowControl/>
              <w:suppressLineNumbers w:val="0"/>
              <w:jc w:val="left"/>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杨金鹏</w:t>
            </w:r>
          </w:p>
        </w:tc>
        <w:tc>
          <w:tcPr>
            <w:tcW w:w="795" w:type="dxa"/>
            <w:vAlign w:val="center"/>
          </w:tcPr>
          <w:p w14:paraId="3507F75A">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98</w:t>
            </w:r>
          </w:p>
        </w:tc>
        <w:tc>
          <w:tcPr>
            <w:tcW w:w="705" w:type="dxa"/>
            <w:vAlign w:val="center"/>
          </w:tcPr>
          <w:p w14:paraId="34EAE008">
            <w:pPr>
              <w:jc w:val="left"/>
              <w:rPr>
                <w:sz w:val="21"/>
                <w:szCs w:val="21"/>
              </w:rPr>
            </w:pPr>
            <w:r>
              <w:rPr>
                <w:rFonts w:hint="eastAsia" w:ascii="宋体" w:hAnsi="宋体" w:eastAsia="宋体"/>
              </w:rPr>
              <w:t>按期转正</w:t>
            </w:r>
          </w:p>
        </w:tc>
      </w:tr>
      <w:tr w14:paraId="5BEA4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437" w:type="dxa"/>
            <w:vAlign w:val="center"/>
          </w:tcPr>
          <w:p w14:paraId="36384D84">
            <w:pPr>
              <w:keepNext w:val="0"/>
              <w:keepLines w:val="0"/>
              <w:widowControl/>
              <w:suppressLineNumbers w:val="0"/>
              <w:jc w:val="center"/>
              <w:textAlignment w:val="center"/>
              <w:rPr>
                <w:rFonts w:hint="eastAsia"/>
                <w:sz w:val="21"/>
                <w:szCs w:val="21"/>
                <w:lang w:val="en-US" w:eastAsia="zh-CN"/>
              </w:rPr>
            </w:pPr>
            <w:r>
              <w:rPr>
                <w:rFonts w:hint="eastAsia" w:ascii="宋体" w:hAnsi="宋体" w:eastAsia="宋体" w:cs="宋体"/>
                <w:i w:val="0"/>
                <w:iCs w:val="0"/>
                <w:color w:val="000000"/>
                <w:kern w:val="0"/>
                <w:sz w:val="22"/>
                <w:szCs w:val="22"/>
                <w:u w:val="none"/>
                <w:lang w:val="en-US" w:eastAsia="zh-CN" w:bidi="ar"/>
              </w:rPr>
              <w:t>8</w:t>
            </w:r>
          </w:p>
        </w:tc>
        <w:tc>
          <w:tcPr>
            <w:tcW w:w="0" w:type="auto"/>
            <w:vAlign w:val="center"/>
          </w:tcPr>
          <w:p w14:paraId="0AB673F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电梯21-2</w:t>
            </w:r>
          </w:p>
        </w:tc>
        <w:tc>
          <w:tcPr>
            <w:tcW w:w="0" w:type="auto"/>
            <w:vAlign w:val="center"/>
          </w:tcPr>
          <w:p w14:paraId="77F15C7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21522080</w:t>
            </w:r>
          </w:p>
        </w:tc>
        <w:tc>
          <w:tcPr>
            <w:tcW w:w="0" w:type="auto"/>
            <w:vAlign w:val="center"/>
          </w:tcPr>
          <w:p w14:paraId="61B2DAA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卓霞</w:t>
            </w:r>
          </w:p>
        </w:tc>
        <w:tc>
          <w:tcPr>
            <w:tcW w:w="0" w:type="auto"/>
            <w:vAlign w:val="center"/>
          </w:tcPr>
          <w:p w14:paraId="335FDE36">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vAlign w:val="center"/>
          </w:tcPr>
          <w:p w14:paraId="475ADDBF">
            <w:pPr>
              <w:keepNext w:val="0"/>
              <w:keepLines w:val="0"/>
              <w:widowControl/>
              <w:suppressLineNumbers w:val="0"/>
              <w:jc w:val="left"/>
              <w:textAlignment w:val="center"/>
              <w:rPr>
                <w:rFonts w:hint="eastAsia" w:ascii="宋体" w:hAnsi="宋体" w:eastAsiaTheme="minorEastAsia" w:cstheme="minorBidi"/>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2001/10/14</w:t>
            </w:r>
          </w:p>
        </w:tc>
        <w:tc>
          <w:tcPr>
            <w:tcW w:w="0" w:type="auto"/>
            <w:vAlign w:val="center"/>
          </w:tcPr>
          <w:p w14:paraId="1F6F57D1">
            <w:pPr>
              <w:keepNext w:val="0"/>
              <w:keepLines w:val="0"/>
              <w:widowControl/>
              <w:suppressLineNumbers w:val="0"/>
              <w:jc w:val="left"/>
              <w:textAlignment w:val="center"/>
              <w:rPr>
                <w:rFonts w:hint="eastAsia" w:asciiTheme="minorHAnsi" w:hAnsiTheme="minorHAnsi" w:eastAsiaTheme="minorEastAsia" w:cstheme="minorBidi"/>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w:t>
            </w:r>
          </w:p>
        </w:tc>
        <w:tc>
          <w:tcPr>
            <w:tcW w:w="0" w:type="auto"/>
            <w:vAlign w:val="center"/>
          </w:tcPr>
          <w:p w14:paraId="765B123B">
            <w:pPr>
              <w:keepNext w:val="0"/>
              <w:keepLines w:val="0"/>
              <w:widowControl/>
              <w:suppressLineNumbers w:val="0"/>
              <w:jc w:val="left"/>
              <w:textAlignment w:val="center"/>
              <w:rPr>
                <w:rFonts w:hint="eastAsia" w:ascii="宋体" w:hAnsi="宋体" w:eastAsiaTheme="minorEastAsia" w:cstheme="minorBidi"/>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vAlign w:val="center"/>
          </w:tcPr>
          <w:p w14:paraId="5EFB8F8A">
            <w:pPr>
              <w:keepNext w:val="0"/>
              <w:keepLines w:val="0"/>
              <w:widowControl/>
              <w:suppressLineNumbers w:val="0"/>
              <w:jc w:val="left"/>
              <w:textAlignment w:val="center"/>
              <w:rPr>
                <w:rFonts w:hint="eastAsia" w:ascii="宋体" w:hAnsi="宋体" w:eastAsiaTheme="minorEastAsia" w:cstheme="minorBidi"/>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四川省自贡市富顺县</w:t>
            </w:r>
          </w:p>
        </w:tc>
        <w:tc>
          <w:tcPr>
            <w:tcW w:w="0" w:type="auto"/>
            <w:vAlign w:val="center"/>
          </w:tcPr>
          <w:p w14:paraId="60108438">
            <w:pPr>
              <w:jc w:val="left"/>
              <w:rPr>
                <w:rFonts w:hint="eastAsia" w:ascii="宋体" w:hAnsi="宋体" w:eastAsiaTheme="minorEastAsia" w:cstheme="minorBidi"/>
                <w:color w:val="000000"/>
                <w:kern w:val="2"/>
                <w:sz w:val="21"/>
                <w:szCs w:val="21"/>
                <w:lang w:val="en-US" w:eastAsia="zh-CN" w:bidi="ar-SA"/>
              </w:rPr>
            </w:pPr>
            <w:r>
              <w:rPr>
                <w:rFonts w:hint="eastAsia" w:ascii="宋体" w:hAnsi="宋体"/>
                <w:color w:val="000000"/>
                <w:sz w:val="21"/>
                <w:szCs w:val="21"/>
                <w:lang w:val="en-US" w:eastAsia="zh-CN"/>
              </w:rPr>
              <w:t>大专</w:t>
            </w:r>
          </w:p>
        </w:tc>
        <w:tc>
          <w:tcPr>
            <w:tcW w:w="0" w:type="auto"/>
            <w:vAlign w:val="center"/>
          </w:tcPr>
          <w:p w14:paraId="76B5F992">
            <w:pPr>
              <w:jc w:val="left"/>
              <w:rPr>
                <w:rFonts w:hint="eastAsia" w:ascii="宋体" w:hAnsi="宋体" w:eastAsiaTheme="minorEastAsia" w:cstheme="minorBidi"/>
                <w:color w:val="000000"/>
                <w:kern w:val="2"/>
                <w:sz w:val="21"/>
                <w:szCs w:val="21"/>
                <w:lang w:val="en-US" w:eastAsia="zh-CN" w:bidi="ar-SA"/>
              </w:rPr>
            </w:pPr>
            <w:r>
              <w:rPr>
                <w:rFonts w:hint="eastAsia" w:ascii="宋体" w:hAnsi="宋体"/>
                <w:color w:val="000000"/>
                <w:sz w:val="21"/>
                <w:szCs w:val="21"/>
                <w:lang w:val="en-US" w:eastAsia="zh-CN"/>
              </w:rPr>
              <w:t>学生</w:t>
            </w:r>
          </w:p>
        </w:tc>
        <w:tc>
          <w:tcPr>
            <w:tcW w:w="0" w:type="auto"/>
            <w:vAlign w:val="center"/>
          </w:tcPr>
          <w:p w14:paraId="059F3A1C">
            <w:pPr>
              <w:keepNext w:val="0"/>
              <w:keepLines w:val="0"/>
              <w:widowControl/>
              <w:suppressLineNumbers w:val="0"/>
              <w:jc w:val="left"/>
              <w:textAlignment w:val="center"/>
              <w:rPr>
                <w:rFonts w:hint="eastAsia" w:ascii="宋体" w:hAnsi="宋体" w:eastAsiaTheme="minorEastAsia" w:cstheme="minorBidi"/>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510322200110147486</w:t>
            </w:r>
          </w:p>
        </w:tc>
        <w:tc>
          <w:tcPr>
            <w:tcW w:w="0" w:type="auto"/>
            <w:vAlign w:val="center"/>
          </w:tcPr>
          <w:p w14:paraId="3416E5A4">
            <w:pPr>
              <w:keepNext w:val="0"/>
              <w:keepLines w:val="0"/>
              <w:widowControl/>
              <w:suppressLineNumbers w:val="0"/>
              <w:jc w:val="left"/>
              <w:textAlignment w:val="center"/>
              <w:rPr>
                <w:rFonts w:hint="eastAsia" w:ascii="宋体" w:hAnsi="宋体" w:eastAsiaTheme="minorEastAsia" w:cstheme="minorBidi"/>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15708130645</w:t>
            </w:r>
          </w:p>
        </w:tc>
        <w:tc>
          <w:tcPr>
            <w:tcW w:w="0" w:type="auto"/>
            <w:vAlign w:val="center"/>
          </w:tcPr>
          <w:p w14:paraId="6C6D0C4A">
            <w:pPr>
              <w:keepNext w:val="0"/>
              <w:keepLines w:val="0"/>
              <w:widowControl/>
              <w:suppressLineNumbers w:val="0"/>
              <w:jc w:val="left"/>
              <w:textAlignment w:val="bottom"/>
              <w:rPr>
                <w:rFonts w:hint="default" w:ascii="宋体" w:hAnsi="宋体" w:eastAsiaTheme="minorEastAsia" w:cstheme="minorBidi"/>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2023/11/30</w:t>
            </w:r>
          </w:p>
        </w:tc>
        <w:tc>
          <w:tcPr>
            <w:tcW w:w="0" w:type="auto"/>
            <w:vAlign w:val="center"/>
          </w:tcPr>
          <w:p w14:paraId="37DD77BE">
            <w:pPr>
              <w:keepNext w:val="0"/>
              <w:keepLines w:val="0"/>
              <w:widowControl/>
              <w:suppressLineNumbers w:val="0"/>
              <w:jc w:val="left"/>
              <w:textAlignment w:val="center"/>
              <w:rPr>
                <w:rFonts w:hint="eastAsia" w:ascii="宋体" w:hAnsi="宋体" w:eastAsiaTheme="minorEastAsia" w:cstheme="minorBidi"/>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吴璞良</w:t>
            </w:r>
          </w:p>
        </w:tc>
        <w:tc>
          <w:tcPr>
            <w:tcW w:w="0" w:type="auto"/>
            <w:vAlign w:val="center"/>
          </w:tcPr>
          <w:p w14:paraId="6AD87491">
            <w:pPr>
              <w:keepNext w:val="0"/>
              <w:keepLines w:val="0"/>
              <w:widowControl/>
              <w:suppressLineNumbers w:val="0"/>
              <w:jc w:val="left"/>
              <w:textAlignment w:val="center"/>
              <w:rPr>
                <w:rFonts w:hint="eastAsia" w:ascii="宋体" w:hAnsi="宋体" w:eastAsiaTheme="minorEastAsia" w:cstheme="minorBidi"/>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王海旭</w:t>
            </w:r>
          </w:p>
        </w:tc>
        <w:tc>
          <w:tcPr>
            <w:tcW w:w="795" w:type="dxa"/>
          </w:tcPr>
          <w:p w14:paraId="3FEF3284">
            <w:pPr>
              <w:keepNext w:val="0"/>
              <w:keepLines w:val="0"/>
              <w:widowControl/>
              <w:suppressLineNumbers w:val="0"/>
              <w:jc w:val="left"/>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94</w:t>
            </w:r>
          </w:p>
        </w:tc>
        <w:tc>
          <w:tcPr>
            <w:tcW w:w="705" w:type="dxa"/>
          </w:tcPr>
          <w:p w14:paraId="2A77416E">
            <w:pPr>
              <w:rPr>
                <w:sz w:val="21"/>
                <w:szCs w:val="21"/>
              </w:rPr>
            </w:pPr>
          </w:p>
        </w:tc>
      </w:tr>
      <w:tr w14:paraId="7CE23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437" w:type="dxa"/>
            <w:vAlign w:val="center"/>
          </w:tcPr>
          <w:p w14:paraId="08073A0F">
            <w:pPr>
              <w:keepNext w:val="0"/>
              <w:keepLines w:val="0"/>
              <w:widowControl/>
              <w:suppressLineNumbers w:val="0"/>
              <w:jc w:val="center"/>
              <w:textAlignment w:val="bottom"/>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9</w:t>
            </w:r>
          </w:p>
        </w:tc>
        <w:tc>
          <w:tcPr>
            <w:tcW w:w="838" w:type="dxa"/>
            <w:vAlign w:val="center"/>
          </w:tcPr>
          <w:p w14:paraId="5F4E3D9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机化21-2</w:t>
            </w:r>
          </w:p>
        </w:tc>
        <w:tc>
          <w:tcPr>
            <w:tcW w:w="930" w:type="dxa"/>
            <w:vAlign w:val="center"/>
          </w:tcPr>
          <w:p w14:paraId="54837A9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21518089</w:t>
            </w:r>
          </w:p>
        </w:tc>
        <w:tc>
          <w:tcPr>
            <w:tcW w:w="855" w:type="dxa"/>
            <w:vAlign w:val="center"/>
          </w:tcPr>
          <w:p w14:paraId="0F430C2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邓泽茜</w:t>
            </w:r>
          </w:p>
        </w:tc>
        <w:tc>
          <w:tcPr>
            <w:tcW w:w="390" w:type="dxa"/>
            <w:vAlign w:val="center"/>
          </w:tcPr>
          <w:p w14:paraId="7FC4217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1110" w:type="dxa"/>
            <w:vAlign w:val="center"/>
          </w:tcPr>
          <w:p w14:paraId="720BD25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2003/05/15</w:t>
            </w:r>
          </w:p>
        </w:tc>
        <w:tc>
          <w:tcPr>
            <w:tcW w:w="450" w:type="dxa"/>
            <w:vAlign w:val="center"/>
          </w:tcPr>
          <w:p w14:paraId="77221794">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w:t>
            </w:r>
          </w:p>
        </w:tc>
        <w:tc>
          <w:tcPr>
            <w:tcW w:w="375" w:type="dxa"/>
            <w:vAlign w:val="center"/>
          </w:tcPr>
          <w:p w14:paraId="09E89FE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945" w:type="dxa"/>
            <w:shd w:val="clear" w:color="auto" w:fill="auto"/>
            <w:vAlign w:val="center"/>
          </w:tcPr>
          <w:p w14:paraId="472472F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四川省德阳市旌阳区</w:t>
            </w:r>
          </w:p>
        </w:tc>
        <w:tc>
          <w:tcPr>
            <w:tcW w:w="480" w:type="dxa"/>
            <w:vAlign w:val="center"/>
          </w:tcPr>
          <w:p w14:paraId="0097716C">
            <w:pPr>
              <w:jc w:val="left"/>
              <w:rPr>
                <w:rFonts w:hint="eastAsia" w:ascii="宋体" w:hAnsi="宋体"/>
                <w:color w:val="000000"/>
                <w:sz w:val="21"/>
                <w:szCs w:val="21"/>
                <w:lang w:val="en-US" w:eastAsia="zh-CN"/>
              </w:rPr>
            </w:pPr>
            <w:r>
              <w:rPr>
                <w:rFonts w:hint="eastAsia" w:ascii="宋体" w:hAnsi="宋体"/>
                <w:color w:val="000000"/>
                <w:sz w:val="21"/>
                <w:szCs w:val="21"/>
                <w:lang w:val="en-US" w:eastAsia="zh-CN"/>
              </w:rPr>
              <w:t>大专</w:t>
            </w:r>
          </w:p>
        </w:tc>
        <w:tc>
          <w:tcPr>
            <w:tcW w:w="630" w:type="dxa"/>
            <w:vAlign w:val="center"/>
          </w:tcPr>
          <w:p w14:paraId="22BB04D0">
            <w:pPr>
              <w:keepNext w:val="0"/>
              <w:keepLines w:val="0"/>
              <w:widowControl/>
              <w:suppressLineNumbers w:val="0"/>
              <w:jc w:val="center"/>
              <w:textAlignment w:val="center"/>
              <w:rPr>
                <w:rFonts w:hint="eastAsia" w:ascii="宋体" w:hAnsi="宋体"/>
                <w:color w:val="000000"/>
                <w:sz w:val="21"/>
                <w:szCs w:val="21"/>
                <w:lang w:val="en-US" w:eastAsia="zh-CN"/>
              </w:rPr>
            </w:pPr>
            <w:r>
              <w:rPr>
                <w:rFonts w:hint="eastAsia" w:ascii="宋体" w:hAnsi="宋体"/>
                <w:color w:val="000000"/>
                <w:sz w:val="21"/>
                <w:szCs w:val="21"/>
                <w:lang w:val="en-US" w:eastAsia="zh-CN"/>
              </w:rPr>
              <w:t>学生</w:t>
            </w:r>
          </w:p>
        </w:tc>
        <w:tc>
          <w:tcPr>
            <w:tcW w:w="1905" w:type="dxa"/>
            <w:shd w:val="clear" w:color="auto" w:fill="FFFFFF" w:themeFill="background1"/>
            <w:vAlign w:val="center"/>
          </w:tcPr>
          <w:p w14:paraId="02314058">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21"/>
                <w:szCs w:val="21"/>
                <w:u w:val="none"/>
                <w:lang w:val="en-US" w:eastAsia="zh-CN" w:bidi="ar"/>
              </w:rPr>
              <w:t>510603200305151343</w:t>
            </w:r>
          </w:p>
        </w:tc>
        <w:tc>
          <w:tcPr>
            <w:tcW w:w="1245" w:type="dxa"/>
            <w:vAlign w:val="center"/>
          </w:tcPr>
          <w:p w14:paraId="33294094">
            <w:pPr>
              <w:keepNext w:val="0"/>
              <w:keepLines w:val="0"/>
              <w:widowControl/>
              <w:suppressLineNumbers w:val="0"/>
              <w:jc w:val="left"/>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18781017521</w:t>
            </w:r>
          </w:p>
        </w:tc>
        <w:tc>
          <w:tcPr>
            <w:tcW w:w="795" w:type="dxa"/>
            <w:vAlign w:val="center"/>
          </w:tcPr>
          <w:p w14:paraId="5CAF0130">
            <w:pPr>
              <w:keepNext w:val="0"/>
              <w:keepLines w:val="0"/>
              <w:widowControl/>
              <w:suppressLineNumbers w:val="0"/>
              <w:jc w:val="left"/>
              <w:textAlignment w:val="bottom"/>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2023/11/30</w:t>
            </w:r>
          </w:p>
        </w:tc>
        <w:tc>
          <w:tcPr>
            <w:tcW w:w="690" w:type="dxa"/>
            <w:vAlign w:val="center"/>
          </w:tcPr>
          <w:p w14:paraId="0066DF83">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张兵权</w:t>
            </w:r>
          </w:p>
        </w:tc>
        <w:tc>
          <w:tcPr>
            <w:tcW w:w="855" w:type="dxa"/>
            <w:vAlign w:val="center"/>
          </w:tcPr>
          <w:p w14:paraId="2DFA2649">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杨金鹏</w:t>
            </w:r>
          </w:p>
        </w:tc>
        <w:tc>
          <w:tcPr>
            <w:tcW w:w="795" w:type="dxa"/>
          </w:tcPr>
          <w:p w14:paraId="207CC586">
            <w:pPr>
              <w:keepNext w:val="0"/>
              <w:keepLines w:val="0"/>
              <w:widowControl/>
              <w:suppressLineNumbers w:val="0"/>
              <w:jc w:val="left"/>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90</w:t>
            </w:r>
          </w:p>
        </w:tc>
        <w:tc>
          <w:tcPr>
            <w:tcW w:w="705" w:type="dxa"/>
          </w:tcPr>
          <w:p w14:paraId="3DB08052">
            <w:pPr>
              <w:rPr>
                <w:sz w:val="21"/>
                <w:szCs w:val="21"/>
              </w:rPr>
            </w:pPr>
          </w:p>
        </w:tc>
      </w:tr>
      <w:tr w14:paraId="4C003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437" w:type="dxa"/>
            <w:vAlign w:val="center"/>
          </w:tcPr>
          <w:p w14:paraId="3928C5D7">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10</w:t>
            </w:r>
          </w:p>
        </w:tc>
        <w:tc>
          <w:tcPr>
            <w:tcW w:w="838" w:type="dxa"/>
            <w:shd w:val="clear" w:color="auto" w:fill="auto"/>
            <w:vAlign w:val="center"/>
          </w:tcPr>
          <w:p w14:paraId="4CCA969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电梯22-2</w:t>
            </w:r>
          </w:p>
        </w:tc>
        <w:tc>
          <w:tcPr>
            <w:tcW w:w="930" w:type="dxa"/>
            <w:shd w:val="clear" w:color="auto" w:fill="auto"/>
            <w:vAlign w:val="center"/>
          </w:tcPr>
          <w:p w14:paraId="692AC43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22502046</w:t>
            </w:r>
          </w:p>
        </w:tc>
        <w:tc>
          <w:tcPr>
            <w:tcW w:w="855" w:type="dxa"/>
            <w:shd w:val="clear" w:color="auto" w:fill="auto"/>
            <w:vAlign w:val="center"/>
          </w:tcPr>
          <w:p w14:paraId="41D056B2">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张鹏</w:t>
            </w:r>
          </w:p>
        </w:tc>
        <w:tc>
          <w:tcPr>
            <w:tcW w:w="390" w:type="dxa"/>
            <w:shd w:val="clear" w:color="auto" w:fill="auto"/>
            <w:vAlign w:val="center"/>
          </w:tcPr>
          <w:p w14:paraId="18B75E9A">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1110" w:type="dxa"/>
            <w:shd w:val="clear" w:color="auto" w:fill="auto"/>
            <w:vAlign w:val="center"/>
          </w:tcPr>
          <w:p w14:paraId="21A1278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2003/9/28</w:t>
            </w:r>
          </w:p>
        </w:tc>
        <w:tc>
          <w:tcPr>
            <w:tcW w:w="450" w:type="dxa"/>
            <w:shd w:val="clear" w:color="auto" w:fill="auto"/>
            <w:vAlign w:val="center"/>
          </w:tcPr>
          <w:p w14:paraId="388284A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w:t>
            </w:r>
          </w:p>
        </w:tc>
        <w:tc>
          <w:tcPr>
            <w:tcW w:w="375" w:type="dxa"/>
            <w:shd w:val="clear" w:color="auto" w:fill="auto"/>
            <w:vAlign w:val="center"/>
          </w:tcPr>
          <w:p w14:paraId="38428DF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945" w:type="dxa"/>
            <w:shd w:val="clear" w:color="auto" w:fill="auto"/>
            <w:vAlign w:val="center"/>
          </w:tcPr>
          <w:p w14:paraId="3D14D32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四川省南充市蓬安县</w:t>
            </w:r>
          </w:p>
        </w:tc>
        <w:tc>
          <w:tcPr>
            <w:tcW w:w="480" w:type="dxa"/>
            <w:shd w:val="clear" w:color="auto" w:fill="auto"/>
            <w:vAlign w:val="center"/>
          </w:tcPr>
          <w:p w14:paraId="40FFECE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630" w:type="dxa"/>
            <w:shd w:val="clear" w:color="auto" w:fill="auto"/>
            <w:vAlign w:val="center"/>
          </w:tcPr>
          <w:p w14:paraId="261C6FA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1905" w:type="dxa"/>
            <w:shd w:val="clear" w:color="auto" w:fill="auto"/>
            <w:vAlign w:val="center"/>
          </w:tcPr>
          <w:p w14:paraId="7ABA71C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511323200309281815</w:t>
            </w:r>
          </w:p>
        </w:tc>
        <w:tc>
          <w:tcPr>
            <w:tcW w:w="1245" w:type="dxa"/>
            <w:shd w:val="clear" w:color="auto" w:fill="auto"/>
            <w:vAlign w:val="center"/>
          </w:tcPr>
          <w:p w14:paraId="3B83C5AA">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17381057657</w:t>
            </w:r>
          </w:p>
        </w:tc>
        <w:tc>
          <w:tcPr>
            <w:tcW w:w="795" w:type="dxa"/>
            <w:shd w:val="clear" w:color="auto" w:fill="auto"/>
            <w:vAlign w:val="center"/>
          </w:tcPr>
          <w:p w14:paraId="591BB4BA">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2024/6/11</w:t>
            </w:r>
          </w:p>
        </w:tc>
        <w:tc>
          <w:tcPr>
            <w:tcW w:w="690" w:type="dxa"/>
            <w:shd w:val="clear" w:color="auto" w:fill="auto"/>
            <w:vAlign w:val="center"/>
          </w:tcPr>
          <w:p w14:paraId="1AD90F2B">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石戈戈</w:t>
            </w:r>
          </w:p>
        </w:tc>
        <w:tc>
          <w:tcPr>
            <w:tcW w:w="855" w:type="dxa"/>
            <w:shd w:val="clear" w:color="auto" w:fill="auto"/>
            <w:vAlign w:val="center"/>
          </w:tcPr>
          <w:p w14:paraId="35287C93">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苗玉刚</w:t>
            </w:r>
          </w:p>
        </w:tc>
        <w:tc>
          <w:tcPr>
            <w:tcW w:w="795" w:type="dxa"/>
            <w:shd w:val="clear" w:color="auto" w:fill="auto"/>
            <w:vAlign w:val="center"/>
          </w:tcPr>
          <w:p w14:paraId="49D48033">
            <w:pPr>
              <w:jc w:val="center"/>
              <w:rPr>
                <w:rFonts w:hint="eastAsia" w:ascii="宋体" w:hAnsi="宋体" w:eastAsia="宋体" w:cstheme="minorBidi"/>
                <w:kern w:val="2"/>
                <w:sz w:val="21"/>
                <w:szCs w:val="21"/>
                <w:lang w:val="en-US" w:eastAsia="zh-CN" w:bidi="ar-SA"/>
              </w:rPr>
            </w:pPr>
          </w:p>
        </w:tc>
        <w:tc>
          <w:tcPr>
            <w:tcW w:w="705" w:type="dxa"/>
            <w:shd w:val="clear" w:color="auto" w:fill="auto"/>
            <w:vAlign w:val="center"/>
          </w:tcPr>
          <w:p w14:paraId="51067DFD">
            <w:pPr>
              <w:jc w:val="center"/>
              <w:rPr>
                <w:rFonts w:hint="eastAsia" w:ascii="宋体" w:hAnsi="宋体" w:eastAsia="宋体" w:cstheme="minorBidi"/>
                <w:kern w:val="2"/>
                <w:sz w:val="21"/>
                <w:szCs w:val="21"/>
                <w:lang w:val="en-US" w:eastAsia="zh-CN" w:bidi="ar-SA"/>
              </w:rPr>
            </w:pPr>
          </w:p>
        </w:tc>
      </w:tr>
      <w:tr w14:paraId="57EFE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0" w:type="auto"/>
          </w:tcPr>
          <w:p w14:paraId="44FADE35">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11</w:t>
            </w:r>
          </w:p>
        </w:tc>
        <w:tc>
          <w:tcPr>
            <w:tcW w:w="0" w:type="auto"/>
            <w:shd w:val="clear" w:color="auto" w:fill="auto"/>
            <w:vAlign w:val="center"/>
          </w:tcPr>
          <w:p w14:paraId="1E0CD2A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机化22-1</w:t>
            </w:r>
          </w:p>
        </w:tc>
        <w:tc>
          <w:tcPr>
            <w:tcW w:w="0" w:type="auto"/>
            <w:shd w:val="clear" w:color="auto" w:fill="auto"/>
            <w:vAlign w:val="center"/>
          </w:tcPr>
          <w:p w14:paraId="1124761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22505062</w:t>
            </w:r>
          </w:p>
        </w:tc>
        <w:tc>
          <w:tcPr>
            <w:tcW w:w="0" w:type="auto"/>
            <w:shd w:val="clear" w:color="auto" w:fill="auto"/>
            <w:vAlign w:val="center"/>
          </w:tcPr>
          <w:p w14:paraId="7D4CC02B">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马瑞</w:t>
            </w:r>
          </w:p>
        </w:tc>
        <w:tc>
          <w:tcPr>
            <w:tcW w:w="0" w:type="auto"/>
            <w:shd w:val="clear" w:color="auto" w:fill="auto"/>
            <w:vAlign w:val="center"/>
          </w:tcPr>
          <w:p w14:paraId="4C3CA79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auto"/>
            <w:vAlign w:val="center"/>
          </w:tcPr>
          <w:p w14:paraId="5DEC71FB">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2004/1/26</w:t>
            </w:r>
          </w:p>
        </w:tc>
        <w:tc>
          <w:tcPr>
            <w:tcW w:w="0" w:type="auto"/>
            <w:shd w:val="clear" w:color="auto" w:fill="auto"/>
            <w:vAlign w:val="center"/>
          </w:tcPr>
          <w:p w14:paraId="5A71E4BF">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7C5F5BD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67B7793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四川省巴中市通江县</w:t>
            </w:r>
          </w:p>
        </w:tc>
        <w:tc>
          <w:tcPr>
            <w:tcW w:w="0" w:type="auto"/>
            <w:shd w:val="clear" w:color="auto" w:fill="auto"/>
            <w:vAlign w:val="center"/>
          </w:tcPr>
          <w:p w14:paraId="4A2EE46C">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0B9FB8E3">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2BC853B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511921200401263820</w:t>
            </w:r>
          </w:p>
        </w:tc>
        <w:tc>
          <w:tcPr>
            <w:tcW w:w="0" w:type="auto"/>
            <w:shd w:val="clear" w:color="auto" w:fill="auto"/>
            <w:vAlign w:val="center"/>
          </w:tcPr>
          <w:p w14:paraId="702F73B1">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15082733411</w:t>
            </w:r>
          </w:p>
        </w:tc>
        <w:tc>
          <w:tcPr>
            <w:tcW w:w="0" w:type="auto"/>
            <w:shd w:val="clear" w:color="auto" w:fill="auto"/>
            <w:vAlign w:val="center"/>
          </w:tcPr>
          <w:p w14:paraId="1C1F062C">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2024/6/11</w:t>
            </w:r>
          </w:p>
        </w:tc>
        <w:tc>
          <w:tcPr>
            <w:tcW w:w="0" w:type="auto"/>
            <w:shd w:val="clear" w:color="auto" w:fill="auto"/>
            <w:vAlign w:val="center"/>
          </w:tcPr>
          <w:p w14:paraId="13F02AEB">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吴智</w:t>
            </w:r>
          </w:p>
        </w:tc>
        <w:tc>
          <w:tcPr>
            <w:tcW w:w="0" w:type="auto"/>
            <w:shd w:val="clear" w:color="auto" w:fill="auto"/>
            <w:vAlign w:val="center"/>
          </w:tcPr>
          <w:p w14:paraId="576E98D1">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auto"/>
            <w:vAlign w:val="center"/>
          </w:tcPr>
          <w:p w14:paraId="7E3ED83A">
            <w:pPr>
              <w:jc w:val="center"/>
              <w:rPr>
                <w:rFonts w:hint="eastAsia" w:ascii="宋体" w:hAnsi="宋体" w:eastAsia="宋体" w:cstheme="minorBidi"/>
                <w:kern w:val="2"/>
                <w:sz w:val="21"/>
                <w:szCs w:val="21"/>
                <w:lang w:val="en-US" w:eastAsia="zh-CN" w:bidi="ar-SA"/>
              </w:rPr>
            </w:pPr>
          </w:p>
        </w:tc>
        <w:tc>
          <w:tcPr>
            <w:tcW w:w="0" w:type="auto"/>
            <w:shd w:val="clear" w:color="auto" w:fill="auto"/>
            <w:vAlign w:val="center"/>
          </w:tcPr>
          <w:p w14:paraId="49EFBFD6">
            <w:pPr>
              <w:jc w:val="center"/>
              <w:rPr>
                <w:rFonts w:hint="eastAsia" w:ascii="宋体" w:hAnsi="宋体" w:eastAsia="宋体" w:cstheme="minorBidi"/>
                <w:kern w:val="2"/>
                <w:sz w:val="21"/>
                <w:szCs w:val="21"/>
                <w:lang w:val="en-US" w:eastAsia="zh-CN" w:bidi="ar-SA"/>
              </w:rPr>
            </w:pPr>
          </w:p>
        </w:tc>
      </w:tr>
      <w:tr w14:paraId="2E3E0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0" w:type="auto"/>
          </w:tcPr>
          <w:p w14:paraId="56B12C1C">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12</w:t>
            </w:r>
          </w:p>
        </w:tc>
        <w:tc>
          <w:tcPr>
            <w:tcW w:w="0" w:type="auto"/>
            <w:shd w:val="clear" w:color="auto" w:fill="auto"/>
            <w:vAlign w:val="center"/>
          </w:tcPr>
          <w:p w14:paraId="4C8C149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机器人22-2</w:t>
            </w:r>
          </w:p>
        </w:tc>
        <w:tc>
          <w:tcPr>
            <w:tcW w:w="0" w:type="auto"/>
            <w:shd w:val="clear" w:color="auto" w:fill="auto"/>
            <w:vAlign w:val="center"/>
          </w:tcPr>
          <w:p w14:paraId="550D3DB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22504092</w:t>
            </w:r>
          </w:p>
        </w:tc>
        <w:tc>
          <w:tcPr>
            <w:tcW w:w="0" w:type="auto"/>
            <w:shd w:val="clear" w:color="auto" w:fill="auto"/>
            <w:vAlign w:val="center"/>
          </w:tcPr>
          <w:p w14:paraId="19D7ACF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刘博涛</w:t>
            </w:r>
          </w:p>
        </w:tc>
        <w:tc>
          <w:tcPr>
            <w:tcW w:w="0" w:type="auto"/>
            <w:shd w:val="clear" w:color="auto" w:fill="auto"/>
            <w:vAlign w:val="center"/>
          </w:tcPr>
          <w:p w14:paraId="450CC0BB">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7363473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2003-03-22</w:t>
            </w:r>
          </w:p>
        </w:tc>
        <w:tc>
          <w:tcPr>
            <w:tcW w:w="0" w:type="auto"/>
            <w:shd w:val="clear" w:color="auto" w:fill="auto"/>
            <w:vAlign w:val="center"/>
          </w:tcPr>
          <w:p w14:paraId="3295CC42">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w:t>
            </w:r>
          </w:p>
        </w:tc>
        <w:tc>
          <w:tcPr>
            <w:tcW w:w="0" w:type="auto"/>
            <w:shd w:val="clear" w:color="auto" w:fill="auto"/>
            <w:vAlign w:val="center"/>
          </w:tcPr>
          <w:p w14:paraId="795F20B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4FC48E1B">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四川省资阳市宝台镇</w:t>
            </w:r>
          </w:p>
        </w:tc>
        <w:tc>
          <w:tcPr>
            <w:tcW w:w="0" w:type="auto"/>
            <w:shd w:val="clear" w:color="auto" w:fill="auto"/>
            <w:vAlign w:val="center"/>
          </w:tcPr>
          <w:p w14:paraId="701B85E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7334B904">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26810A06">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513901200303226117</w:t>
            </w:r>
          </w:p>
        </w:tc>
        <w:tc>
          <w:tcPr>
            <w:tcW w:w="0" w:type="auto"/>
            <w:shd w:val="clear" w:color="auto" w:fill="auto"/>
            <w:vAlign w:val="center"/>
          </w:tcPr>
          <w:p w14:paraId="2EA1DF4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18882520836</w:t>
            </w:r>
          </w:p>
        </w:tc>
        <w:tc>
          <w:tcPr>
            <w:tcW w:w="0" w:type="auto"/>
            <w:shd w:val="clear" w:color="auto" w:fill="auto"/>
            <w:vAlign w:val="center"/>
          </w:tcPr>
          <w:p w14:paraId="22BA245C">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2024/6/11</w:t>
            </w:r>
          </w:p>
        </w:tc>
        <w:tc>
          <w:tcPr>
            <w:tcW w:w="0" w:type="auto"/>
            <w:shd w:val="clear" w:color="auto" w:fill="auto"/>
            <w:vAlign w:val="center"/>
          </w:tcPr>
          <w:p w14:paraId="5EDB5090">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卢建宏</w:t>
            </w:r>
          </w:p>
        </w:tc>
        <w:tc>
          <w:tcPr>
            <w:tcW w:w="0" w:type="auto"/>
            <w:shd w:val="clear" w:color="auto" w:fill="auto"/>
            <w:vAlign w:val="center"/>
          </w:tcPr>
          <w:p w14:paraId="26AC100D">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张兵权</w:t>
            </w:r>
          </w:p>
        </w:tc>
        <w:tc>
          <w:tcPr>
            <w:tcW w:w="0" w:type="auto"/>
            <w:shd w:val="clear" w:color="auto" w:fill="auto"/>
            <w:vAlign w:val="center"/>
          </w:tcPr>
          <w:p w14:paraId="4334CB83">
            <w:pPr>
              <w:jc w:val="center"/>
              <w:rPr>
                <w:rFonts w:hint="eastAsia" w:ascii="宋体" w:hAnsi="宋体" w:eastAsia="宋体" w:cstheme="minorBidi"/>
                <w:kern w:val="2"/>
                <w:sz w:val="21"/>
                <w:szCs w:val="21"/>
                <w:lang w:val="en-US" w:eastAsia="zh-CN" w:bidi="ar-SA"/>
              </w:rPr>
            </w:pPr>
          </w:p>
        </w:tc>
        <w:tc>
          <w:tcPr>
            <w:tcW w:w="0" w:type="auto"/>
            <w:shd w:val="clear" w:color="auto" w:fill="auto"/>
            <w:vAlign w:val="center"/>
          </w:tcPr>
          <w:p w14:paraId="02CEA216">
            <w:pPr>
              <w:jc w:val="center"/>
              <w:rPr>
                <w:rFonts w:hint="eastAsia" w:ascii="宋体" w:hAnsi="宋体" w:eastAsia="宋体" w:cstheme="minorBidi"/>
                <w:kern w:val="2"/>
                <w:sz w:val="21"/>
                <w:szCs w:val="21"/>
                <w:lang w:val="en-US" w:eastAsia="zh-CN" w:bidi="ar-SA"/>
              </w:rPr>
            </w:pPr>
          </w:p>
        </w:tc>
      </w:tr>
      <w:tr w14:paraId="044E6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0" w:type="auto"/>
          </w:tcPr>
          <w:p w14:paraId="02C89ECA">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13</w:t>
            </w:r>
          </w:p>
        </w:tc>
        <w:tc>
          <w:tcPr>
            <w:tcW w:w="0" w:type="auto"/>
            <w:shd w:val="clear" w:color="auto" w:fill="FFFFFF" w:themeFill="background1"/>
            <w:vAlign w:val="center"/>
          </w:tcPr>
          <w:p w14:paraId="25EED3F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智能控制学院</w:t>
            </w:r>
          </w:p>
        </w:tc>
        <w:tc>
          <w:tcPr>
            <w:tcW w:w="0" w:type="auto"/>
            <w:shd w:val="clear" w:color="auto" w:fill="FFFFFF" w:themeFill="background1"/>
            <w:vAlign w:val="center"/>
          </w:tcPr>
          <w:p w14:paraId="5BB12CD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T07069</w:t>
            </w:r>
          </w:p>
        </w:tc>
        <w:tc>
          <w:tcPr>
            <w:tcW w:w="0" w:type="auto"/>
            <w:shd w:val="clear" w:color="auto" w:fill="FFFFFF" w:themeFill="background1"/>
            <w:vAlign w:val="center"/>
          </w:tcPr>
          <w:p w14:paraId="574641C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杨欣悦</w:t>
            </w:r>
          </w:p>
        </w:tc>
        <w:tc>
          <w:tcPr>
            <w:tcW w:w="0" w:type="auto"/>
            <w:shd w:val="clear" w:color="auto" w:fill="FFFFFF" w:themeFill="background1"/>
            <w:vAlign w:val="center"/>
          </w:tcPr>
          <w:p w14:paraId="3B26FFF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女</w:t>
            </w:r>
          </w:p>
        </w:tc>
        <w:tc>
          <w:tcPr>
            <w:tcW w:w="0" w:type="auto"/>
            <w:shd w:val="clear" w:color="auto" w:fill="FFFFFF" w:themeFill="background1"/>
            <w:vAlign w:val="center"/>
          </w:tcPr>
          <w:p w14:paraId="119E36A4">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1993-07-19</w:t>
            </w:r>
          </w:p>
        </w:tc>
        <w:tc>
          <w:tcPr>
            <w:tcW w:w="0" w:type="auto"/>
            <w:shd w:val="clear" w:color="auto" w:fill="FFFFFF" w:themeFill="background1"/>
            <w:vAlign w:val="center"/>
          </w:tcPr>
          <w:p w14:paraId="55BFED8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31</w:t>
            </w:r>
          </w:p>
        </w:tc>
        <w:tc>
          <w:tcPr>
            <w:tcW w:w="0" w:type="auto"/>
            <w:shd w:val="clear" w:color="auto" w:fill="FFFFFF" w:themeFill="background1"/>
            <w:vAlign w:val="center"/>
          </w:tcPr>
          <w:p w14:paraId="3AA6A703">
            <w:pPr>
              <w:keepNext w:val="0"/>
              <w:keepLines w:val="0"/>
              <w:widowControl/>
              <w:suppressLineNumbers w:val="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汉族</w:t>
            </w:r>
          </w:p>
        </w:tc>
        <w:tc>
          <w:tcPr>
            <w:tcW w:w="0" w:type="auto"/>
            <w:shd w:val="clear" w:color="auto" w:fill="FFFFFF" w:themeFill="background1"/>
            <w:vAlign w:val="center"/>
          </w:tcPr>
          <w:p w14:paraId="7C3CAD97">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甘肃省兰州市七里河区</w:t>
            </w:r>
          </w:p>
        </w:tc>
        <w:tc>
          <w:tcPr>
            <w:tcW w:w="0" w:type="auto"/>
            <w:shd w:val="clear" w:color="auto" w:fill="FFFFFF" w:themeFill="background1"/>
            <w:vAlign w:val="center"/>
          </w:tcPr>
          <w:p w14:paraId="50C542BA">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研究生</w:t>
            </w:r>
          </w:p>
        </w:tc>
        <w:tc>
          <w:tcPr>
            <w:tcW w:w="0" w:type="auto"/>
            <w:shd w:val="clear" w:color="auto" w:fill="FFFFFF" w:themeFill="background1"/>
            <w:vAlign w:val="center"/>
          </w:tcPr>
          <w:p w14:paraId="45732F38">
            <w:pPr>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教师</w:t>
            </w:r>
          </w:p>
        </w:tc>
        <w:tc>
          <w:tcPr>
            <w:tcW w:w="0" w:type="auto"/>
            <w:shd w:val="clear" w:color="auto" w:fill="FFFFFF" w:themeFill="background1"/>
            <w:vAlign w:val="center"/>
          </w:tcPr>
          <w:p w14:paraId="00F5B0C1">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620102199307193949</w:t>
            </w:r>
          </w:p>
        </w:tc>
        <w:tc>
          <w:tcPr>
            <w:tcW w:w="0" w:type="auto"/>
            <w:shd w:val="clear" w:color="auto" w:fill="FFFFFF" w:themeFill="background1"/>
            <w:vAlign w:val="center"/>
          </w:tcPr>
          <w:p w14:paraId="50403C2F">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18086004205</w:t>
            </w:r>
          </w:p>
        </w:tc>
        <w:tc>
          <w:tcPr>
            <w:tcW w:w="0" w:type="auto"/>
            <w:shd w:val="clear" w:color="auto" w:fill="FFFFFF" w:themeFill="background1"/>
            <w:vAlign w:val="center"/>
          </w:tcPr>
          <w:p w14:paraId="418C1C9C">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sz w:val="21"/>
                <w:szCs w:val="21"/>
                <w:lang w:val="en-US" w:eastAsia="zh-CN"/>
              </w:rPr>
              <w:t>2024/6/11</w:t>
            </w:r>
          </w:p>
        </w:tc>
        <w:tc>
          <w:tcPr>
            <w:tcW w:w="0" w:type="auto"/>
            <w:shd w:val="clear" w:color="auto" w:fill="FFFFFF" w:themeFill="background1"/>
            <w:vAlign w:val="center"/>
          </w:tcPr>
          <w:p w14:paraId="7138302C">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FFFFFF" w:themeFill="background1"/>
            <w:vAlign w:val="center"/>
          </w:tcPr>
          <w:p w14:paraId="2F9065F6">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陈伟</w:t>
            </w:r>
          </w:p>
        </w:tc>
        <w:tc>
          <w:tcPr>
            <w:tcW w:w="0" w:type="auto"/>
            <w:shd w:val="clear" w:color="auto" w:fill="auto"/>
            <w:vAlign w:val="center"/>
          </w:tcPr>
          <w:p w14:paraId="335800C0">
            <w:pPr>
              <w:jc w:val="center"/>
              <w:rPr>
                <w:rFonts w:hint="eastAsia" w:ascii="宋体" w:hAnsi="宋体" w:eastAsia="宋体" w:cstheme="minorBidi"/>
                <w:kern w:val="2"/>
                <w:sz w:val="21"/>
                <w:szCs w:val="21"/>
                <w:lang w:val="en-US" w:eastAsia="zh-CN" w:bidi="ar-SA"/>
              </w:rPr>
            </w:pPr>
          </w:p>
        </w:tc>
        <w:tc>
          <w:tcPr>
            <w:tcW w:w="0" w:type="auto"/>
            <w:shd w:val="clear" w:color="auto" w:fill="auto"/>
            <w:vAlign w:val="center"/>
          </w:tcPr>
          <w:p w14:paraId="7DDC239E">
            <w:pPr>
              <w:jc w:val="center"/>
              <w:rPr>
                <w:rFonts w:hint="eastAsia" w:ascii="宋体" w:hAnsi="宋体" w:eastAsia="宋体" w:cstheme="minorBidi"/>
                <w:kern w:val="2"/>
                <w:sz w:val="21"/>
                <w:szCs w:val="21"/>
                <w:lang w:val="en-US" w:eastAsia="zh-CN" w:bidi="ar-SA"/>
              </w:rPr>
            </w:pPr>
          </w:p>
        </w:tc>
      </w:tr>
      <w:tr w14:paraId="66AE0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0" w:type="auto"/>
          </w:tcPr>
          <w:p w14:paraId="10392F97">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14</w:t>
            </w:r>
          </w:p>
        </w:tc>
        <w:tc>
          <w:tcPr>
            <w:tcW w:w="0" w:type="auto"/>
            <w:shd w:val="clear" w:color="auto" w:fill="auto"/>
            <w:vAlign w:val="center"/>
          </w:tcPr>
          <w:p w14:paraId="2C577C22">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机化22-1</w:t>
            </w:r>
          </w:p>
        </w:tc>
        <w:tc>
          <w:tcPr>
            <w:tcW w:w="0" w:type="auto"/>
            <w:shd w:val="clear" w:color="auto" w:fill="auto"/>
            <w:vAlign w:val="center"/>
          </w:tcPr>
          <w:p w14:paraId="32A729C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22505008</w:t>
            </w:r>
          </w:p>
        </w:tc>
        <w:tc>
          <w:tcPr>
            <w:tcW w:w="0" w:type="auto"/>
            <w:shd w:val="clear" w:color="auto" w:fill="auto"/>
            <w:vAlign w:val="center"/>
          </w:tcPr>
          <w:p w14:paraId="521B1C3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杨云凯</w:t>
            </w:r>
          </w:p>
        </w:tc>
        <w:tc>
          <w:tcPr>
            <w:tcW w:w="0" w:type="auto"/>
            <w:shd w:val="clear" w:color="auto" w:fill="auto"/>
            <w:vAlign w:val="center"/>
          </w:tcPr>
          <w:p w14:paraId="467A658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7DCE1F8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2003/6/2</w:t>
            </w:r>
          </w:p>
        </w:tc>
        <w:tc>
          <w:tcPr>
            <w:tcW w:w="0" w:type="auto"/>
            <w:shd w:val="clear" w:color="auto" w:fill="auto"/>
            <w:vAlign w:val="center"/>
          </w:tcPr>
          <w:p w14:paraId="5DBA9C5F">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w:t>
            </w:r>
          </w:p>
        </w:tc>
        <w:tc>
          <w:tcPr>
            <w:tcW w:w="0" w:type="auto"/>
            <w:shd w:val="clear" w:color="auto" w:fill="auto"/>
            <w:vAlign w:val="center"/>
          </w:tcPr>
          <w:p w14:paraId="11D9CCB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0B37A0B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四川省泸州市合江县</w:t>
            </w:r>
          </w:p>
        </w:tc>
        <w:tc>
          <w:tcPr>
            <w:tcW w:w="0" w:type="auto"/>
            <w:shd w:val="clear" w:color="auto" w:fill="auto"/>
            <w:vAlign w:val="center"/>
          </w:tcPr>
          <w:p w14:paraId="32E3C08B">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35A6A7EF">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0938981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510522200306027858</w:t>
            </w:r>
          </w:p>
        </w:tc>
        <w:tc>
          <w:tcPr>
            <w:tcW w:w="0" w:type="auto"/>
            <w:shd w:val="clear" w:color="auto" w:fill="auto"/>
            <w:vAlign w:val="center"/>
          </w:tcPr>
          <w:p w14:paraId="3FB9F43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15882278474</w:t>
            </w:r>
          </w:p>
        </w:tc>
        <w:tc>
          <w:tcPr>
            <w:tcW w:w="0" w:type="auto"/>
            <w:shd w:val="clear" w:color="auto" w:fill="auto"/>
            <w:vAlign w:val="center"/>
          </w:tcPr>
          <w:p w14:paraId="6D3F28D4">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2024/11/27</w:t>
            </w:r>
          </w:p>
        </w:tc>
        <w:tc>
          <w:tcPr>
            <w:tcW w:w="0" w:type="auto"/>
            <w:shd w:val="clear" w:color="auto" w:fill="auto"/>
            <w:vAlign w:val="center"/>
          </w:tcPr>
          <w:p w14:paraId="3FA308E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auto"/>
            <w:vAlign w:val="center"/>
          </w:tcPr>
          <w:p w14:paraId="08CB9DF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邱荣华</w:t>
            </w:r>
          </w:p>
        </w:tc>
        <w:tc>
          <w:tcPr>
            <w:tcW w:w="0" w:type="auto"/>
            <w:shd w:val="clear" w:color="auto" w:fill="auto"/>
            <w:vAlign w:val="center"/>
          </w:tcPr>
          <w:p w14:paraId="20AF97FD">
            <w:pPr>
              <w:jc w:val="center"/>
              <w:rPr>
                <w:rFonts w:hint="eastAsia" w:ascii="宋体" w:hAnsi="宋体" w:eastAsia="宋体" w:cstheme="minorBidi"/>
                <w:kern w:val="2"/>
                <w:sz w:val="21"/>
                <w:szCs w:val="21"/>
                <w:lang w:val="en-US" w:eastAsia="zh-CN" w:bidi="ar-SA"/>
              </w:rPr>
            </w:pPr>
          </w:p>
        </w:tc>
        <w:tc>
          <w:tcPr>
            <w:tcW w:w="0" w:type="auto"/>
            <w:shd w:val="clear" w:color="auto" w:fill="auto"/>
            <w:vAlign w:val="center"/>
          </w:tcPr>
          <w:p w14:paraId="4EEA54D1">
            <w:pPr>
              <w:jc w:val="center"/>
              <w:rPr>
                <w:rFonts w:hint="eastAsia" w:ascii="宋体" w:hAnsi="宋体" w:eastAsia="宋体" w:cstheme="minorBidi"/>
                <w:kern w:val="2"/>
                <w:sz w:val="21"/>
                <w:szCs w:val="21"/>
                <w:lang w:val="en-US" w:eastAsia="zh-CN" w:bidi="ar-SA"/>
              </w:rPr>
            </w:pPr>
          </w:p>
        </w:tc>
      </w:tr>
      <w:tr w14:paraId="4AF8D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0" w:type="auto"/>
          </w:tcPr>
          <w:p w14:paraId="4FAC2701">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15</w:t>
            </w:r>
          </w:p>
        </w:tc>
        <w:tc>
          <w:tcPr>
            <w:tcW w:w="0" w:type="auto"/>
            <w:shd w:val="clear" w:color="auto" w:fill="auto"/>
            <w:vAlign w:val="center"/>
          </w:tcPr>
          <w:p w14:paraId="5A3861E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机化22-2</w:t>
            </w:r>
          </w:p>
        </w:tc>
        <w:tc>
          <w:tcPr>
            <w:tcW w:w="0" w:type="auto"/>
            <w:shd w:val="clear" w:color="auto" w:fill="auto"/>
            <w:vAlign w:val="center"/>
          </w:tcPr>
          <w:p w14:paraId="77E08056">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22505067</w:t>
            </w:r>
          </w:p>
        </w:tc>
        <w:tc>
          <w:tcPr>
            <w:tcW w:w="0" w:type="auto"/>
            <w:shd w:val="clear" w:color="auto" w:fill="auto"/>
            <w:vAlign w:val="center"/>
          </w:tcPr>
          <w:p w14:paraId="27346ED2">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蒋科宇</w:t>
            </w:r>
          </w:p>
        </w:tc>
        <w:tc>
          <w:tcPr>
            <w:tcW w:w="0" w:type="auto"/>
            <w:shd w:val="clear" w:color="auto" w:fill="auto"/>
            <w:vAlign w:val="center"/>
          </w:tcPr>
          <w:p w14:paraId="3832751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22F846C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2004/3/21</w:t>
            </w:r>
          </w:p>
        </w:tc>
        <w:tc>
          <w:tcPr>
            <w:tcW w:w="0" w:type="auto"/>
            <w:shd w:val="clear" w:color="auto" w:fill="auto"/>
            <w:vAlign w:val="center"/>
          </w:tcPr>
          <w:p w14:paraId="29CDCB0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6ADF304D">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071C8CB5">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四川省成都市双流区</w:t>
            </w:r>
          </w:p>
        </w:tc>
        <w:tc>
          <w:tcPr>
            <w:tcW w:w="0" w:type="auto"/>
            <w:shd w:val="clear" w:color="auto" w:fill="auto"/>
            <w:vAlign w:val="center"/>
          </w:tcPr>
          <w:p w14:paraId="786D325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145F914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2C1D59B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510122200403210011</w:t>
            </w:r>
          </w:p>
        </w:tc>
        <w:tc>
          <w:tcPr>
            <w:tcW w:w="0" w:type="auto"/>
            <w:shd w:val="clear" w:color="auto" w:fill="auto"/>
            <w:vAlign w:val="center"/>
          </w:tcPr>
          <w:p w14:paraId="034E774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15928739740</w:t>
            </w:r>
          </w:p>
        </w:tc>
        <w:tc>
          <w:tcPr>
            <w:tcW w:w="0" w:type="auto"/>
            <w:shd w:val="clear" w:color="auto" w:fill="auto"/>
            <w:vAlign w:val="center"/>
          </w:tcPr>
          <w:p w14:paraId="1BE47B3D">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2024/11/27</w:t>
            </w:r>
          </w:p>
        </w:tc>
        <w:tc>
          <w:tcPr>
            <w:tcW w:w="0" w:type="auto"/>
            <w:shd w:val="clear" w:color="auto" w:fill="auto"/>
            <w:vAlign w:val="center"/>
          </w:tcPr>
          <w:p w14:paraId="61ECB0E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赵民心</w:t>
            </w:r>
          </w:p>
        </w:tc>
        <w:tc>
          <w:tcPr>
            <w:tcW w:w="0" w:type="auto"/>
            <w:shd w:val="clear" w:color="auto" w:fill="auto"/>
            <w:vAlign w:val="center"/>
          </w:tcPr>
          <w:p w14:paraId="1F517864">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吴智</w:t>
            </w:r>
          </w:p>
        </w:tc>
        <w:tc>
          <w:tcPr>
            <w:tcW w:w="0" w:type="auto"/>
            <w:shd w:val="clear" w:color="auto" w:fill="auto"/>
            <w:vAlign w:val="top"/>
          </w:tcPr>
          <w:p w14:paraId="4AC92EDC">
            <w:pPr>
              <w:jc w:val="center"/>
              <w:rPr>
                <w:rFonts w:hint="eastAsia" w:ascii="宋体" w:hAnsi="宋体" w:eastAsia="宋体" w:cstheme="minorBidi"/>
                <w:kern w:val="2"/>
                <w:sz w:val="21"/>
                <w:szCs w:val="21"/>
                <w:lang w:val="en-US" w:eastAsia="zh-CN" w:bidi="ar-SA"/>
              </w:rPr>
            </w:pPr>
          </w:p>
        </w:tc>
        <w:tc>
          <w:tcPr>
            <w:tcW w:w="0" w:type="auto"/>
            <w:shd w:val="clear" w:color="auto" w:fill="auto"/>
            <w:vAlign w:val="top"/>
          </w:tcPr>
          <w:p w14:paraId="7606F10B">
            <w:pPr>
              <w:jc w:val="center"/>
              <w:rPr>
                <w:rFonts w:hint="eastAsia" w:ascii="宋体" w:hAnsi="宋体" w:eastAsia="宋体" w:cstheme="minorBidi"/>
                <w:kern w:val="2"/>
                <w:sz w:val="21"/>
                <w:szCs w:val="21"/>
                <w:lang w:val="en-US" w:eastAsia="zh-CN" w:bidi="ar-SA"/>
              </w:rPr>
            </w:pPr>
          </w:p>
        </w:tc>
      </w:tr>
      <w:tr w14:paraId="21B36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0" w:type="auto"/>
          </w:tcPr>
          <w:p w14:paraId="125BCB2D">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16</w:t>
            </w:r>
          </w:p>
        </w:tc>
        <w:tc>
          <w:tcPr>
            <w:tcW w:w="0" w:type="auto"/>
            <w:shd w:val="clear" w:color="auto" w:fill="auto"/>
            <w:vAlign w:val="center"/>
          </w:tcPr>
          <w:p w14:paraId="485F4B4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电梯22-1</w:t>
            </w:r>
          </w:p>
        </w:tc>
        <w:tc>
          <w:tcPr>
            <w:tcW w:w="0" w:type="auto"/>
            <w:shd w:val="clear" w:color="auto" w:fill="auto"/>
            <w:vAlign w:val="center"/>
          </w:tcPr>
          <w:p w14:paraId="4219D590">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22502084</w:t>
            </w:r>
          </w:p>
        </w:tc>
        <w:tc>
          <w:tcPr>
            <w:tcW w:w="0" w:type="auto"/>
            <w:shd w:val="clear" w:color="auto" w:fill="auto"/>
            <w:vAlign w:val="center"/>
          </w:tcPr>
          <w:p w14:paraId="6E4042F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黎袁果</w:t>
            </w:r>
          </w:p>
        </w:tc>
        <w:tc>
          <w:tcPr>
            <w:tcW w:w="0" w:type="auto"/>
            <w:shd w:val="clear" w:color="auto" w:fill="auto"/>
            <w:vAlign w:val="center"/>
          </w:tcPr>
          <w:p w14:paraId="7D0E261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60984F13">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2004/2/16</w:t>
            </w:r>
          </w:p>
        </w:tc>
        <w:tc>
          <w:tcPr>
            <w:tcW w:w="0" w:type="auto"/>
            <w:shd w:val="clear" w:color="auto" w:fill="auto"/>
            <w:vAlign w:val="center"/>
          </w:tcPr>
          <w:p w14:paraId="4DFE755E">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1EB32F0B">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1FFF781F">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四川省成都市郫都区</w:t>
            </w:r>
          </w:p>
        </w:tc>
        <w:tc>
          <w:tcPr>
            <w:tcW w:w="0" w:type="auto"/>
            <w:shd w:val="clear" w:color="auto" w:fill="auto"/>
            <w:vAlign w:val="center"/>
          </w:tcPr>
          <w:p w14:paraId="1FDFE09D">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5D67287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0E4D787A">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510124200402162612</w:t>
            </w:r>
          </w:p>
        </w:tc>
        <w:tc>
          <w:tcPr>
            <w:tcW w:w="0" w:type="auto"/>
            <w:shd w:val="clear" w:color="auto" w:fill="auto"/>
            <w:vAlign w:val="center"/>
          </w:tcPr>
          <w:p w14:paraId="7A098D1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19949485286</w:t>
            </w:r>
          </w:p>
        </w:tc>
        <w:tc>
          <w:tcPr>
            <w:tcW w:w="0" w:type="auto"/>
            <w:shd w:val="clear" w:color="auto" w:fill="auto"/>
            <w:vAlign w:val="center"/>
          </w:tcPr>
          <w:p w14:paraId="7971A1DD">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2024/11/27</w:t>
            </w:r>
          </w:p>
        </w:tc>
        <w:tc>
          <w:tcPr>
            <w:tcW w:w="0" w:type="auto"/>
            <w:shd w:val="clear" w:color="auto" w:fill="auto"/>
            <w:vAlign w:val="center"/>
          </w:tcPr>
          <w:p w14:paraId="662C4A9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苗玉刚</w:t>
            </w:r>
          </w:p>
        </w:tc>
        <w:tc>
          <w:tcPr>
            <w:tcW w:w="0" w:type="auto"/>
            <w:shd w:val="clear" w:color="auto" w:fill="auto"/>
            <w:vAlign w:val="center"/>
          </w:tcPr>
          <w:p w14:paraId="222A6CD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石戈戈</w:t>
            </w:r>
          </w:p>
        </w:tc>
        <w:tc>
          <w:tcPr>
            <w:tcW w:w="0" w:type="auto"/>
            <w:shd w:val="clear" w:color="auto" w:fill="auto"/>
            <w:vAlign w:val="top"/>
          </w:tcPr>
          <w:p w14:paraId="283B757F">
            <w:pPr>
              <w:jc w:val="center"/>
              <w:rPr>
                <w:rFonts w:hint="eastAsia" w:ascii="宋体" w:hAnsi="宋体" w:eastAsia="宋体" w:cstheme="minorBidi"/>
                <w:kern w:val="2"/>
                <w:sz w:val="21"/>
                <w:szCs w:val="21"/>
                <w:lang w:val="en-US" w:eastAsia="zh-CN" w:bidi="ar-SA"/>
              </w:rPr>
            </w:pPr>
          </w:p>
        </w:tc>
        <w:tc>
          <w:tcPr>
            <w:tcW w:w="0" w:type="auto"/>
            <w:shd w:val="clear" w:color="auto" w:fill="auto"/>
            <w:vAlign w:val="top"/>
          </w:tcPr>
          <w:p w14:paraId="27FC6C1C">
            <w:pPr>
              <w:jc w:val="center"/>
              <w:rPr>
                <w:rFonts w:hint="eastAsia" w:ascii="宋体" w:hAnsi="宋体" w:eastAsia="宋体" w:cstheme="minorBidi"/>
                <w:kern w:val="2"/>
                <w:sz w:val="21"/>
                <w:szCs w:val="21"/>
                <w:lang w:val="en-US" w:eastAsia="zh-CN" w:bidi="ar-SA"/>
              </w:rPr>
            </w:pPr>
          </w:p>
        </w:tc>
      </w:tr>
      <w:tr w14:paraId="32B47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0" w:type="auto"/>
          </w:tcPr>
          <w:p w14:paraId="439C8E86">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17</w:t>
            </w:r>
          </w:p>
        </w:tc>
        <w:tc>
          <w:tcPr>
            <w:tcW w:w="0" w:type="auto"/>
            <w:shd w:val="clear" w:color="auto" w:fill="auto"/>
            <w:vAlign w:val="center"/>
          </w:tcPr>
          <w:p w14:paraId="456C223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电梯22-1</w:t>
            </w:r>
          </w:p>
        </w:tc>
        <w:tc>
          <w:tcPr>
            <w:tcW w:w="0" w:type="auto"/>
            <w:shd w:val="clear" w:color="auto" w:fill="auto"/>
            <w:vAlign w:val="center"/>
          </w:tcPr>
          <w:p w14:paraId="319A29A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22502076</w:t>
            </w:r>
          </w:p>
        </w:tc>
        <w:tc>
          <w:tcPr>
            <w:tcW w:w="0" w:type="auto"/>
            <w:shd w:val="clear" w:color="auto" w:fill="auto"/>
            <w:vAlign w:val="center"/>
          </w:tcPr>
          <w:p w14:paraId="79E1408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王怡然</w:t>
            </w:r>
          </w:p>
        </w:tc>
        <w:tc>
          <w:tcPr>
            <w:tcW w:w="0" w:type="auto"/>
            <w:shd w:val="clear" w:color="auto" w:fill="auto"/>
            <w:vAlign w:val="center"/>
          </w:tcPr>
          <w:p w14:paraId="54817F1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4B06046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2004/12/9</w:t>
            </w:r>
          </w:p>
        </w:tc>
        <w:tc>
          <w:tcPr>
            <w:tcW w:w="0" w:type="auto"/>
            <w:shd w:val="clear" w:color="auto" w:fill="auto"/>
            <w:vAlign w:val="center"/>
          </w:tcPr>
          <w:p w14:paraId="21DB508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0" w:type="auto"/>
            <w:shd w:val="clear" w:color="auto" w:fill="auto"/>
            <w:vAlign w:val="center"/>
          </w:tcPr>
          <w:p w14:paraId="7F4BF94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1E09BCE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四川省乐山市犍为县</w:t>
            </w:r>
          </w:p>
        </w:tc>
        <w:tc>
          <w:tcPr>
            <w:tcW w:w="0" w:type="auto"/>
            <w:shd w:val="clear" w:color="auto" w:fill="auto"/>
            <w:vAlign w:val="center"/>
          </w:tcPr>
          <w:p w14:paraId="365ECD8E">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50A08295">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23240EC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511123200412094670</w:t>
            </w:r>
          </w:p>
        </w:tc>
        <w:tc>
          <w:tcPr>
            <w:tcW w:w="0" w:type="auto"/>
            <w:shd w:val="clear" w:color="auto" w:fill="auto"/>
            <w:vAlign w:val="center"/>
          </w:tcPr>
          <w:p w14:paraId="5B6B931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15298096805</w:t>
            </w:r>
          </w:p>
        </w:tc>
        <w:tc>
          <w:tcPr>
            <w:tcW w:w="0" w:type="auto"/>
            <w:shd w:val="clear" w:color="auto" w:fill="auto"/>
            <w:vAlign w:val="center"/>
          </w:tcPr>
          <w:p w14:paraId="2663D496">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2024/11/27</w:t>
            </w:r>
          </w:p>
        </w:tc>
        <w:tc>
          <w:tcPr>
            <w:tcW w:w="0" w:type="auto"/>
            <w:shd w:val="clear" w:color="auto" w:fill="auto"/>
            <w:vAlign w:val="center"/>
          </w:tcPr>
          <w:p w14:paraId="3F5D5FD1">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苗玉刚</w:t>
            </w:r>
          </w:p>
        </w:tc>
        <w:tc>
          <w:tcPr>
            <w:tcW w:w="0" w:type="auto"/>
            <w:shd w:val="clear" w:color="auto" w:fill="auto"/>
            <w:vAlign w:val="center"/>
          </w:tcPr>
          <w:p w14:paraId="2DB4F0CF">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石戈戈</w:t>
            </w:r>
          </w:p>
        </w:tc>
        <w:tc>
          <w:tcPr>
            <w:tcW w:w="0" w:type="auto"/>
            <w:shd w:val="clear" w:color="auto" w:fill="auto"/>
            <w:vAlign w:val="top"/>
          </w:tcPr>
          <w:p w14:paraId="05C7EA30">
            <w:pPr>
              <w:jc w:val="center"/>
              <w:rPr>
                <w:rFonts w:hint="eastAsia" w:ascii="宋体" w:hAnsi="宋体" w:eastAsia="宋体" w:cstheme="minorBidi"/>
                <w:kern w:val="2"/>
                <w:sz w:val="21"/>
                <w:szCs w:val="21"/>
                <w:lang w:val="en-US" w:eastAsia="zh-CN" w:bidi="ar-SA"/>
              </w:rPr>
            </w:pPr>
          </w:p>
        </w:tc>
        <w:tc>
          <w:tcPr>
            <w:tcW w:w="0" w:type="auto"/>
            <w:shd w:val="clear" w:color="auto" w:fill="auto"/>
            <w:vAlign w:val="top"/>
          </w:tcPr>
          <w:p w14:paraId="1F0E8DBB">
            <w:pPr>
              <w:jc w:val="center"/>
              <w:rPr>
                <w:rFonts w:hint="eastAsia" w:ascii="宋体" w:hAnsi="宋体" w:eastAsia="宋体" w:cstheme="minorBidi"/>
                <w:kern w:val="2"/>
                <w:sz w:val="21"/>
                <w:szCs w:val="21"/>
                <w:lang w:val="en-US" w:eastAsia="zh-CN" w:bidi="ar-SA"/>
              </w:rPr>
            </w:pPr>
          </w:p>
        </w:tc>
      </w:tr>
      <w:tr w14:paraId="3933C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0" w:type="auto"/>
          </w:tcPr>
          <w:p w14:paraId="14987F13">
            <w:pPr>
              <w:keepNext w:val="0"/>
              <w:keepLines w:val="0"/>
              <w:widowControl/>
              <w:suppressLineNumbers w:val="0"/>
              <w:jc w:val="center"/>
              <w:textAlignment w:val="bottom"/>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18</w:t>
            </w:r>
          </w:p>
        </w:tc>
        <w:tc>
          <w:tcPr>
            <w:tcW w:w="0" w:type="auto"/>
            <w:shd w:val="clear" w:color="auto" w:fill="auto"/>
            <w:vAlign w:val="center"/>
          </w:tcPr>
          <w:p w14:paraId="54AC3A84">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机器人22-2</w:t>
            </w:r>
          </w:p>
        </w:tc>
        <w:tc>
          <w:tcPr>
            <w:tcW w:w="0" w:type="auto"/>
            <w:shd w:val="clear" w:color="auto" w:fill="auto"/>
            <w:vAlign w:val="center"/>
          </w:tcPr>
          <w:p w14:paraId="0F562F81">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22504072</w:t>
            </w:r>
          </w:p>
        </w:tc>
        <w:tc>
          <w:tcPr>
            <w:tcW w:w="0" w:type="auto"/>
            <w:shd w:val="clear" w:color="auto" w:fill="auto"/>
            <w:vAlign w:val="center"/>
          </w:tcPr>
          <w:p w14:paraId="71E9A49B">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王杰</w:t>
            </w:r>
          </w:p>
        </w:tc>
        <w:tc>
          <w:tcPr>
            <w:tcW w:w="0" w:type="auto"/>
            <w:shd w:val="clear" w:color="auto" w:fill="auto"/>
            <w:vAlign w:val="center"/>
          </w:tcPr>
          <w:p w14:paraId="520B1B79">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男</w:t>
            </w:r>
          </w:p>
        </w:tc>
        <w:tc>
          <w:tcPr>
            <w:tcW w:w="0" w:type="auto"/>
            <w:shd w:val="clear" w:color="auto" w:fill="auto"/>
            <w:vAlign w:val="center"/>
          </w:tcPr>
          <w:p w14:paraId="307F25F8">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2002-08-04</w:t>
            </w:r>
          </w:p>
        </w:tc>
        <w:tc>
          <w:tcPr>
            <w:tcW w:w="0" w:type="auto"/>
            <w:shd w:val="clear" w:color="auto" w:fill="auto"/>
            <w:vAlign w:val="center"/>
          </w:tcPr>
          <w:p w14:paraId="46C62C4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21</w:t>
            </w:r>
          </w:p>
        </w:tc>
        <w:tc>
          <w:tcPr>
            <w:tcW w:w="0" w:type="auto"/>
            <w:shd w:val="clear" w:color="auto" w:fill="auto"/>
            <w:vAlign w:val="center"/>
          </w:tcPr>
          <w:p w14:paraId="75B56E97">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汉族</w:t>
            </w:r>
          </w:p>
        </w:tc>
        <w:tc>
          <w:tcPr>
            <w:tcW w:w="0" w:type="auto"/>
            <w:shd w:val="clear" w:color="auto" w:fill="auto"/>
            <w:vAlign w:val="center"/>
          </w:tcPr>
          <w:p w14:paraId="1EA0182A">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四川省自贡市自流井区</w:t>
            </w:r>
          </w:p>
        </w:tc>
        <w:tc>
          <w:tcPr>
            <w:tcW w:w="0" w:type="auto"/>
            <w:shd w:val="clear" w:color="auto" w:fill="auto"/>
            <w:vAlign w:val="center"/>
          </w:tcPr>
          <w:p w14:paraId="40FF3B7A">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大专</w:t>
            </w:r>
          </w:p>
        </w:tc>
        <w:tc>
          <w:tcPr>
            <w:tcW w:w="0" w:type="auto"/>
            <w:shd w:val="clear" w:color="auto" w:fill="auto"/>
            <w:vAlign w:val="center"/>
          </w:tcPr>
          <w:p w14:paraId="491842A0">
            <w:pPr>
              <w:jc w:val="center"/>
              <w:rPr>
                <w:rFonts w:hint="eastAsia" w:ascii="宋体" w:hAnsi="宋体" w:eastAsia="宋体" w:cs="宋体"/>
                <w:color w:val="000000"/>
                <w:kern w:val="2"/>
                <w:sz w:val="21"/>
                <w:szCs w:val="21"/>
                <w:lang w:val="en-US" w:eastAsia="zh-CN" w:bidi="ar-SA"/>
              </w:rPr>
            </w:pPr>
            <w:r>
              <w:rPr>
                <w:rFonts w:hint="eastAsia" w:ascii="宋体" w:hAnsi="宋体" w:eastAsia="宋体" w:cs="宋体"/>
                <w:color w:val="000000"/>
                <w:sz w:val="21"/>
                <w:szCs w:val="21"/>
              </w:rPr>
              <w:t>学生</w:t>
            </w:r>
          </w:p>
        </w:tc>
        <w:tc>
          <w:tcPr>
            <w:tcW w:w="0" w:type="auto"/>
            <w:shd w:val="clear" w:color="auto" w:fill="auto"/>
            <w:vAlign w:val="center"/>
          </w:tcPr>
          <w:p w14:paraId="3A090F51">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510322200208041292</w:t>
            </w:r>
          </w:p>
        </w:tc>
        <w:tc>
          <w:tcPr>
            <w:tcW w:w="0" w:type="auto"/>
            <w:shd w:val="clear" w:color="auto" w:fill="auto"/>
            <w:vAlign w:val="center"/>
          </w:tcPr>
          <w:p w14:paraId="04A5618C">
            <w:pPr>
              <w:keepNext w:val="0"/>
              <w:keepLines w:val="0"/>
              <w:widowControl/>
              <w:suppressLineNumbers w:val="0"/>
              <w:jc w:val="center"/>
              <w:textAlignment w:val="center"/>
              <w:rPr>
                <w:rFonts w:hint="eastAsia" w:ascii="宋体" w:hAnsi="宋体" w:eastAsia="宋体" w:cs="宋体"/>
                <w:color w:val="000000"/>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13038101014</w:t>
            </w:r>
          </w:p>
        </w:tc>
        <w:tc>
          <w:tcPr>
            <w:tcW w:w="0" w:type="auto"/>
            <w:shd w:val="clear" w:color="auto" w:fill="auto"/>
            <w:vAlign w:val="center"/>
          </w:tcPr>
          <w:p w14:paraId="7FFFDD0E">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2024/11/27</w:t>
            </w:r>
          </w:p>
        </w:tc>
        <w:tc>
          <w:tcPr>
            <w:tcW w:w="0" w:type="auto"/>
            <w:shd w:val="clear" w:color="auto" w:fill="auto"/>
            <w:vAlign w:val="center"/>
          </w:tcPr>
          <w:p w14:paraId="60EBB972">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卜雪章</w:t>
            </w:r>
          </w:p>
        </w:tc>
        <w:tc>
          <w:tcPr>
            <w:tcW w:w="0" w:type="auto"/>
            <w:shd w:val="clear" w:color="auto" w:fill="auto"/>
            <w:vAlign w:val="center"/>
          </w:tcPr>
          <w:p w14:paraId="2267AE47">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卢建宏</w:t>
            </w:r>
          </w:p>
        </w:tc>
        <w:tc>
          <w:tcPr>
            <w:tcW w:w="0" w:type="auto"/>
            <w:shd w:val="clear" w:color="auto" w:fill="auto"/>
            <w:vAlign w:val="top"/>
          </w:tcPr>
          <w:p w14:paraId="6E314538">
            <w:pPr>
              <w:jc w:val="center"/>
              <w:rPr>
                <w:rFonts w:hint="eastAsia" w:ascii="宋体" w:hAnsi="宋体" w:eastAsia="宋体" w:cstheme="minorBidi"/>
                <w:kern w:val="2"/>
                <w:sz w:val="21"/>
                <w:szCs w:val="21"/>
                <w:lang w:val="en-US" w:eastAsia="zh-CN" w:bidi="ar-SA"/>
              </w:rPr>
            </w:pPr>
          </w:p>
        </w:tc>
        <w:tc>
          <w:tcPr>
            <w:tcW w:w="0" w:type="auto"/>
            <w:shd w:val="clear" w:color="auto" w:fill="auto"/>
            <w:vAlign w:val="top"/>
          </w:tcPr>
          <w:p w14:paraId="7CF096DC">
            <w:pPr>
              <w:jc w:val="center"/>
              <w:rPr>
                <w:rFonts w:hint="eastAsia" w:ascii="宋体" w:hAnsi="宋体" w:eastAsia="宋体" w:cstheme="minorBidi"/>
                <w:kern w:val="2"/>
                <w:sz w:val="21"/>
                <w:szCs w:val="21"/>
                <w:lang w:val="en-US" w:eastAsia="zh-CN" w:bidi="ar-SA"/>
              </w:rPr>
            </w:pPr>
          </w:p>
        </w:tc>
      </w:tr>
    </w:tbl>
    <w:p w14:paraId="11B8E388">
      <w:pPr>
        <w:rPr>
          <w:b/>
          <w:bCs/>
        </w:rPr>
      </w:pPr>
      <w:r>
        <w:rPr>
          <w:rFonts w:hint="eastAsia" w:ascii="宋体" w:hAnsi="宋体" w:eastAsia="宋体"/>
        </w:rPr>
        <w:t>备注：状态栏填写说明。已转走，状态栏填写</w:t>
      </w:r>
      <w:r>
        <w:rPr>
          <w:rFonts w:ascii="宋体" w:hAnsi="宋体" w:eastAsia="宋体"/>
        </w:rPr>
        <w:t>”</w:t>
      </w:r>
      <w:r>
        <w:rPr>
          <w:rFonts w:hint="eastAsia" w:ascii="宋体" w:hAnsi="宋体" w:eastAsia="宋体"/>
        </w:rPr>
        <w:t>某月某日转出“；按期转正状态栏填写</w:t>
      </w:r>
      <w:r>
        <w:rPr>
          <w:rFonts w:ascii="宋体" w:hAnsi="宋体" w:eastAsia="宋体"/>
        </w:rPr>
        <w:t>”</w:t>
      </w:r>
      <w:r>
        <w:rPr>
          <w:rFonts w:hint="eastAsia" w:ascii="宋体" w:hAnsi="宋体" w:eastAsia="宋体"/>
        </w:rPr>
        <w:t>按期转正</w:t>
      </w:r>
      <w:r>
        <w:rPr>
          <w:rFonts w:ascii="宋体" w:hAnsi="宋体" w:eastAsia="宋体"/>
        </w:rPr>
        <w:t>”</w:t>
      </w:r>
      <w:r>
        <w:rPr>
          <w:rFonts w:hint="eastAsia" w:ascii="宋体" w:hAnsi="宋体" w:eastAsia="宋体"/>
        </w:rPr>
        <w:t>，延期转正，状态栏填写</w:t>
      </w:r>
      <w:r>
        <w:rPr>
          <w:rFonts w:ascii="宋体" w:hAnsi="宋体" w:eastAsia="宋体"/>
        </w:rPr>
        <w:t>”</w:t>
      </w:r>
      <w:r>
        <w:rPr>
          <w:rFonts w:hint="eastAsia" w:ascii="宋体" w:hAnsi="宋体" w:eastAsia="宋体"/>
        </w:rPr>
        <w:t>延期转正**时间</w:t>
      </w:r>
      <w:r>
        <w:rPr>
          <w:rFonts w:ascii="宋体" w:hAnsi="宋体" w:eastAsia="宋体"/>
        </w:rPr>
        <w:t>”</w:t>
      </w:r>
      <w:r>
        <w:rPr>
          <w:rFonts w:hint="eastAsia" w:ascii="宋体" w:hAnsi="宋体" w:eastAsia="宋体"/>
        </w:rPr>
        <w:t>；其余情况，状态栏不填写。</w:t>
      </w:r>
    </w:p>
    <w:p w14:paraId="7D4974EB">
      <w:pPr>
        <w:rPr>
          <w:rFonts w:ascii="仿宋_GB2312" w:eastAsia="仿宋_GB2312"/>
          <w:sz w:val="32"/>
          <w:szCs w:val="32"/>
        </w:rPr>
      </w:pPr>
    </w:p>
    <w:p w14:paraId="7BC57EC1">
      <w:pPr>
        <w:rPr>
          <w:rFonts w:ascii="仿宋_GB2312" w:eastAsia="仿宋_GB2312"/>
          <w:sz w:val="32"/>
          <w:szCs w:val="32"/>
        </w:rPr>
      </w:pPr>
    </w:p>
    <w:p w14:paraId="4351A5E6">
      <w:pPr>
        <w:rPr>
          <w:sz w:val="36"/>
          <w:szCs w:val="40"/>
        </w:rPr>
      </w:pPr>
      <w:r>
        <w:rPr>
          <w:rFonts w:hint="eastAsia" w:ascii="仿宋_GB2312" w:eastAsia="仿宋_GB2312"/>
          <w:sz w:val="32"/>
          <w:szCs w:val="32"/>
        </w:rPr>
        <w:t xml:space="preserve">模板9： </w:t>
      </w:r>
      <w:r>
        <w:rPr>
          <w:rFonts w:ascii="仿宋_GB2312" w:eastAsia="仿宋_GB2312"/>
          <w:sz w:val="32"/>
          <w:szCs w:val="32"/>
        </w:rPr>
        <w:t xml:space="preserve">                             </w:t>
      </w:r>
      <w:r>
        <w:rPr>
          <w:rFonts w:hint="eastAsia" w:ascii="方正小标宋简体" w:eastAsia="方正小标宋简体"/>
          <w:b/>
          <w:bCs/>
          <w:sz w:val="36"/>
          <w:szCs w:val="36"/>
        </w:rPr>
        <w:t>流动党员名册</w:t>
      </w:r>
    </w:p>
    <w:tbl>
      <w:tblPr>
        <w:tblStyle w:val="17"/>
        <w:tblW w:w="14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1"/>
        <w:gridCol w:w="854"/>
        <w:gridCol w:w="870"/>
        <w:gridCol w:w="945"/>
        <w:gridCol w:w="375"/>
        <w:gridCol w:w="1110"/>
        <w:gridCol w:w="390"/>
        <w:gridCol w:w="735"/>
        <w:gridCol w:w="660"/>
        <w:gridCol w:w="690"/>
        <w:gridCol w:w="2153"/>
        <w:gridCol w:w="1762"/>
        <w:gridCol w:w="465"/>
        <w:gridCol w:w="885"/>
        <w:gridCol w:w="1845"/>
      </w:tblGrid>
      <w:tr w14:paraId="169B4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1" w:hRule="atLeast"/>
        </w:trPr>
        <w:tc>
          <w:tcPr>
            <w:tcW w:w="541" w:type="dxa"/>
            <w:vAlign w:val="center"/>
          </w:tcPr>
          <w:p w14:paraId="55A73FDA">
            <w:pPr>
              <w:jc w:val="center"/>
              <w:rPr>
                <w:rFonts w:ascii="宋体" w:hAnsi="宋体" w:eastAsia="宋体"/>
              </w:rPr>
            </w:pPr>
            <w:r>
              <w:rPr>
                <w:rFonts w:hint="eastAsia" w:ascii="宋体" w:hAnsi="宋体" w:eastAsia="宋体"/>
              </w:rPr>
              <w:t>序号</w:t>
            </w:r>
          </w:p>
        </w:tc>
        <w:tc>
          <w:tcPr>
            <w:tcW w:w="854" w:type="dxa"/>
            <w:vAlign w:val="center"/>
          </w:tcPr>
          <w:p w14:paraId="07086263">
            <w:pPr>
              <w:jc w:val="center"/>
              <w:rPr>
                <w:rFonts w:ascii="宋体" w:hAnsi="宋体" w:eastAsia="宋体"/>
              </w:rPr>
            </w:pPr>
            <w:r>
              <w:rPr>
                <w:rFonts w:hint="eastAsia" w:ascii="宋体" w:hAnsi="宋体" w:eastAsia="宋体"/>
              </w:rPr>
              <w:t>单位/</w:t>
            </w:r>
          </w:p>
          <w:p w14:paraId="7EC168CE">
            <w:pPr>
              <w:jc w:val="center"/>
              <w:rPr>
                <w:rFonts w:ascii="宋体" w:hAnsi="宋体" w:eastAsia="宋体"/>
              </w:rPr>
            </w:pPr>
            <w:r>
              <w:rPr>
                <w:rFonts w:hint="eastAsia" w:ascii="宋体" w:hAnsi="宋体" w:eastAsia="宋体"/>
              </w:rPr>
              <w:t>班级</w:t>
            </w:r>
          </w:p>
        </w:tc>
        <w:tc>
          <w:tcPr>
            <w:tcW w:w="870" w:type="dxa"/>
            <w:vAlign w:val="center"/>
          </w:tcPr>
          <w:p w14:paraId="393652A7">
            <w:pPr>
              <w:jc w:val="center"/>
              <w:rPr>
                <w:rFonts w:ascii="宋体" w:hAnsi="宋体" w:eastAsia="宋体"/>
              </w:rPr>
            </w:pPr>
            <w:r>
              <w:rPr>
                <w:rFonts w:hint="eastAsia" w:ascii="宋体" w:hAnsi="宋体" w:eastAsia="宋体"/>
              </w:rPr>
              <w:t>职工号/学号</w:t>
            </w:r>
          </w:p>
        </w:tc>
        <w:tc>
          <w:tcPr>
            <w:tcW w:w="945" w:type="dxa"/>
            <w:vAlign w:val="center"/>
          </w:tcPr>
          <w:p w14:paraId="4697758C">
            <w:pPr>
              <w:jc w:val="center"/>
              <w:rPr>
                <w:rFonts w:ascii="宋体" w:hAnsi="宋体" w:eastAsia="宋体"/>
              </w:rPr>
            </w:pPr>
            <w:r>
              <w:rPr>
                <w:rFonts w:hint="eastAsia" w:ascii="宋体" w:hAnsi="宋体" w:eastAsia="宋体"/>
              </w:rPr>
              <w:t>姓名</w:t>
            </w:r>
          </w:p>
        </w:tc>
        <w:tc>
          <w:tcPr>
            <w:tcW w:w="375" w:type="dxa"/>
            <w:vAlign w:val="center"/>
          </w:tcPr>
          <w:p w14:paraId="4D88A224">
            <w:pPr>
              <w:jc w:val="center"/>
              <w:rPr>
                <w:rFonts w:ascii="宋体" w:hAnsi="宋体" w:eastAsia="宋体"/>
              </w:rPr>
            </w:pPr>
            <w:r>
              <w:rPr>
                <w:rFonts w:hint="eastAsia" w:ascii="宋体" w:hAnsi="宋体" w:eastAsia="宋体"/>
              </w:rPr>
              <w:t>性别</w:t>
            </w:r>
          </w:p>
        </w:tc>
        <w:tc>
          <w:tcPr>
            <w:tcW w:w="1110" w:type="dxa"/>
            <w:vAlign w:val="center"/>
          </w:tcPr>
          <w:p w14:paraId="2BFEEEE4">
            <w:pPr>
              <w:jc w:val="center"/>
              <w:rPr>
                <w:rFonts w:ascii="宋体" w:hAnsi="宋体" w:eastAsia="宋体"/>
              </w:rPr>
            </w:pPr>
            <w:r>
              <w:rPr>
                <w:rFonts w:hint="eastAsia" w:ascii="宋体" w:hAnsi="宋体" w:eastAsia="宋体"/>
              </w:rPr>
              <w:t>出生年月</w:t>
            </w:r>
          </w:p>
        </w:tc>
        <w:tc>
          <w:tcPr>
            <w:tcW w:w="390" w:type="dxa"/>
            <w:vAlign w:val="center"/>
          </w:tcPr>
          <w:p w14:paraId="5EBDCF3C">
            <w:pPr>
              <w:jc w:val="center"/>
              <w:rPr>
                <w:rFonts w:ascii="宋体" w:hAnsi="宋体" w:eastAsia="宋体"/>
              </w:rPr>
            </w:pPr>
            <w:r>
              <w:rPr>
                <w:rFonts w:hint="eastAsia" w:ascii="宋体" w:hAnsi="宋体" w:eastAsia="宋体"/>
              </w:rPr>
              <w:t>民族</w:t>
            </w:r>
          </w:p>
        </w:tc>
        <w:tc>
          <w:tcPr>
            <w:tcW w:w="735" w:type="dxa"/>
            <w:vAlign w:val="center"/>
          </w:tcPr>
          <w:p w14:paraId="596232A6">
            <w:pPr>
              <w:jc w:val="center"/>
              <w:rPr>
                <w:rFonts w:ascii="宋体" w:hAnsi="宋体" w:eastAsia="宋体"/>
              </w:rPr>
            </w:pPr>
            <w:r>
              <w:rPr>
                <w:rFonts w:hint="eastAsia" w:ascii="宋体" w:hAnsi="宋体" w:eastAsia="宋体"/>
              </w:rPr>
              <w:t>籍贯</w:t>
            </w:r>
          </w:p>
        </w:tc>
        <w:tc>
          <w:tcPr>
            <w:tcW w:w="660" w:type="dxa"/>
            <w:vAlign w:val="center"/>
          </w:tcPr>
          <w:p w14:paraId="1DC25265">
            <w:pPr>
              <w:jc w:val="center"/>
              <w:rPr>
                <w:rFonts w:ascii="宋体" w:hAnsi="宋体" w:eastAsia="宋体"/>
              </w:rPr>
            </w:pPr>
            <w:r>
              <w:rPr>
                <w:rFonts w:hint="eastAsia" w:ascii="宋体" w:hAnsi="宋体" w:eastAsia="宋体"/>
              </w:rPr>
              <w:t>学历</w:t>
            </w:r>
          </w:p>
        </w:tc>
        <w:tc>
          <w:tcPr>
            <w:tcW w:w="690" w:type="dxa"/>
            <w:vAlign w:val="center"/>
          </w:tcPr>
          <w:p w14:paraId="1E5A498B">
            <w:pPr>
              <w:jc w:val="center"/>
              <w:rPr>
                <w:rFonts w:ascii="宋体" w:hAnsi="宋体" w:eastAsia="宋体"/>
              </w:rPr>
            </w:pPr>
            <w:r>
              <w:rPr>
                <w:rFonts w:hint="eastAsia" w:ascii="宋体" w:hAnsi="宋体" w:eastAsia="宋体"/>
              </w:rPr>
              <w:t>职称</w:t>
            </w:r>
          </w:p>
        </w:tc>
        <w:tc>
          <w:tcPr>
            <w:tcW w:w="2153" w:type="dxa"/>
            <w:vAlign w:val="center"/>
          </w:tcPr>
          <w:p w14:paraId="05C50B3F">
            <w:pPr>
              <w:jc w:val="center"/>
              <w:rPr>
                <w:rFonts w:ascii="宋体" w:hAnsi="宋体" w:eastAsia="宋体"/>
              </w:rPr>
            </w:pPr>
            <w:r>
              <w:rPr>
                <w:rFonts w:hint="eastAsia" w:ascii="宋体" w:hAnsi="宋体" w:eastAsia="宋体"/>
              </w:rPr>
              <w:t>身份证号</w:t>
            </w:r>
          </w:p>
        </w:tc>
        <w:tc>
          <w:tcPr>
            <w:tcW w:w="1762" w:type="dxa"/>
            <w:vAlign w:val="center"/>
          </w:tcPr>
          <w:p w14:paraId="62A6D921">
            <w:pPr>
              <w:jc w:val="center"/>
              <w:rPr>
                <w:rFonts w:ascii="宋体" w:hAnsi="宋体" w:eastAsia="宋体"/>
              </w:rPr>
            </w:pPr>
            <w:r>
              <w:rPr>
                <w:rFonts w:hint="eastAsia" w:ascii="宋体" w:hAnsi="宋体" w:eastAsia="宋体"/>
              </w:rPr>
              <w:t>联系</w:t>
            </w:r>
          </w:p>
          <w:p w14:paraId="4DB896BF">
            <w:pPr>
              <w:jc w:val="center"/>
              <w:rPr>
                <w:rFonts w:ascii="宋体" w:hAnsi="宋体" w:eastAsia="宋体"/>
              </w:rPr>
            </w:pPr>
            <w:r>
              <w:rPr>
                <w:rFonts w:hint="eastAsia" w:ascii="宋体" w:hAnsi="宋体" w:eastAsia="宋体"/>
              </w:rPr>
              <w:t>电话</w:t>
            </w:r>
          </w:p>
        </w:tc>
        <w:tc>
          <w:tcPr>
            <w:tcW w:w="465" w:type="dxa"/>
            <w:vAlign w:val="center"/>
          </w:tcPr>
          <w:p w14:paraId="1EAD66B1">
            <w:pPr>
              <w:jc w:val="center"/>
              <w:rPr>
                <w:rFonts w:ascii="宋体" w:hAnsi="宋体" w:eastAsia="宋体"/>
              </w:rPr>
            </w:pPr>
            <w:r>
              <w:rPr>
                <w:rFonts w:hint="eastAsia" w:ascii="宋体" w:hAnsi="宋体" w:eastAsia="宋体"/>
              </w:rPr>
              <w:t>是否转正</w:t>
            </w:r>
          </w:p>
        </w:tc>
        <w:tc>
          <w:tcPr>
            <w:tcW w:w="885" w:type="dxa"/>
            <w:vAlign w:val="center"/>
          </w:tcPr>
          <w:p w14:paraId="101067CE">
            <w:pPr>
              <w:jc w:val="center"/>
              <w:rPr>
                <w:rFonts w:ascii="宋体" w:hAnsi="宋体" w:eastAsia="宋体"/>
              </w:rPr>
            </w:pPr>
            <w:r>
              <w:rPr>
                <w:rFonts w:hint="eastAsia" w:ascii="宋体" w:hAnsi="宋体" w:eastAsia="宋体"/>
              </w:rPr>
              <w:t>流动类型</w:t>
            </w:r>
          </w:p>
          <w:p w14:paraId="392E4E45">
            <w:pPr>
              <w:jc w:val="center"/>
              <w:rPr>
                <w:rFonts w:ascii="宋体" w:hAnsi="宋体" w:eastAsia="宋体"/>
              </w:rPr>
            </w:pPr>
            <w:r>
              <w:rPr>
                <w:rFonts w:hint="eastAsia" w:ascii="宋体" w:hAnsi="宋体" w:eastAsia="宋体"/>
              </w:rPr>
              <w:t>（流入/流出）</w:t>
            </w:r>
          </w:p>
        </w:tc>
        <w:tc>
          <w:tcPr>
            <w:tcW w:w="1845" w:type="dxa"/>
            <w:vAlign w:val="center"/>
          </w:tcPr>
          <w:p w14:paraId="1853BE02">
            <w:pPr>
              <w:jc w:val="center"/>
              <w:rPr>
                <w:rFonts w:ascii="宋体" w:hAnsi="宋体" w:eastAsia="宋体"/>
              </w:rPr>
            </w:pPr>
            <w:r>
              <w:rPr>
                <w:rFonts w:hint="eastAsia" w:ascii="宋体" w:hAnsi="宋体" w:eastAsia="宋体"/>
              </w:rPr>
              <w:t>流出（入）地</w:t>
            </w:r>
          </w:p>
          <w:p w14:paraId="70B34276">
            <w:pPr>
              <w:jc w:val="center"/>
              <w:rPr>
                <w:rFonts w:ascii="宋体" w:hAnsi="宋体" w:eastAsia="宋体"/>
              </w:rPr>
            </w:pPr>
            <w:r>
              <w:rPr>
                <w:rFonts w:hint="eastAsia" w:ascii="宋体" w:hAnsi="宋体" w:eastAsia="宋体"/>
              </w:rPr>
              <w:t>党组织名称</w:t>
            </w:r>
          </w:p>
        </w:tc>
      </w:tr>
      <w:tr w14:paraId="0F1E6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atLeast"/>
        </w:trPr>
        <w:tc>
          <w:tcPr>
            <w:tcW w:w="541" w:type="dxa"/>
          </w:tcPr>
          <w:p w14:paraId="3E0914E5"/>
        </w:tc>
        <w:tc>
          <w:tcPr>
            <w:tcW w:w="854" w:type="dxa"/>
          </w:tcPr>
          <w:p w14:paraId="2AC9B99E"/>
        </w:tc>
        <w:tc>
          <w:tcPr>
            <w:tcW w:w="870" w:type="dxa"/>
          </w:tcPr>
          <w:p w14:paraId="4BEC77DD"/>
        </w:tc>
        <w:tc>
          <w:tcPr>
            <w:tcW w:w="945" w:type="dxa"/>
          </w:tcPr>
          <w:p w14:paraId="41ED84F6"/>
        </w:tc>
        <w:tc>
          <w:tcPr>
            <w:tcW w:w="375" w:type="dxa"/>
          </w:tcPr>
          <w:p w14:paraId="04CA0E70"/>
        </w:tc>
        <w:tc>
          <w:tcPr>
            <w:tcW w:w="1110" w:type="dxa"/>
          </w:tcPr>
          <w:p w14:paraId="51200001"/>
        </w:tc>
        <w:tc>
          <w:tcPr>
            <w:tcW w:w="390" w:type="dxa"/>
          </w:tcPr>
          <w:p w14:paraId="52E75ABB"/>
        </w:tc>
        <w:tc>
          <w:tcPr>
            <w:tcW w:w="735" w:type="dxa"/>
          </w:tcPr>
          <w:p w14:paraId="045EE0F6"/>
        </w:tc>
        <w:tc>
          <w:tcPr>
            <w:tcW w:w="660" w:type="dxa"/>
          </w:tcPr>
          <w:p w14:paraId="1A4437E5"/>
        </w:tc>
        <w:tc>
          <w:tcPr>
            <w:tcW w:w="690" w:type="dxa"/>
          </w:tcPr>
          <w:p w14:paraId="1F03F214"/>
        </w:tc>
        <w:tc>
          <w:tcPr>
            <w:tcW w:w="2153" w:type="dxa"/>
          </w:tcPr>
          <w:p w14:paraId="1863019E"/>
        </w:tc>
        <w:tc>
          <w:tcPr>
            <w:tcW w:w="1762" w:type="dxa"/>
          </w:tcPr>
          <w:p w14:paraId="1174FA23"/>
        </w:tc>
        <w:tc>
          <w:tcPr>
            <w:tcW w:w="465" w:type="dxa"/>
          </w:tcPr>
          <w:p w14:paraId="67470D8A"/>
        </w:tc>
        <w:tc>
          <w:tcPr>
            <w:tcW w:w="885" w:type="dxa"/>
          </w:tcPr>
          <w:p w14:paraId="28A53B16"/>
        </w:tc>
        <w:tc>
          <w:tcPr>
            <w:tcW w:w="1845" w:type="dxa"/>
          </w:tcPr>
          <w:p w14:paraId="02AAACEF"/>
        </w:tc>
      </w:tr>
      <w:tr w14:paraId="75898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atLeast"/>
        </w:trPr>
        <w:tc>
          <w:tcPr>
            <w:tcW w:w="541" w:type="dxa"/>
          </w:tcPr>
          <w:p w14:paraId="1365E05C"/>
        </w:tc>
        <w:tc>
          <w:tcPr>
            <w:tcW w:w="854" w:type="dxa"/>
          </w:tcPr>
          <w:p w14:paraId="30509685"/>
        </w:tc>
        <w:tc>
          <w:tcPr>
            <w:tcW w:w="870" w:type="dxa"/>
          </w:tcPr>
          <w:p w14:paraId="5990D17D"/>
        </w:tc>
        <w:tc>
          <w:tcPr>
            <w:tcW w:w="945" w:type="dxa"/>
          </w:tcPr>
          <w:p w14:paraId="03405D47"/>
        </w:tc>
        <w:tc>
          <w:tcPr>
            <w:tcW w:w="375" w:type="dxa"/>
          </w:tcPr>
          <w:p w14:paraId="27726EC9"/>
        </w:tc>
        <w:tc>
          <w:tcPr>
            <w:tcW w:w="1110" w:type="dxa"/>
          </w:tcPr>
          <w:p w14:paraId="1B9136AE"/>
        </w:tc>
        <w:tc>
          <w:tcPr>
            <w:tcW w:w="390" w:type="dxa"/>
          </w:tcPr>
          <w:p w14:paraId="7E90562F"/>
        </w:tc>
        <w:tc>
          <w:tcPr>
            <w:tcW w:w="735" w:type="dxa"/>
          </w:tcPr>
          <w:p w14:paraId="22F8C4F9"/>
        </w:tc>
        <w:tc>
          <w:tcPr>
            <w:tcW w:w="660" w:type="dxa"/>
          </w:tcPr>
          <w:p w14:paraId="52A0E5E4"/>
        </w:tc>
        <w:tc>
          <w:tcPr>
            <w:tcW w:w="690" w:type="dxa"/>
          </w:tcPr>
          <w:p w14:paraId="1A0588D2"/>
        </w:tc>
        <w:tc>
          <w:tcPr>
            <w:tcW w:w="2153" w:type="dxa"/>
          </w:tcPr>
          <w:p w14:paraId="708365EB"/>
        </w:tc>
        <w:tc>
          <w:tcPr>
            <w:tcW w:w="1762" w:type="dxa"/>
          </w:tcPr>
          <w:p w14:paraId="799B079A"/>
        </w:tc>
        <w:tc>
          <w:tcPr>
            <w:tcW w:w="465" w:type="dxa"/>
          </w:tcPr>
          <w:p w14:paraId="1554874F"/>
        </w:tc>
        <w:tc>
          <w:tcPr>
            <w:tcW w:w="885" w:type="dxa"/>
          </w:tcPr>
          <w:p w14:paraId="1785DD3F"/>
        </w:tc>
        <w:tc>
          <w:tcPr>
            <w:tcW w:w="1845" w:type="dxa"/>
          </w:tcPr>
          <w:p w14:paraId="38E329ED"/>
        </w:tc>
      </w:tr>
      <w:tr w14:paraId="4B5AB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atLeast"/>
        </w:trPr>
        <w:tc>
          <w:tcPr>
            <w:tcW w:w="541" w:type="dxa"/>
          </w:tcPr>
          <w:p w14:paraId="69E09C8C"/>
        </w:tc>
        <w:tc>
          <w:tcPr>
            <w:tcW w:w="854" w:type="dxa"/>
          </w:tcPr>
          <w:p w14:paraId="6FC48248"/>
        </w:tc>
        <w:tc>
          <w:tcPr>
            <w:tcW w:w="870" w:type="dxa"/>
          </w:tcPr>
          <w:p w14:paraId="191DB759"/>
        </w:tc>
        <w:tc>
          <w:tcPr>
            <w:tcW w:w="945" w:type="dxa"/>
          </w:tcPr>
          <w:p w14:paraId="6948621D"/>
        </w:tc>
        <w:tc>
          <w:tcPr>
            <w:tcW w:w="375" w:type="dxa"/>
          </w:tcPr>
          <w:p w14:paraId="1AEEA9DC"/>
        </w:tc>
        <w:tc>
          <w:tcPr>
            <w:tcW w:w="1110" w:type="dxa"/>
          </w:tcPr>
          <w:p w14:paraId="6E136390"/>
        </w:tc>
        <w:tc>
          <w:tcPr>
            <w:tcW w:w="390" w:type="dxa"/>
          </w:tcPr>
          <w:p w14:paraId="6EA2DFBF"/>
        </w:tc>
        <w:tc>
          <w:tcPr>
            <w:tcW w:w="735" w:type="dxa"/>
          </w:tcPr>
          <w:p w14:paraId="33B3CCB2"/>
        </w:tc>
        <w:tc>
          <w:tcPr>
            <w:tcW w:w="660" w:type="dxa"/>
          </w:tcPr>
          <w:p w14:paraId="05CC1F53"/>
        </w:tc>
        <w:tc>
          <w:tcPr>
            <w:tcW w:w="690" w:type="dxa"/>
          </w:tcPr>
          <w:p w14:paraId="16C6654D"/>
        </w:tc>
        <w:tc>
          <w:tcPr>
            <w:tcW w:w="2153" w:type="dxa"/>
          </w:tcPr>
          <w:p w14:paraId="5A3C1BFB"/>
        </w:tc>
        <w:tc>
          <w:tcPr>
            <w:tcW w:w="1762" w:type="dxa"/>
          </w:tcPr>
          <w:p w14:paraId="279D64BE"/>
        </w:tc>
        <w:tc>
          <w:tcPr>
            <w:tcW w:w="465" w:type="dxa"/>
          </w:tcPr>
          <w:p w14:paraId="614601C4"/>
        </w:tc>
        <w:tc>
          <w:tcPr>
            <w:tcW w:w="885" w:type="dxa"/>
          </w:tcPr>
          <w:p w14:paraId="14CECE03"/>
        </w:tc>
        <w:tc>
          <w:tcPr>
            <w:tcW w:w="1845" w:type="dxa"/>
          </w:tcPr>
          <w:p w14:paraId="71A7CF99"/>
        </w:tc>
      </w:tr>
      <w:tr w14:paraId="31AED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atLeast"/>
        </w:trPr>
        <w:tc>
          <w:tcPr>
            <w:tcW w:w="541" w:type="dxa"/>
          </w:tcPr>
          <w:p w14:paraId="085E1D81"/>
        </w:tc>
        <w:tc>
          <w:tcPr>
            <w:tcW w:w="854" w:type="dxa"/>
          </w:tcPr>
          <w:p w14:paraId="0D7D5AD7"/>
        </w:tc>
        <w:tc>
          <w:tcPr>
            <w:tcW w:w="870" w:type="dxa"/>
          </w:tcPr>
          <w:p w14:paraId="7F647E33"/>
        </w:tc>
        <w:tc>
          <w:tcPr>
            <w:tcW w:w="945" w:type="dxa"/>
          </w:tcPr>
          <w:p w14:paraId="6DF1B36A"/>
        </w:tc>
        <w:tc>
          <w:tcPr>
            <w:tcW w:w="375" w:type="dxa"/>
          </w:tcPr>
          <w:p w14:paraId="3B6B8486"/>
        </w:tc>
        <w:tc>
          <w:tcPr>
            <w:tcW w:w="1110" w:type="dxa"/>
          </w:tcPr>
          <w:p w14:paraId="7FFBA56B"/>
        </w:tc>
        <w:tc>
          <w:tcPr>
            <w:tcW w:w="390" w:type="dxa"/>
          </w:tcPr>
          <w:p w14:paraId="6FD11E6A"/>
        </w:tc>
        <w:tc>
          <w:tcPr>
            <w:tcW w:w="735" w:type="dxa"/>
          </w:tcPr>
          <w:p w14:paraId="5EDCCA91"/>
        </w:tc>
        <w:tc>
          <w:tcPr>
            <w:tcW w:w="660" w:type="dxa"/>
          </w:tcPr>
          <w:p w14:paraId="0B3DF65F"/>
        </w:tc>
        <w:tc>
          <w:tcPr>
            <w:tcW w:w="690" w:type="dxa"/>
          </w:tcPr>
          <w:p w14:paraId="416C2B0A"/>
        </w:tc>
        <w:tc>
          <w:tcPr>
            <w:tcW w:w="2153" w:type="dxa"/>
          </w:tcPr>
          <w:p w14:paraId="5B40D291"/>
        </w:tc>
        <w:tc>
          <w:tcPr>
            <w:tcW w:w="1762" w:type="dxa"/>
          </w:tcPr>
          <w:p w14:paraId="2359098A"/>
        </w:tc>
        <w:tc>
          <w:tcPr>
            <w:tcW w:w="465" w:type="dxa"/>
          </w:tcPr>
          <w:p w14:paraId="0CEF585E"/>
        </w:tc>
        <w:tc>
          <w:tcPr>
            <w:tcW w:w="885" w:type="dxa"/>
          </w:tcPr>
          <w:p w14:paraId="48C9E0E3"/>
        </w:tc>
        <w:tc>
          <w:tcPr>
            <w:tcW w:w="1845" w:type="dxa"/>
          </w:tcPr>
          <w:p w14:paraId="2C49B7E0"/>
        </w:tc>
      </w:tr>
      <w:tr w14:paraId="51280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atLeast"/>
        </w:trPr>
        <w:tc>
          <w:tcPr>
            <w:tcW w:w="541" w:type="dxa"/>
          </w:tcPr>
          <w:p w14:paraId="4A36FA9F"/>
        </w:tc>
        <w:tc>
          <w:tcPr>
            <w:tcW w:w="854" w:type="dxa"/>
          </w:tcPr>
          <w:p w14:paraId="671578F5"/>
        </w:tc>
        <w:tc>
          <w:tcPr>
            <w:tcW w:w="870" w:type="dxa"/>
          </w:tcPr>
          <w:p w14:paraId="4ED520C6"/>
        </w:tc>
        <w:tc>
          <w:tcPr>
            <w:tcW w:w="945" w:type="dxa"/>
          </w:tcPr>
          <w:p w14:paraId="5AAEC7E2"/>
        </w:tc>
        <w:tc>
          <w:tcPr>
            <w:tcW w:w="375" w:type="dxa"/>
          </w:tcPr>
          <w:p w14:paraId="471DAF26"/>
        </w:tc>
        <w:tc>
          <w:tcPr>
            <w:tcW w:w="1110" w:type="dxa"/>
          </w:tcPr>
          <w:p w14:paraId="08E9B72C"/>
        </w:tc>
        <w:tc>
          <w:tcPr>
            <w:tcW w:w="390" w:type="dxa"/>
          </w:tcPr>
          <w:p w14:paraId="0E002248"/>
        </w:tc>
        <w:tc>
          <w:tcPr>
            <w:tcW w:w="735" w:type="dxa"/>
          </w:tcPr>
          <w:p w14:paraId="2DE2BE8D"/>
        </w:tc>
        <w:tc>
          <w:tcPr>
            <w:tcW w:w="660" w:type="dxa"/>
          </w:tcPr>
          <w:p w14:paraId="78E53808"/>
        </w:tc>
        <w:tc>
          <w:tcPr>
            <w:tcW w:w="690" w:type="dxa"/>
          </w:tcPr>
          <w:p w14:paraId="65EE8C87"/>
        </w:tc>
        <w:tc>
          <w:tcPr>
            <w:tcW w:w="2153" w:type="dxa"/>
          </w:tcPr>
          <w:p w14:paraId="083D1C78"/>
        </w:tc>
        <w:tc>
          <w:tcPr>
            <w:tcW w:w="1762" w:type="dxa"/>
          </w:tcPr>
          <w:p w14:paraId="3A62F60C"/>
        </w:tc>
        <w:tc>
          <w:tcPr>
            <w:tcW w:w="465" w:type="dxa"/>
          </w:tcPr>
          <w:p w14:paraId="2DD70854"/>
        </w:tc>
        <w:tc>
          <w:tcPr>
            <w:tcW w:w="885" w:type="dxa"/>
          </w:tcPr>
          <w:p w14:paraId="4163BA5A"/>
        </w:tc>
        <w:tc>
          <w:tcPr>
            <w:tcW w:w="1845" w:type="dxa"/>
          </w:tcPr>
          <w:p w14:paraId="16EE8B73"/>
        </w:tc>
      </w:tr>
    </w:tbl>
    <w:p w14:paraId="16141ACC">
      <w:pPr>
        <w:widowControl/>
        <w:jc w:val="left"/>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备注：智化支部目前无流动党员。</w:t>
      </w:r>
    </w:p>
    <w:p w14:paraId="20F226B3">
      <w:pPr>
        <w:widowControl/>
        <w:jc w:val="left"/>
        <w:rPr>
          <w:rFonts w:hint="eastAsia"/>
          <w:color w:val="000000" w:themeColor="text1"/>
          <w:lang w:val="en-US" w:eastAsia="zh-CN"/>
          <w14:textFill>
            <w14:solidFill>
              <w14:schemeClr w14:val="tx1"/>
            </w14:solidFill>
          </w14:textFill>
        </w:rPr>
      </w:pPr>
    </w:p>
    <w:p w14:paraId="5A2D1CC3">
      <w:pPr>
        <w:widowControl/>
        <w:jc w:val="left"/>
        <w:rPr>
          <w:rFonts w:hint="eastAsia"/>
          <w:color w:val="000000" w:themeColor="text1"/>
          <w:lang w:val="en-US" w:eastAsia="zh-CN"/>
          <w14:textFill>
            <w14:solidFill>
              <w14:schemeClr w14:val="tx1"/>
            </w14:solidFill>
          </w14:textFill>
        </w:rPr>
      </w:pPr>
    </w:p>
    <w:p w14:paraId="011A7B4C">
      <w:pPr>
        <w:widowControl/>
        <w:jc w:val="left"/>
        <w:rPr>
          <w:rFonts w:hint="eastAsia"/>
          <w:color w:val="000000" w:themeColor="text1"/>
          <w:lang w:val="en-US" w:eastAsia="zh-CN"/>
          <w14:textFill>
            <w14:solidFill>
              <w14:schemeClr w14:val="tx1"/>
            </w14:solidFill>
          </w14:textFill>
        </w:rPr>
      </w:pPr>
    </w:p>
    <w:p w14:paraId="3B4CCBC1">
      <w:pPr>
        <w:widowControl/>
        <w:jc w:val="left"/>
        <w:rPr>
          <w:rFonts w:hint="eastAsia"/>
          <w:color w:val="000000" w:themeColor="text1"/>
          <w:lang w:val="en-US" w:eastAsia="zh-CN"/>
          <w14:textFill>
            <w14:solidFill>
              <w14:schemeClr w14:val="tx1"/>
            </w14:solidFill>
          </w14:textFill>
        </w:rPr>
      </w:pPr>
    </w:p>
    <w:p w14:paraId="0410EB48">
      <w:pPr>
        <w:widowControl/>
        <w:jc w:val="left"/>
        <w:rPr>
          <w:rFonts w:hint="eastAsia"/>
          <w:color w:val="000000" w:themeColor="text1"/>
          <w:lang w:val="en-US" w:eastAsia="zh-CN"/>
          <w14:textFill>
            <w14:solidFill>
              <w14:schemeClr w14:val="tx1"/>
            </w14:solidFill>
          </w14:textFill>
        </w:rPr>
      </w:pPr>
    </w:p>
    <w:p w14:paraId="66FF36EB">
      <w:pPr>
        <w:widowControl/>
        <w:jc w:val="left"/>
        <w:rPr>
          <w:rFonts w:hint="eastAsia"/>
          <w:color w:val="000000" w:themeColor="text1"/>
          <w:lang w:val="en-US" w:eastAsia="zh-CN"/>
          <w14:textFill>
            <w14:solidFill>
              <w14:schemeClr w14:val="tx1"/>
            </w14:solidFill>
          </w14:textFill>
        </w:rPr>
      </w:pPr>
    </w:p>
    <w:p w14:paraId="31A5C707">
      <w:pPr>
        <w:widowControl/>
        <w:jc w:val="left"/>
        <w:rPr>
          <w:rFonts w:hint="eastAsia"/>
          <w:color w:val="000000" w:themeColor="text1"/>
          <w:lang w:val="en-US" w:eastAsia="zh-CN"/>
          <w14:textFill>
            <w14:solidFill>
              <w14:schemeClr w14:val="tx1"/>
            </w14:solidFill>
          </w14:textFill>
        </w:rPr>
      </w:pPr>
    </w:p>
    <w:p w14:paraId="331B8F4B">
      <w:pPr>
        <w:widowControl/>
        <w:jc w:val="left"/>
        <w:rPr>
          <w:rFonts w:hint="eastAsia"/>
          <w:color w:val="000000" w:themeColor="text1"/>
          <w:lang w:val="en-US" w:eastAsia="zh-CN"/>
          <w14:textFill>
            <w14:solidFill>
              <w14:schemeClr w14:val="tx1"/>
            </w14:solidFill>
          </w14:textFill>
        </w:rPr>
      </w:pPr>
    </w:p>
    <w:p w14:paraId="134AF386">
      <w:pPr>
        <w:jc w:val="both"/>
        <w:rPr>
          <w:b/>
          <w:bCs/>
        </w:rPr>
      </w:pPr>
      <w:r>
        <w:rPr>
          <w:rFonts w:hint="eastAsia" w:ascii="仿宋_GB2312" w:eastAsia="仿宋_GB2312"/>
          <w:sz w:val="32"/>
          <w:szCs w:val="32"/>
        </w:rPr>
        <w:t xml:space="preserve">模板10： </w:t>
      </w:r>
      <w:r>
        <w:rPr>
          <w:rFonts w:ascii="仿宋_GB2312" w:eastAsia="仿宋_GB2312"/>
          <w:sz w:val="32"/>
          <w:szCs w:val="32"/>
        </w:rPr>
        <w:t xml:space="preserve">                              </w:t>
      </w:r>
      <w:r>
        <w:rPr>
          <w:rFonts w:hint="eastAsia" w:ascii="方正小标宋简体" w:eastAsia="方正小标宋简体"/>
          <w:b/>
          <w:bCs/>
          <w:sz w:val="36"/>
          <w:szCs w:val="36"/>
        </w:rPr>
        <w:t>组织关系转入名册</w:t>
      </w:r>
    </w:p>
    <w:p w14:paraId="7811DA2A">
      <w:pPr>
        <w:rPr>
          <w:b/>
          <w:bCs/>
        </w:rPr>
      </w:pPr>
      <w:r>
        <w:rPr>
          <w:rFonts w:hint="eastAsia" w:ascii="方正小标宋简体" w:eastAsia="方正小标宋简体"/>
          <w:b/>
          <w:bCs/>
          <w:sz w:val="36"/>
          <w:szCs w:val="36"/>
        </w:rPr>
        <w:t>（由全国系统导出）</w:t>
      </w:r>
    </w:p>
    <w:tbl>
      <w:tblPr>
        <w:tblStyle w:val="17"/>
        <w:tblW w:w="13022"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60"/>
        <w:gridCol w:w="960"/>
        <w:gridCol w:w="2219"/>
        <w:gridCol w:w="1770"/>
        <w:gridCol w:w="1350"/>
        <w:gridCol w:w="2857"/>
        <w:gridCol w:w="1931"/>
        <w:gridCol w:w="975"/>
      </w:tblGrid>
      <w:tr w14:paraId="484631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EE368">
            <w:pPr>
              <w:keepNext w:val="0"/>
              <w:keepLines w:val="0"/>
              <w:widowControl/>
              <w:suppressLineNumbers w:val="0"/>
              <w:jc w:val="center"/>
              <w:textAlignment w:val="bottom"/>
              <w:rPr>
                <w:rFonts w:ascii="Arial" w:hAnsi="Arial" w:cs="Arial"/>
                <w:i w:val="0"/>
                <w:iCs w:val="0"/>
                <w:color w:val="000000"/>
                <w:sz w:val="20"/>
                <w:szCs w:val="20"/>
                <w:u w:val="none"/>
              </w:rPr>
            </w:pPr>
            <w:r>
              <w:rPr>
                <w:rFonts w:hint="default" w:ascii="Arial" w:hAnsi="Arial" w:eastAsia="宋体" w:cs="Arial"/>
                <w:i w:val="0"/>
                <w:iCs w:val="0"/>
                <w:color w:val="000000"/>
                <w:kern w:val="0"/>
                <w:sz w:val="20"/>
                <w:szCs w:val="20"/>
                <w:u w:val="none"/>
                <w:lang w:val="en-US" w:eastAsia="zh-CN" w:bidi="ar"/>
              </w:rPr>
              <w:t>姓名</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B917A">
            <w:pPr>
              <w:keepNext w:val="0"/>
              <w:keepLines w:val="0"/>
              <w:widowControl/>
              <w:suppressLineNumbers w:val="0"/>
              <w:jc w:val="center"/>
              <w:textAlignment w:val="bottom"/>
              <w:rPr>
                <w:rFonts w:hint="default" w:ascii="Arial" w:hAnsi="Arial" w:cs="Arial"/>
                <w:i w:val="0"/>
                <w:iCs w:val="0"/>
                <w:color w:val="000000"/>
                <w:sz w:val="20"/>
                <w:szCs w:val="20"/>
                <w:u w:val="none"/>
              </w:rPr>
            </w:pPr>
            <w:r>
              <w:rPr>
                <w:rFonts w:hint="default" w:ascii="Arial" w:hAnsi="Arial" w:eastAsia="宋体" w:cs="Arial"/>
                <w:i w:val="0"/>
                <w:iCs w:val="0"/>
                <w:color w:val="000000"/>
                <w:kern w:val="0"/>
                <w:sz w:val="20"/>
                <w:szCs w:val="20"/>
                <w:u w:val="none"/>
                <w:lang w:val="en-US" w:eastAsia="zh-CN" w:bidi="ar"/>
              </w:rPr>
              <w:t>性别</w:t>
            </w:r>
          </w:p>
        </w:tc>
        <w:tc>
          <w:tcPr>
            <w:tcW w:w="22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0F20B">
            <w:pPr>
              <w:keepNext w:val="0"/>
              <w:keepLines w:val="0"/>
              <w:widowControl/>
              <w:suppressLineNumbers w:val="0"/>
              <w:jc w:val="center"/>
              <w:textAlignment w:val="bottom"/>
              <w:rPr>
                <w:rFonts w:hint="default" w:ascii="Arial" w:hAnsi="Arial" w:cs="Arial"/>
                <w:i w:val="0"/>
                <w:iCs w:val="0"/>
                <w:color w:val="000000"/>
                <w:sz w:val="20"/>
                <w:szCs w:val="20"/>
                <w:u w:val="none"/>
              </w:rPr>
            </w:pPr>
            <w:r>
              <w:rPr>
                <w:rFonts w:hint="default" w:ascii="Arial" w:hAnsi="Arial" w:eastAsia="宋体" w:cs="Arial"/>
                <w:i w:val="0"/>
                <w:iCs w:val="0"/>
                <w:color w:val="000000"/>
                <w:kern w:val="0"/>
                <w:sz w:val="20"/>
                <w:szCs w:val="20"/>
                <w:u w:val="none"/>
                <w:lang w:val="en-US" w:eastAsia="zh-CN" w:bidi="ar"/>
              </w:rPr>
              <w:t>身份证号码</w:t>
            </w:r>
          </w:p>
        </w:tc>
        <w:tc>
          <w:tcPr>
            <w:tcW w:w="17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BD396">
            <w:pPr>
              <w:keepNext w:val="0"/>
              <w:keepLines w:val="0"/>
              <w:widowControl/>
              <w:suppressLineNumbers w:val="0"/>
              <w:jc w:val="center"/>
              <w:textAlignment w:val="bottom"/>
              <w:rPr>
                <w:rFonts w:hint="default" w:ascii="Arial" w:hAnsi="Arial" w:cs="Arial"/>
                <w:i w:val="0"/>
                <w:iCs w:val="0"/>
                <w:color w:val="000000"/>
                <w:sz w:val="20"/>
                <w:szCs w:val="20"/>
                <w:u w:val="none"/>
              </w:rPr>
            </w:pPr>
            <w:r>
              <w:rPr>
                <w:rFonts w:hint="default" w:ascii="Arial" w:hAnsi="Arial" w:eastAsia="宋体" w:cs="Arial"/>
                <w:i w:val="0"/>
                <w:iCs w:val="0"/>
                <w:color w:val="000000"/>
                <w:kern w:val="0"/>
                <w:sz w:val="20"/>
                <w:szCs w:val="20"/>
                <w:u w:val="none"/>
                <w:lang w:val="en-US" w:eastAsia="zh-CN" w:bidi="ar"/>
              </w:rPr>
              <w:t>转接类别</w:t>
            </w:r>
          </w:p>
        </w:tc>
        <w:tc>
          <w:tcPr>
            <w:tcW w:w="13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83C96">
            <w:pPr>
              <w:keepNext w:val="0"/>
              <w:keepLines w:val="0"/>
              <w:widowControl/>
              <w:suppressLineNumbers w:val="0"/>
              <w:jc w:val="center"/>
              <w:textAlignment w:val="bottom"/>
              <w:rPr>
                <w:rFonts w:hint="default" w:ascii="Arial" w:hAnsi="Arial" w:cs="Arial"/>
                <w:i w:val="0"/>
                <w:iCs w:val="0"/>
                <w:color w:val="000000"/>
                <w:sz w:val="20"/>
                <w:szCs w:val="20"/>
                <w:u w:val="none"/>
              </w:rPr>
            </w:pPr>
            <w:r>
              <w:rPr>
                <w:rFonts w:hint="default" w:ascii="Arial" w:hAnsi="Arial" w:eastAsia="宋体" w:cs="Arial"/>
                <w:i w:val="0"/>
                <w:iCs w:val="0"/>
                <w:color w:val="000000"/>
                <w:kern w:val="0"/>
                <w:sz w:val="20"/>
                <w:szCs w:val="20"/>
                <w:u w:val="none"/>
                <w:lang w:val="en-US" w:eastAsia="zh-CN" w:bidi="ar"/>
              </w:rPr>
              <w:t>转入日期</w:t>
            </w:r>
          </w:p>
        </w:tc>
        <w:tc>
          <w:tcPr>
            <w:tcW w:w="28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E6C50">
            <w:pPr>
              <w:keepNext w:val="0"/>
              <w:keepLines w:val="0"/>
              <w:widowControl/>
              <w:suppressLineNumbers w:val="0"/>
              <w:jc w:val="center"/>
              <w:textAlignment w:val="bottom"/>
              <w:rPr>
                <w:rFonts w:hint="default" w:ascii="Arial" w:hAnsi="Arial" w:cs="Arial"/>
                <w:i w:val="0"/>
                <w:iCs w:val="0"/>
                <w:color w:val="000000"/>
                <w:sz w:val="20"/>
                <w:szCs w:val="20"/>
                <w:u w:val="none"/>
              </w:rPr>
            </w:pPr>
            <w:r>
              <w:rPr>
                <w:rFonts w:hint="default" w:ascii="Arial" w:hAnsi="Arial" w:eastAsia="宋体" w:cs="Arial"/>
                <w:i w:val="0"/>
                <w:iCs w:val="0"/>
                <w:color w:val="000000"/>
                <w:kern w:val="0"/>
                <w:sz w:val="20"/>
                <w:szCs w:val="20"/>
                <w:u w:val="none"/>
                <w:lang w:val="en-US" w:eastAsia="zh-CN" w:bidi="ar"/>
              </w:rPr>
              <w:t>原党组织名称</w:t>
            </w:r>
          </w:p>
        </w:tc>
        <w:tc>
          <w:tcPr>
            <w:tcW w:w="19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E4C3D">
            <w:pPr>
              <w:keepNext w:val="0"/>
              <w:keepLines w:val="0"/>
              <w:widowControl/>
              <w:suppressLineNumbers w:val="0"/>
              <w:jc w:val="center"/>
              <w:textAlignment w:val="bottom"/>
              <w:rPr>
                <w:rFonts w:hint="default" w:ascii="Arial" w:hAnsi="Arial" w:cs="Arial"/>
                <w:i w:val="0"/>
                <w:iCs w:val="0"/>
                <w:color w:val="000000"/>
                <w:sz w:val="20"/>
                <w:szCs w:val="20"/>
                <w:u w:val="none"/>
              </w:rPr>
            </w:pPr>
            <w:r>
              <w:rPr>
                <w:rFonts w:hint="default" w:ascii="Arial" w:hAnsi="Arial" w:eastAsia="宋体" w:cs="Arial"/>
                <w:i w:val="0"/>
                <w:iCs w:val="0"/>
                <w:color w:val="000000"/>
                <w:kern w:val="0"/>
                <w:sz w:val="20"/>
                <w:szCs w:val="20"/>
                <w:u w:val="none"/>
                <w:lang w:val="en-US" w:eastAsia="zh-CN" w:bidi="ar"/>
              </w:rPr>
              <w:t>目标党组织名称</w:t>
            </w:r>
          </w:p>
        </w:tc>
        <w:tc>
          <w:tcPr>
            <w:tcW w:w="9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5ACF7">
            <w:pPr>
              <w:keepNext w:val="0"/>
              <w:keepLines w:val="0"/>
              <w:widowControl/>
              <w:suppressLineNumbers w:val="0"/>
              <w:jc w:val="center"/>
              <w:textAlignment w:val="bottom"/>
              <w:rPr>
                <w:rFonts w:hint="default" w:ascii="Arial" w:hAnsi="Arial" w:cs="Arial"/>
                <w:i w:val="0"/>
                <w:iCs w:val="0"/>
                <w:color w:val="000000"/>
                <w:sz w:val="20"/>
                <w:szCs w:val="20"/>
                <w:u w:val="none"/>
              </w:rPr>
            </w:pPr>
            <w:r>
              <w:rPr>
                <w:rFonts w:hint="default" w:ascii="Arial" w:hAnsi="Arial" w:eastAsia="宋体" w:cs="Arial"/>
                <w:i w:val="0"/>
                <w:iCs w:val="0"/>
                <w:color w:val="000000"/>
                <w:kern w:val="0"/>
                <w:sz w:val="20"/>
                <w:szCs w:val="20"/>
                <w:u w:val="none"/>
                <w:lang w:val="en-US" w:eastAsia="zh-CN" w:bidi="ar"/>
              </w:rPr>
              <w:t>党费缴至日期</w:t>
            </w:r>
          </w:p>
        </w:tc>
      </w:tr>
      <w:tr w14:paraId="372B3B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9"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F3453">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张维</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92A4C">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eastAsia" w:ascii="Arial" w:hAnsi="Arial" w:eastAsia="宋体" w:cs="Arial"/>
                <w:i w:val="0"/>
                <w:iCs w:val="0"/>
                <w:color w:val="000000"/>
                <w:kern w:val="0"/>
                <w:sz w:val="20"/>
                <w:szCs w:val="20"/>
                <w:u w:val="none"/>
                <w:lang w:val="en-US" w:eastAsia="zh-CN" w:bidi="ar"/>
              </w:rPr>
              <w:t>男</w:t>
            </w:r>
          </w:p>
        </w:tc>
        <w:tc>
          <w:tcPr>
            <w:tcW w:w="22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4CB8B">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1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CF9C5">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省（系统）内转接</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52BF4">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2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A7926">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eastAsia" w:ascii="Arial" w:hAnsi="Arial" w:eastAsia="宋体" w:cs="Arial"/>
                <w:i w:val="0"/>
                <w:iCs w:val="0"/>
                <w:color w:val="000000"/>
                <w:kern w:val="0"/>
                <w:sz w:val="20"/>
                <w:szCs w:val="20"/>
                <w:u w:val="none"/>
                <w:lang w:val="en-US" w:eastAsia="zh-CN" w:bidi="ar"/>
              </w:rPr>
              <w:t>智能党支部</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22496">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38498">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eastAsia" w:ascii="Arial" w:hAnsi="Arial" w:eastAsia="宋体" w:cs="Arial"/>
                <w:i w:val="0"/>
                <w:iCs w:val="0"/>
                <w:color w:val="000000"/>
                <w:kern w:val="0"/>
                <w:sz w:val="20"/>
                <w:szCs w:val="20"/>
                <w:u w:val="none"/>
                <w:lang w:val="en-US" w:eastAsia="zh-CN" w:bidi="ar"/>
              </w:rPr>
              <w:t>2024/12</w:t>
            </w:r>
          </w:p>
        </w:tc>
      </w:tr>
      <w:tr w14:paraId="14EDAC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1"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6A74C">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何玉辉</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3E6C7">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eastAsia" w:ascii="Arial" w:hAnsi="Arial" w:eastAsia="宋体" w:cs="Arial"/>
                <w:i w:val="0"/>
                <w:iCs w:val="0"/>
                <w:color w:val="000000"/>
                <w:kern w:val="0"/>
                <w:sz w:val="20"/>
                <w:szCs w:val="20"/>
                <w:u w:val="none"/>
                <w:lang w:val="en-US" w:eastAsia="zh-CN" w:bidi="ar"/>
              </w:rPr>
              <w:t>男</w:t>
            </w:r>
          </w:p>
        </w:tc>
        <w:tc>
          <w:tcPr>
            <w:tcW w:w="22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92241">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1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E7A0F">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省（系统）内转接</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5AA3A">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2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A6AD1">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eastAsia" w:ascii="Arial" w:hAnsi="Arial" w:eastAsia="宋体" w:cs="Arial"/>
                <w:i w:val="0"/>
                <w:iCs w:val="0"/>
                <w:color w:val="000000"/>
                <w:kern w:val="0"/>
                <w:sz w:val="20"/>
                <w:szCs w:val="20"/>
                <w:u w:val="none"/>
                <w:lang w:val="en-US" w:eastAsia="zh-CN" w:bidi="ar"/>
              </w:rPr>
              <w:t>电气党支部</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2A0A1">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8BD2C">
            <w:pPr>
              <w:keepNext w:val="0"/>
              <w:keepLines w:val="0"/>
              <w:widowControl/>
              <w:suppressLineNumbers w:val="0"/>
              <w:jc w:val="center"/>
              <w:textAlignment w:val="bottom"/>
              <w:rPr>
                <w:rFonts w:hint="eastAsia" w:ascii="Arial" w:hAnsi="Arial" w:eastAsia="宋体" w:cs="Arial"/>
                <w:i w:val="0"/>
                <w:iCs w:val="0"/>
                <w:color w:val="000000"/>
                <w:kern w:val="0"/>
                <w:sz w:val="20"/>
                <w:szCs w:val="20"/>
                <w:u w:val="none"/>
                <w:lang w:val="en-US" w:eastAsia="zh-CN" w:bidi="ar"/>
              </w:rPr>
            </w:pPr>
            <w:r>
              <w:rPr>
                <w:rFonts w:hint="eastAsia" w:ascii="Arial" w:hAnsi="Arial" w:eastAsia="宋体" w:cs="Arial"/>
                <w:i w:val="0"/>
                <w:iCs w:val="0"/>
                <w:color w:val="000000"/>
                <w:kern w:val="0"/>
                <w:sz w:val="20"/>
                <w:szCs w:val="20"/>
                <w:u w:val="none"/>
                <w:lang w:val="en-US" w:eastAsia="zh-CN" w:bidi="ar"/>
              </w:rPr>
              <w:t>2024/12</w:t>
            </w:r>
          </w:p>
        </w:tc>
      </w:tr>
      <w:tr w14:paraId="1F276A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1"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2F7A9">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王会杰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4AF9C">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eastAsia" w:ascii="Arial" w:hAnsi="Arial" w:eastAsia="宋体" w:cs="Arial"/>
                <w:i w:val="0"/>
                <w:iCs w:val="0"/>
                <w:color w:val="000000"/>
                <w:kern w:val="0"/>
                <w:sz w:val="20"/>
                <w:szCs w:val="20"/>
                <w:u w:val="none"/>
                <w:lang w:val="en-US" w:eastAsia="zh-CN" w:bidi="ar"/>
              </w:rPr>
              <w:t>男</w:t>
            </w:r>
          </w:p>
        </w:tc>
        <w:tc>
          <w:tcPr>
            <w:tcW w:w="22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8142E">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1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9CE59">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省（系统）内转接</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368E2">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2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3B3C5">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1CC3F">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36B1A">
            <w:pPr>
              <w:keepNext w:val="0"/>
              <w:keepLines w:val="0"/>
              <w:widowControl/>
              <w:suppressLineNumbers w:val="0"/>
              <w:jc w:val="center"/>
              <w:textAlignment w:val="bottom"/>
              <w:rPr>
                <w:rFonts w:hint="eastAsia" w:ascii="Arial" w:hAnsi="Arial" w:eastAsia="宋体" w:cs="Arial"/>
                <w:i w:val="0"/>
                <w:iCs w:val="0"/>
                <w:color w:val="000000"/>
                <w:kern w:val="0"/>
                <w:sz w:val="20"/>
                <w:szCs w:val="20"/>
                <w:u w:val="none"/>
                <w:lang w:val="en-US" w:eastAsia="zh-CN" w:bidi="ar"/>
              </w:rPr>
            </w:pPr>
            <w:r>
              <w:rPr>
                <w:rFonts w:hint="eastAsia" w:ascii="Arial" w:hAnsi="Arial" w:eastAsia="宋体" w:cs="Arial"/>
                <w:i w:val="0"/>
                <w:iCs w:val="0"/>
                <w:color w:val="000000"/>
                <w:kern w:val="0"/>
                <w:sz w:val="20"/>
                <w:szCs w:val="20"/>
                <w:u w:val="none"/>
                <w:lang w:val="en-US" w:eastAsia="zh-CN" w:bidi="ar"/>
              </w:rPr>
              <w:t>2024/12</w:t>
            </w:r>
          </w:p>
        </w:tc>
      </w:tr>
      <w:tr w14:paraId="09A91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1"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05F41">
            <w:pPr>
              <w:keepNext w:val="0"/>
              <w:keepLines w:val="0"/>
              <w:widowControl/>
              <w:suppressLineNumbers w:val="0"/>
              <w:jc w:val="center"/>
              <w:textAlignment w:val="bottom"/>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CA176">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22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29031">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1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92E96">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EFFFB">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2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34405">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2C920">
            <w:pPr>
              <w:keepNext w:val="0"/>
              <w:keepLines w:val="0"/>
              <w:widowControl/>
              <w:suppressLineNumbers w:val="0"/>
              <w:jc w:val="center"/>
              <w:textAlignment w:val="bottom"/>
              <w:rPr>
                <w:rFonts w:hint="default" w:ascii="Arial" w:hAnsi="Arial" w:eastAsia="宋体" w:cs="Arial"/>
                <w:i w:val="0"/>
                <w:iCs w:val="0"/>
                <w:color w:val="000000"/>
                <w:kern w:val="0"/>
                <w:sz w:val="20"/>
                <w:szCs w:val="20"/>
                <w:u w:val="none"/>
                <w:lang w:val="en-US" w:eastAsia="zh-CN" w:bidi="ar"/>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FDC7C">
            <w:pPr>
              <w:keepNext w:val="0"/>
              <w:keepLines w:val="0"/>
              <w:widowControl/>
              <w:suppressLineNumbers w:val="0"/>
              <w:jc w:val="center"/>
              <w:textAlignment w:val="bottom"/>
              <w:rPr>
                <w:rFonts w:hint="eastAsia" w:ascii="Arial" w:hAnsi="Arial" w:eastAsia="宋体" w:cs="Arial"/>
                <w:i w:val="0"/>
                <w:iCs w:val="0"/>
                <w:color w:val="000000"/>
                <w:kern w:val="0"/>
                <w:sz w:val="20"/>
                <w:szCs w:val="20"/>
                <w:u w:val="none"/>
                <w:lang w:val="en-US" w:eastAsia="zh-CN" w:bidi="ar"/>
              </w:rPr>
            </w:pPr>
          </w:p>
        </w:tc>
      </w:tr>
    </w:tbl>
    <w:p w14:paraId="6F0F8208">
      <w:pPr>
        <w:widowControl/>
        <w:jc w:val="left"/>
        <w:rPr>
          <w:rFonts w:ascii="仿宋_GB2312" w:eastAsia="仿宋_GB2312"/>
          <w:color w:val="FF0000"/>
          <w:sz w:val="32"/>
          <w:szCs w:val="32"/>
        </w:rPr>
      </w:pPr>
    </w:p>
    <w:p w14:paraId="7B2FDC9B">
      <w:pPr>
        <w:widowControl/>
        <w:jc w:val="left"/>
        <w:rPr>
          <w:rFonts w:ascii="仿宋_GB2312" w:eastAsia="仿宋_GB2312"/>
          <w:color w:val="FF0000"/>
          <w:sz w:val="32"/>
          <w:szCs w:val="32"/>
        </w:rPr>
      </w:pPr>
      <w:r>
        <w:rPr>
          <w:rFonts w:ascii="仿宋_GB2312" w:eastAsia="仿宋_GB2312"/>
          <w:color w:val="FF0000"/>
          <w:sz w:val="32"/>
          <w:szCs w:val="32"/>
        </w:rPr>
        <w:br w:type="page"/>
      </w:r>
    </w:p>
    <w:p w14:paraId="1F9642B8">
      <w:pPr>
        <w:rPr>
          <w:b/>
          <w:bCs/>
        </w:rPr>
      </w:pPr>
      <w:r>
        <w:rPr>
          <w:rFonts w:hint="eastAsia" w:ascii="仿宋_GB2312" w:eastAsia="仿宋_GB2312"/>
          <w:sz w:val="32"/>
          <w:szCs w:val="32"/>
        </w:rPr>
        <w:t xml:space="preserve">模板11： </w:t>
      </w:r>
      <w:r>
        <w:rPr>
          <w:rFonts w:ascii="仿宋_GB2312" w:eastAsia="仿宋_GB2312"/>
          <w:sz w:val="32"/>
          <w:szCs w:val="32"/>
        </w:rPr>
        <w:t xml:space="preserve">                           </w:t>
      </w:r>
      <w:r>
        <w:rPr>
          <w:rFonts w:hint="eastAsia" w:ascii="方正小标宋简体" w:eastAsia="方正小标宋简体"/>
          <w:b/>
          <w:bCs/>
          <w:sz w:val="36"/>
          <w:szCs w:val="36"/>
        </w:rPr>
        <w:t>组织关系转出名册</w:t>
      </w:r>
    </w:p>
    <w:tbl>
      <w:tblPr>
        <w:tblStyle w:val="17"/>
        <w:tblW w:w="1375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39"/>
        <w:gridCol w:w="631"/>
        <w:gridCol w:w="2241"/>
        <w:gridCol w:w="1368"/>
        <w:gridCol w:w="1140"/>
        <w:gridCol w:w="2496"/>
        <w:gridCol w:w="2850"/>
        <w:gridCol w:w="960"/>
        <w:gridCol w:w="1230"/>
      </w:tblGrid>
      <w:tr w14:paraId="26C54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F897FAA">
            <w:pPr>
              <w:keepNext w:val="0"/>
              <w:keepLines w:val="0"/>
              <w:widowControl/>
              <w:suppressLineNumbers w:val="0"/>
              <w:jc w:val="center"/>
              <w:textAlignment w:val="bottom"/>
              <w:rPr>
                <w:rFonts w:ascii="Arial" w:hAnsi="Arial" w:cs="Arial"/>
                <w:i w:val="0"/>
                <w:iCs w:val="0"/>
                <w:color w:val="000000" w:themeColor="text1"/>
                <w:sz w:val="20"/>
                <w:szCs w:val="20"/>
                <w:u w:val="none"/>
                <w14:textFill>
                  <w14:solidFill>
                    <w14:schemeClr w14:val="tx1"/>
                  </w14:solidFill>
                </w14:textFill>
              </w:rPr>
            </w:pPr>
            <w:r>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t>姓名</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ADE5324">
            <w:pPr>
              <w:keepNext w:val="0"/>
              <w:keepLines w:val="0"/>
              <w:widowControl/>
              <w:suppressLineNumbers w:val="0"/>
              <w:jc w:val="center"/>
              <w:textAlignment w:val="bottom"/>
              <w:rPr>
                <w:rFonts w:hint="default" w:ascii="Arial" w:hAnsi="Arial" w:cs="Arial"/>
                <w:i w:val="0"/>
                <w:iCs w:val="0"/>
                <w:color w:val="000000" w:themeColor="text1"/>
                <w:sz w:val="20"/>
                <w:szCs w:val="20"/>
                <w:u w:val="none"/>
                <w14:textFill>
                  <w14:solidFill>
                    <w14:schemeClr w14:val="tx1"/>
                  </w14:solidFill>
                </w14:textFill>
              </w:rPr>
            </w:pPr>
            <w:r>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t>性别</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3308715">
            <w:pPr>
              <w:keepNext w:val="0"/>
              <w:keepLines w:val="0"/>
              <w:widowControl/>
              <w:suppressLineNumbers w:val="0"/>
              <w:jc w:val="center"/>
              <w:textAlignment w:val="bottom"/>
              <w:rPr>
                <w:rFonts w:hint="default" w:ascii="Arial" w:hAnsi="Arial" w:cs="Arial"/>
                <w:i w:val="0"/>
                <w:iCs w:val="0"/>
                <w:color w:val="000000" w:themeColor="text1"/>
                <w:sz w:val="20"/>
                <w:szCs w:val="20"/>
                <w:u w:val="none"/>
                <w14:textFill>
                  <w14:solidFill>
                    <w14:schemeClr w14:val="tx1"/>
                  </w14:solidFill>
                </w14:textFill>
              </w:rPr>
            </w:pPr>
            <w:r>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t>身份证号码</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3A75C8F">
            <w:pPr>
              <w:keepNext w:val="0"/>
              <w:keepLines w:val="0"/>
              <w:widowControl/>
              <w:suppressLineNumbers w:val="0"/>
              <w:jc w:val="center"/>
              <w:textAlignment w:val="bottom"/>
              <w:rPr>
                <w:rFonts w:hint="default" w:ascii="Arial" w:hAnsi="Arial" w:cs="Arial"/>
                <w:i w:val="0"/>
                <w:iCs w:val="0"/>
                <w:color w:val="000000" w:themeColor="text1"/>
                <w:sz w:val="20"/>
                <w:szCs w:val="20"/>
                <w:u w:val="none"/>
                <w14:textFill>
                  <w14:solidFill>
                    <w14:schemeClr w14:val="tx1"/>
                  </w14:solidFill>
                </w14:textFill>
              </w:rPr>
            </w:pPr>
            <w:r>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t>转接类别</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7D31194">
            <w:pPr>
              <w:keepNext w:val="0"/>
              <w:keepLines w:val="0"/>
              <w:widowControl/>
              <w:suppressLineNumbers w:val="0"/>
              <w:jc w:val="center"/>
              <w:textAlignment w:val="bottom"/>
              <w:rPr>
                <w:rFonts w:hint="default" w:ascii="Arial" w:hAnsi="Arial" w:cs="Arial"/>
                <w:i w:val="0"/>
                <w:iCs w:val="0"/>
                <w:color w:val="000000" w:themeColor="text1"/>
                <w:sz w:val="20"/>
                <w:szCs w:val="20"/>
                <w:u w:val="none"/>
                <w14:textFill>
                  <w14:solidFill>
                    <w14:schemeClr w14:val="tx1"/>
                  </w14:solidFill>
                </w14:textFill>
              </w:rPr>
            </w:pPr>
            <w:r>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t>转出日期</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05A96D3">
            <w:pPr>
              <w:keepNext w:val="0"/>
              <w:keepLines w:val="0"/>
              <w:widowControl/>
              <w:suppressLineNumbers w:val="0"/>
              <w:jc w:val="center"/>
              <w:textAlignment w:val="top"/>
              <w:rPr>
                <w:rFonts w:hint="default" w:ascii="Arial" w:hAnsi="Arial" w:cs="Arial"/>
                <w:i w:val="0"/>
                <w:iCs w:val="0"/>
                <w:color w:val="000000" w:themeColor="text1"/>
                <w:sz w:val="20"/>
                <w:szCs w:val="20"/>
                <w:u w:val="none"/>
                <w14:textFill>
                  <w14:solidFill>
                    <w14:schemeClr w14:val="tx1"/>
                  </w14:solidFill>
                </w14:textFill>
              </w:rPr>
            </w:pPr>
            <w:r>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t>原党组织名称</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975D93C">
            <w:pPr>
              <w:keepNext w:val="0"/>
              <w:keepLines w:val="0"/>
              <w:widowControl/>
              <w:suppressLineNumbers w:val="0"/>
              <w:jc w:val="center"/>
              <w:textAlignment w:val="bottom"/>
              <w:rPr>
                <w:rFonts w:hint="default" w:ascii="Arial" w:hAnsi="Arial" w:cs="Arial"/>
                <w:i w:val="0"/>
                <w:iCs w:val="0"/>
                <w:color w:val="000000" w:themeColor="text1"/>
                <w:sz w:val="20"/>
                <w:szCs w:val="20"/>
                <w:u w:val="none"/>
                <w14:textFill>
                  <w14:solidFill>
                    <w14:schemeClr w14:val="tx1"/>
                  </w14:solidFill>
                </w14:textFill>
              </w:rPr>
            </w:pPr>
            <w:r>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t>目标党组织名称</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E6D3E02">
            <w:pPr>
              <w:keepNext w:val="0"/>
              <w:keepLines w:val="0"/>
              <w:widowControl/>
              <w:suppressLineNumbers w:val="0"/>
              <w:jc w:val="center"/>
              <w:textAlignment w:val="bottom"/>
              <w:rPr>
                <w:rFonts w:hint="default" w:ascii="Arial" w:hAnsi="Arial" w:cs="Arial"/>
                <w:i w:val="0"/>
                <w:iCs w:val="0"/>
                <w:color w:val="000000" w:themeColor="text1"/>
                <w:sz w:val="20"/>
                <w:szCs w:val="20"/>
                <w:u w:val="none"/>
                <w14:textFill>
                  <w14:solidFill>
                    <w14:schemeClr w14:val="tx1"/>
                  </w14:solidFill>
                </w14:textFill>
              </w:rPr>
            </w:pPr>
            <w:r>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t>描述信息</w:t>
            </w: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840FB25">
            <w:pPr>
              <w:keepNext w:val="0"/>
              <w:keepLines w:val="0"/>
              <w:widowControl/>
              <w:suppressLineNumbers w:val="0"/>
              <w:jc w:val="center"/>
              <w:textAlignment w:val="bottom"/>
              <w:rPr>
                <w:rFonts w:hint="default" w:ascii="Arial" w:hAnsi="Arial" w:cs="Arial"/>
                <w:i w:val="0"/>
                <w:iCs w:val="0"/>
                <w:color w:val="000000" w:themeColor="text1"/>
                <w:sz w:val="20"/>
                <w:szCs w:val="20"/>
                <w:u w:val="none"/>
                <w14:textFill>
                  <w14:solidFill>
                    <w14:schemeClr w14:val="tx1"/>
                  </w14:solidFill>
                </w14:textFill>
              </w:rPr>
            </w:pPr>
            <w:r>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t>党费缴至日期</w:t>
            </w:r>
          </w:p>
        </w:tc>
      </w:tr>
      <w:tr w14:paraId="50704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635BADA">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杜彬莲</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9392F21">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女</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1967924">
            <w:pPr>
              <w:keepNext w:val="0"/>
              <w:keepLines w:val="0"/>
              <w:widowControl/>
              <w:suppressLineNumbers w:val="0"/>
              <w:jc w:val="center"/>
              <w:textAlignment w:val="center"/>
              <w:rPr>
                <w:rFonts w:hint="default"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511112200212113524</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3313FC0">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A18EC34">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2024-07-01</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6297842">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5D08D4D">
            <w:pPr>
              <w:keepNext w:val="0"/>
              <w:keepLines w:val="0"/>
              <w:widowControl/>
              <w:suppressLineNumbers w:val="0"/>
              <w:jc w:val="center"/>
              <w:textAlignment w:val="center"/>
              <w:rPr>
                <w:rFonts w:hint="default"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成都锦城学院智能制造学院机制专业第二学生党支部</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288B39F">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C1F2A49">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r w14:paraId="08AF9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72BC4CC">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何映秋</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4260467">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男</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FC52DB0">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511721200307103352</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B94614F">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73CB444">
            <w:pPr>
              <w:keepNext w:val="0"/>
              <w:keepLines w:val="0"/>
              <w:widowControl/>
              <w:suppressLineNumbers w:val="0"/>
              <w:jc w:val="center"/>
              <w:textAlignment w:val="bottom"/>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2024-07-01</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25E0DFD">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B2A44C2">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中共绵阳城市学院现代技术学院临时支部委员会</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E282E43">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32713BB">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r w14:paraId="60E8C8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3E8EBF5">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赵科霖</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1E7ED61">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男</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33FA9B5">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510723200105164255</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87E25BF">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619F43">
            <w:pPr>
              <w:keepNext w:val="0"/>
              <w:keepLines w:val="0"/>
              <w:widowControl/>
              <w:suppressLineNumbers w:val="0"/>
              <w:jc w:val="center"/>
              <w:textAlignment w:val="bottom"/>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2024-07-01</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286317">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89E25D4">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中共四川轻化工大学物理与电子工程学院学生第四支部委员会</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B852D31">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DB1A7AF">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r w14:paraId="54EE2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67F46AE">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张宇</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344EFFB">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男</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C3AE4B3">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513723199910170890</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60E4C7C">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32BE641">
            <w:pPr>
              <w:keepNext w:val="0"/>
              <w:keepLines w:val="0"/>
              <w:widowControl/>
              <w:suppressLineNumbers w:val="0"/>
              <w:jc w:val="center"/>
              <w:textAlignment w:val="bottom"/>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2024-07-01</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7043CA7">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D221CA5">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中共四川工商学院电子信息工程学院学生支部委员会</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A4448AC">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BE09807">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r w14:paraId="667F7B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561C54C">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邓泽茜</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52D3F6F">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女</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1FF9F48">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510603200305151343</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B032325">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0E7F4E5">
            <w:pPr>
              <w:keepNext w:val="0"/>
              <w:keepLines w:val="0"/>
              <w:widowControl/>
              <w:suppressLineNumbers w:val="0"/>
              <w:jc w:val="center"/>
              <w:textAlignment w:val="bottom"/>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2024-07-01</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0D04F68">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FE341C8">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中共西南交通大学希望学院轨道交通学院总支部委员会</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52E42D9">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3E626B8">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r w14:paraId="1FFDE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4163F3C">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魏骋豪</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DE531FD">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男</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0721B67">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51072420021109201X</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6546E67">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D6769DE">
            <w:pPr>
              <w:keepNext w:val="0"/>
              <w:keepLines w:val="0"/>
              <w:widowControl/>
              <w:suppressLineNumbers w:val="0"/>
              <w:jc w:val="center"/>
              <w:textAlignment w:val="bottom"/>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2024-07-01</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5EF6C29">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0BEDF81">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中国共产党禹里镇水秀村支部委员会</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909F169">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A054010">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r w14:paraId="7320A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B78AB9B">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卓霞</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4E26B05">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女</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E287468">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510322200110147486</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C591248">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2FDA62D">
            <w:pPr>
              <w:keepNext w:val="0"/>
              <w:keepLines w:val="0"/>
              <w:widowControl/>
              <w:suppressLineNumbers w:val="0"/>
              <w:jc w:val="center"/>
              <w:textAlignment w:val="bottom"/>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2024-07-01</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BF1C65">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152D34C">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中共德阳市旌阳区柏隆镇机关党支部</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8E08FB1">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3BA6B7A">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r w14:paraId="3EA84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B3B30A4">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甘玉莲</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2B70241">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女</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E4606E4">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511002200306046643</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3D0DF45">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7EC6D83">
            <w:pPr>
              <w:keepNext w:val="0"/>
              <w:keepLines w:val="0"/>
              <w:widowControl/>
              <w:suppressLineNumbers w:val="0"/>
              <w:jc w:val="center"/>
              <w:textAlignment w:val="bottom"/>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2024-07-01</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5002DA6">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888504F">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中共电子科技大学成都学院委员会工学院学生第三支部委员会</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EFBFBD9">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722DC6C">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r w14:paraId="4B854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11C0EA9">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杨子函</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E743FB6">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男</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E84034C">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51102520020301087X</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69BB12F">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38945CC">
            <w:pPr>
              <w:keepNext w:val="0"/>
              <w:keepLines w:val="0"/>
              <w:widowControl/>
              <w:suppressLineNumbers w:val="0"/>
              <w:jc w:val="center"/>
              <w:textAlignment w:val="bottom"/>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2024-07-01</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82B8A3A">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A89D261">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四川省成都市金牛区五块石街道赛云台社区第一网格党支部</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923D334">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975C8CE">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r w14:paraId="6A439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07A5255">
            <w:pPr>
              <w:keepNext w:val="0"/>
              <w:keepLines w:val="0"/>
              <w:widowControl/>
              <w:suppressLineNumbers w:val="0"/>
              <w:jc w:val="center"/>
              <w:textAlignment w:val="center"/>
              <w:rPr>
                <w:rFonts w:hint="eastAsia" w:ascii="等线" w:hAnsi="等线" w:eastAsia="等线" w:cs="等线"/>
                <w:i w:val="0"/>
                <w:iCs w:val="0"/>
                <w:color w:val="000000" w:themeColor="text1"/>
                <w:kern w:val="2"/>
                <w:sz w:val="22"/>
                <w:szCs w:val="22"/>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2"/>
                <w:szCs w:val="22"/>
                <w:u w:val="none"/>
                <w:lang w:val="en-US" w:eastAsia="zh-CN" w:bidi="ar"/>
                <w14:textFill>
                  <w14:solidFill>
                    <w14:schemeClr w14:val="tx1"/>
                  </w14:solidFill>
                </w14:textFill>
              </w:rPr>
              <w:t>王亚丽</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414C8B4">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女</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9DBC677">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622727199703152622</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49D858D">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9B21C62">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2024-10-10</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AC3AFAB">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F333B46">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四川交通职业技术学院机电工程系教工党支部</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DAE9205">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DCA90CE">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r w14:paraId="6535CB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736B070">
            <w:pPr>
              <w:keepNext w:val="0"/>
              <w:keepLines w:val="0"/>
              <w:widowControl/>
              <w:suppressLineNumbers w:val="0"/>
              <w:jc w:val="center"/>
              <w:textAlignment w:val="center"/>
              <w:rPr>
                <w:rFonts w:hint="eastAsia" w:ascii="等线" w:hAnsi="等线" w:eastAsia="等线" w:cs="等线"/>
                <w:i w:val="0"/>
                <w:iCs w:val="0"/>
                <w:color w:val="000000" w:themeColor="text1"/>
                <w:kern w:val="2"/>
                <w:sz w:val="22"/>
                <w:szCs w:val="22"/>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2"/>
                <w:szCs w:val="22"/>
                <w:u w:val="none"/>
                <w:lang w:val="en-US" w:eastAsia="zh-CN" w:bidi="ar"/>
                <w14:textFill>
                  <w14:solidFill>
                    <w14:schemeClr w14:val="tx1"/>
                  </w14:solidFill>
                </w14:textFill>
              </w:rPr>
              <w:t>王海旭</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E963383">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男</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57E4AAC">
            <w:pPr>
              <w:keepNext w:val="0"/>
              <w:keepLines w:val="0"/>
              <w:widowControl/>
              <w:suppressLineNumbers w:val="0"/>
              <w:jc w:val="center"/>
              <w:textAlignment w:val="center"/>
              <w:rPr>
                <w:rFonts w:hint="eastAsia" w:ascii="宋体" w:hAnsi="宋体" w:eastAsia="宋体" w:cs="宋体"/>
                <w:i w:val="0"/>
                <w:iCs w:val="0"/>
                <w:color w:val="000000" w:themeColor="text1"/>
                <w:kern w:val="2"/>
                <w:sz w:val="20"/>
                <w:szCs w:val="20"/>
                <w:u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510802198908070010</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C7BAB98">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02B4BE0">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2024-10-10</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CFFB4FC">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5CBEDFB">
            <w:pPr>
              <w:keepNext w:val="0"/>
              <w:keepLines w:val="0"/>
              <w:widowControl/>
              <w:suppressLineNumbers w:val="0"/>
              <w:jc w:val="center"/>
              <w:textAlignment w:val="center"/>
              <w:rPr>
                <w:rFonts w:hint="eastAsia" w:ascii="等线" w:hAnsi="等线" w:eastAsia="等线" w:cs="等线"/>
                <w:i w:val="0"/>
                <w:iCs w:val="0"/>
                <w:color w:val="000000" w:themeColor="text1"/>
                <w:kern w:val="2"/>
                <w:sz w:val="20"/>
                <w:szCs w:val="20"/>
                <w:u w:val="none"/>
                <w:lang w:val="en-US" w:eastAsia="zh-CN" w:bidi="ar-SA"/>
                <w14:textFill>
                  <w14:solidFill>
                    <w14:schemeClr w14:val="tx1"/>
                  </w14:solidFill>
                </w14:textFill>
              </w:rPr>
            </w:pPr>
            <w: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t>中共四川交通职业技术学院委员会组织人事处党支部</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24843A5">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404F966">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r w14:paraId="5BDB7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39"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15C3D39">
            <w:pPr>
              <w:keepNext w:val="0"/>
              <w:keepLines w:val="0"/>
              <w:widowControl/>
              <w:suppressLineNumbers w:val="0"/>
              <w:jc w:val="center"/>
              <w:textAlignment w:val="center"/>
              <w:rPr>
                <w:rFonts w:hint="default" w:ascii="等线" w:hAnsi="等线" w:eastAsia="等线" w:cs="等线"/>
                <w:i w:val="0"/>
                <w:iCs w:val="0"/>
                <w:color w:val="000000" w:themeColor="text1"/>
                <w:kern w:val="0"/>
                <w:sz w:val="22"/>
                <w:szCs w:val="22"/>
                <w:u w:val="none"/>
                <w:lang w:val="en-US" w:eastAsia="zh-CN" w:bidi="ar"/>
                <w14:textFill>
                  <w14:solidFill>
                    <w14:schemeClr w14:val="tx1"/>
                  </w14:solidFill>
                </w14:textFill>
              </w:rPr>
            </w:pPr>
            <w:r>
              <w:rPr>
                <w:rFonts w:hint="eastAsia" w:ascii="等线" w:hAnsi="等线" w:eastAsia="等线" w:cs="等线"/>
                <w:i w:val="0"/>
                <w:iCs w:val="0"/>
                <w:color w:val="000000" w:themeColor="text1"/>
                <w:kern w:val="0"/>
                <w:sz w:val="22"/>
                <w:szCs w:val="22"/>
                <w:u w:val="none"/>
                <w:lang w:val="en-US" w:eastAsia="zh-CN" w:bidi="ar"/>
                <w14:textFill>
                  <w14:solidFill>
                    <w14:schemeClr w14:val="tx1"/>
                  </w14:solidFill>
                </w14:textFill>
              </w:rPr>
              <w:t>杨金鹏</w:t>
            </w:r>
          </w:p>
        </w:tc>
        <w:tc>
          <w:tcPr>
            <w:tcW w:w="6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B68EF8A">
            <w:pPr>
              <w:keepNext w:val="0"/>
              <w:keepLines w:val="0"/>
              <w:widowControl/>
              <w:suppressLineNumbers w:val="0"/>
              <w:jc w:val="center"/>
              <w:textAlignment w:val="bottom"/>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男</w:t>
            </w:r>
          </w:p>
        </w:tc>
        <w:tc>
          <w:tcPr>
            <w:tcW w:w="224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C578A6F">
            <w:pPr>
              <w:keepNext w:val="0"/>
              <w:keepLines w:val="0"/>
              <w:widowControl/>
              <w:suppressLineNumbers w:val="0"/>
              <w:jc w:val="center"/>
              <w:textAlignment w:val="center"/>
              <w:rPr>
                <w:rFonts w:hint="default"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510821197902058832</w:t>
            </w:r>
          </w:p>
        </w:tc>
        <w:tc>
          <w:tcPr>
            <w:tcW w:w="136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76B2664">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省（系统）内转接</w:t>
            </w:r>
          </w:p>
        </w:tc>
        <w:tc>
          <w:tcPr>
            <w:tcW w:w="11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470EE4E">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r>
              <w:rPr>
                <w:rFonts w:hint="eastAsia" w:ascii="Arial" w:hAnsi="Arial" w:eastAsia="宋体" w:cs="Arial"/>
                <w:i w:val="0"/>
                <w:iCs w:val="0"/>
                <w:color w:val="000000" w:themeColor="text1"/>
                <w:kern w:val="0"/>
                <w:sz w:val="20"/>
                <w:szCs w:val="20"/>
                <w:u w:val="none"/>
                <w:lang w:val="en-US" w:eastAsia="zh-CN" w:bidi="ar"/>
                <w14:textFill>
                  <w14:solidFill>
                    <w14:schemeClr w14:val="tx1"/>
                  </w14:solidFill>
                </w14:textFill>
              </w:rPr>
              <w:t>2024-10-10</w:t>
            </w:r>
          </w:p>
        </w:tc>
        <w:tc>
          <w:tcPr>
            <w:tcW w:w="249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C9AF742">
            <w:pPr>
              <w:keepNext w:val="0"/>
              <w:keepLines w:val="0"/>
              <w:widowControl/>
              <w:suppressLineNumbers w:val="0"/>
              <w:jc w:val="center"/>
              <w:textAlignment w:val="bottom"/>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中共四川信息职业技术学院智化支部委员会</w:t>
            </w:r>
          </w:p>
        </w:tc>
        <w:tc>
          <w:tcPr>
            <w:tcW w:w="28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95C9FA5">
            <w:pPr>
              <w:keepNext w:val="0"/>
              <w:keepLines w:val="0"/>
              <w:widowControl/>
              <w:suppressLineNumbers w:val="0"/>
              <w:jc w:val="center"/>
              <w:textAlignment w:val="center"/>
              <w:rPr>
                <w:rFonts w:hint="eastAsia" w:ascii="等线" w:hAnsi="等线" w:eastAsia="等线" w:cs="等线"/>
                <w:i w:val="0"/>
                <w:iCs w:val="0"/>
                <w:color w:val="000000" w:themeColor="text1"/>
                <w:kern w:val="0"/>
                <w:sz w:val="20"/>
                <w:szCs w:val="20"/>
                <w:u w:val="none"/>
                <w:lang w:val="en-US" w:eastAsia="zh-CN" w:bidi="ar"/>
                <w14:textFill>
                  <w14:solidFill>
                    <w14:schemeClr w14:val="tx1"/>
                  </w14:solidFill>
                </w14:textFill>
              </w:rPr>
            </w:pPr>
            <w:r>
              <w:rPr>
                <w:rFonts w:hint="eastAsia" w:ascii="宋体" w:hAnsi="宋体" w:eastAsia="宋体" w:cs="宋体"/>
                <w:i w:val="0"/>
                <w:iCs w:val="0"/>
                <w:color w:val="000000" w:themeColor="text1"/>
                <w:kern w:val="0"/>
                <w:sz w:val="20"/>
                <w:szCs w:val="20"/>
                <w:u w:val="none"/>
                <w:lang w:val="en-US" w:eastAsia="zh-CN" w:bidi="ar"/>
                <w14:textFill>
                  <w14:solidFill>
                    <w14:schemeClr w14:val="tx1"/>
                  </w14:solidFill>
                </w14:textFill>
              </w:rPr>
              <w:t>中共四川信息职业技术学院智能支部委员会</w:t>
            </w:r>
          </w:p>
        </w:tc>
        <w:tc>
          <w:tcPr>
            <w:tcW w:w="96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6AB830">
            <w:pPr>
              <w:jc w:val="center"/>
              <w:rPr>
                <w:rFonts w:hint="default" w:ascii="Arial" w:hAnsi="Arial" w:cs="Arial"/>
                <w:i w:val="0"/>
                <w:iCs w:val="0"/>
                <w:color w:val="000000" w:themeColor="text1"/>
                <w:sz w:val="20"/>
                <w:szCs w:val="20"/>
                <w:u w:val="none"/>
                <w14:textFill>
                  <w14:solidFill>
                    <w14:schemeClr w14:val="tx1"/>
                  </w14:solidFill>
                </w14:textFill>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32D0564">
            <w:pPr>
              <w:keepNext w:val="0"/>
              <w:keepLines w:val="0"/>
              <w:widowControl/>
              <w:suppressLineNumbers w:val="0"/>
              <w:jc w:val="center"/>
              <w:textAlignment w:val="bottom"/>
              <w:rPr>
                <w:rFonts w:hint="default" w:ascii="Arial" w:hAnsi="Arial" w:eastAsia="宋体" w:cs="Arial"/>
                <w:i w:val="0"/>
                <w:iCs w:val="0"/>
                <w:color w:val="000000" w:themeColor="text1"/>
                <w:kern w:val="0"/>
                <w:sz w:val="20"/>
                <w:szCs w:val="20"/>
                <w:u w:val="none"/>
                <w:lang w:val="en-US" w:eastAsia="zh-CN" w:bidi="ar"/>
                <w14:textFill>
                  <w14:solidFill>
                    <w14:schemeClr w14:val="tx1"/>
                  </w14:solidFill>
                </w14:textFill>
              </w:rPr>
            </w:pPr>
          </w:p>
        </w:tc>
      </w:tr>
    </w:tbl>
    <w:p w14:paraId="7F8E5973">
      <w:pPr>
        <w:rPr>
          <w:b/>
          <w:bCs/>
        </w:rPr>
      </w:pPr>
    </w:p>
    <w:p w14:paraId="6F4E506B">
      <w:pPr>
        <w:rPr>
          <w:b/>
          <w:bCs/>
        </w:rPr>
      </w:pPr>
      <w:r>
        <w:rPr>
          <w:rFonts w:hint="eastAsia" w:ascii="方正小标宋简体" w:eastAsia="方正小标宋简体"/>
          <w:b/>
          <w:bCs/>
          <w:sz w:val="36"/>
          <w:szCs w:val="36"/>
        </w:rPr>
        <w:t>（系统导出）</w:t>
      </w:r>
    </w:p>
    <w:p w14:paraId="635FB4B9">
      <w:pPr>
        <w:rPr>
          <w:b/>
          <w:bCs/>
          <w:color w:val="FF0000"/>
        </w:rPr>
      </w:pPr>
    </w:p>
    <w:p w14:paraId="7700E6E6">
      <w:pPr>
        <w:rPr>
          <w:b/>
          <w:bCs/>
          <w:color w:val="FF0000"/>
        </w:rPr>
      </w:pPr>
    </w:p>
    <w:p w14:paraId="1F9B7DBD">
      <w:pPr>
        <w:widowControl/>
        <w:jc w:val="left"/>
        <w:rPr>
          <w:b/>
          <w:bCs/>
          <w:color w:val="FF0000"/>
        </w:rPr>
      </w:pPr>
      <w:r>
        <w:rPr>
          <w:b/>
          <w:bCs/>
          <w:color w:val="FF0000"/>
        </w:rPr>
        <w:br w:type="page"/>
      </w:r>
    </w:p>
    <w:p w14:paraId="187161F0">
      <w:pPr>
        <w:rPr>
          <w:rFonts w:ascii="仿宋_GB2312" w:eastAsia="仿宋_GB2312"/>
          <w:sz w:val="32"/>
          <w:szCs w:val="32"/>
        </w:rPr>
      </w:pPr>
      <w:r>
        <w:rPr>
          <w:rFonts w:hint="eastAsia" w:ascii="仿宋_GB2312" w:eastAsia="仿宋_GB2312"/>
          <w:sz w:val="32"/>
          <w:szCs w:val="32"/>
        </w:rPr>
        <w:t xml:space="preserve">模板12： </w:t>
      </w:r>
      <w:r>
        <w:rPr>
          <w:rFonts w:ascii="仿宋_GB2312" w:eastAsia="仿宋_GB2312"/>
          <w:sz w:val="32"/>
          <w:szCs w:val="32"/>
        </w:rPr>
        <w:t xml:space="preserve"> </w:t>
      </w:r>
    </w:p>
    <w:tbl>
      <w:tblPr>
        <w:tblStyle w:val="17"/>
        <w:tblW w:w="13665" w:type="dxa"/>
        <w:tblInd w:w="0" w:type="dxa"/>
        <w:tblLayout w:type="fixed"/>
        <w:tblCellMar>
          <w:top w:w="0" w:type="dxa"/>
          <w:left w:w="108" w:type="dxa"/>
          <w:bottom w:w="0" w:type="dxa"/>
          <w:right w:w="108" w:type="dxa"/>
        </w:tblCellMar>
      </w:tblPr>
      <w:tblGrid>
        <w:gridCol w:w="484"/>
        <w:gridCol w:w="893"/>
        <w:gridCol w:w="675"/>
        <w:gridCol w:w="713"/>
        <w:gridCol w:w="637"/>
        <w:gridCol w:w="567"/>
        <w:gridCol w:w="567"/>
        <w:gridCol w:w="709"/>
        <w:gridCol w:w="651"/>
        <w:gridCol w:w="625"/>
        <w:gridCol w:w="741"/>
        <w:gridCol w:w="741"/>
        <w:gridCol w:w="741"/>
        <w:gridCol w:w="741"/>
        <w:gridCol w:w="741"/>
        <w:gridCol w:w="741"/>
        <w:gridCol w:w="892"/>
        <w:gridCol w:w="337"/>
        <w:gridCol w:w="413"/>
        <w:gridCol w:w="1056"/>
      </w:tblGrid>
      <w:tr w14:paraId="0AEC0A44">
        <w:tblPrEx>
          <w:tblCellMar>
            <w:top w:w="0" w:type="dxa"/>
            <w:left w:w="108" w:type="dxa"/>
            <w:bottom w:w="0" w:type="dxa"/>
            <w:right w:w="108" w:type="dxa"/>
          </w:tblCellMar>
        </w:tblPrEx>
        <w:trPr>
          <w:trHeight w:val="463" w:hRule="atLeast"/>
        </w:trPr>
        <w:tc>
          <w:tcPr>
            <w:tcW w:w="13665" w:type="dxa"/>
            <w:gridSpan w:val="20"/>
            <w:tcBorders>
              <w:top w:val="nil"/>
              <w:left w:val="nil"/>
              <w:bottom w:val="nil"/>
              <w:right w:val="nil"/>
            </w:tcBorders>
            <w:shd w:val="clear" w:color="auto" w:fill="auto"/>
            <w:noWrap/>
            <w:vAlign w:val="center"/>
          </w:tcPr>
          <w:p w14:paraId="75854BCB">
            <w:pPr>
              <w:widowControl/>
              <w:jc w:val="center"/>
              <w:rPr>
                <w:rFonts w:ascii="方正小标宋简体" w:hAnsi="宋体" w:eastAsia="方正小标宋简体" w:cs="宋体"/>
                <w:b/>
                <w:bCs/>
                <w:color w:val="000000"/>
                <w:kern w:val="0"/>
                <w:sz w:val="36"/>
                <w:szCs w:val="36"/>
              </w:rPr>
            </w:pPr>
            <w:r>
              <w:rPr>
                <w:rFonts w:ascii="方正小标宋简体" w:hAnsi="宋体" w:eastAsia="方正小标宋简体" w:cs="宋体"/>
                <w:b/>
                <w:bCs/>
                <w:color w:val="FF0000"/>
                <w:kern w:val="0"/>
                <w:sz w:val="36"/>
                <w:szCs w:val="36"/>
              </w:rPr>
              <w:t>党员党费交纳情况记录</w:t>
            </w:r>
          </w:p>
        </w:tc>
      </w:tr>
      <w:tr w14:paraId="6B59A228">
        <w:tblPrEx>
          <w:tblCellMar>
            <w:top w:w="0" w:type="dxa"/>
            <w:left w:w="108" w:type="dxa"/>
            <w:bottom w:w="0" w:type="dxa"/>
            <w:right w:w="108" w:type="dxa"/>
          </w:tblCellMar>
        </w:tblPrEx>
        <w:trPr>
          <w:trHeight w:val="320" w:hRule="atLeast"/>
        </w:trPr>
        <w:tc>
          <w:tcPr>
            <w:tcW w:w="484"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1FEC8C23">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序号</w:t>
            </w:r>
          </w:p>
        </w:tc>
        <w:tc>
          <w:tcPr>
            <w:tcW w:w="893" w:type="dxa"/>
            <w:vMerge w:val="restart"/>
            <w:tcBorders>
              <w:top w:val="single" w:color="000000" w:sz="8" w:space="0"/>
              <w:left w:val="nil"/>
              <w:bottom w:val="single" w:color="000000" w:sz="8" w:space="0"/>
              <w:right w:val="single" w:color="000000" w:sz="8" w:space="0"/>
            </w:tcBorders>
            <w:shd w:val="clear" w:color="auto" w:fill="auto"/>
            <w:vAlign w:val="center"/>
          </w:tcPr>
          <w:p w14:paraId="65AE3C5D">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姓名</w:t>
            </w:r>
          </w:p>
        </w:tc>
        <w:tc>
          <w:tcPr>
            <w:tcW w:w="1388" w:type="dxa"/>
            <w:gridSpan w:val="2"/>
            <w:tcBorders>
              <w:top w:val="single" w:color="000000" w:sz="8" w:space="0"/>
              <w:left w:val="nil"/>
              <w:bottom w:val="single" w:color="000000" w:sz="8" w:space="0"/>
              <w:right w:val="single" w:color="000000" w:sz="8" w:space="0"/>
            </w:tcBorders>
            <w:shd w:val="clear" w:color="auto" w:fill="auto"/>
            <w:vAlign w:val="center"/>
          </w:tcPr>
          <w:p w14:paraId="5A45139D">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缴费标准</w:t>
            </w:r>
          </w:p>
        </w:tc>
        <w:tc>
          <w:tcPr>
            <w:tcW w:w="8202" w:type="dxa"/>
            <w:gridSpan w:val="12"/>
            <w:tcBorders>
              <w:top w:val="single" w:color="000000" w:sz="8" w:space="0"/>
              <w:left w:val="nil"/>
              <w:bottom w:val="single" w:color="000000" w:sz="8" w:space="0"/>
              <w:right w:val="single" w:color="000000" w:sz="8" w:space="0"/>
            </w:tcBorders>
            <w:shd w:val="clear" w:color="auto" w:fill="auto"/>
            <w:vAlign w:val="center"/>
          </w:tcPr>
          <w:p w14:paraId="4FA8A4A1">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月缴费额</w:t>
            </w:r>
          </w:p>
        </w:tc>
        <w:tc>
          <w:tcPr>
            <w:tcW w:w="892" w:type="dxa"/>
            <w:tcBorders>
              <w:top w:val="single" w:color="000000" w:sz="8" w:space="0"/>
              <w:left w:val="nil"/>
              <w:bottom w:val="nil"/>
              <w:right w:val="single" w:color="000000" w:sz="8" w:space="0"/>
            </w:tcBorders>
            <w:shd w:val="clear" w:color="auto" w:fill="auto"/>
            <w:vAlign w:val="center"/>
          </w:tcPr>
          <w:p w14:paraId="0A83CFBD">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全年</w:t>
            </w:r>
          </w:p>
        </w:tc>
        <w:tc>
          <w:tcPr>
            <w:tcW w:w="337" w:type="dxa"/>
            <w:tcBorders>
              <w:top w:val="single" w:color="000000" w:sz="8" w:space="0"/>
              <w:left w:val="nil"/>
              <w:bottom w:val="nil"/>
              <w:right w:val="single" w:color="000000" w:sz="8" w:space="0"/>
            </w:tcBorders>
            <w:shd w:val="clear" w:color="auto" w:fill="auto"/>
            <w:vAlign w:val="center"/>
          </w:tcPr>
          <w:p w14:paraId="270C7FC6">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交款人</w:t>
            </w:r>
          </w:p>
        </w:tc>
        <w:tc>
          <w:tcPr>
            <w:tcW w:w="413" w:type="dxa"/>
            <w:tcBorders>
              <w:top w:val="single" w:color="000000" w:sz="8" w:space="0"/>
              <w:left w:val="nil"/>
              <w:bottom w:val="nil"/>
              <w:right w:val="single" w:color="000000" w:sz="8" w:space="0"/>
            </w:tcBorders>
            <w:shd w:val="clear" w:color="auto" w:fill="auto"/>
            <w:vAlign w:val="center"/>
          </w:tcPr>
          <w:p w14:paraId="5D20CC41">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收款人</w:t>
            </w:r>
          </w:p>
        </w:tc>
        <w:tc>
          <w:tcPr>
            <w:tcW w:w="1056" w:type="dxa"/>
            <w:vMerge w:val="restart"/>
            <w:tcBorders>
              <w:top w:val="single" w:color="000000" w:sz="8" w:space="0"/>
              <w:left w:val="nil"/>
              <w:bottom w:val="single" w:color="000000" w:sz="8" w:space="0"/>
              <w:right w:val="single" w:color="000000" w:sz="8" w:space="0"/>
            </w:tcBorders>
            <w:shd w:val="clear" w:color="auto" w:fill="auto"/>
            <w:vAlign w:val="center"/>
          </w:tcPr>
          <w:p w14:paraId="0B6B7719">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备注</w:t>
            </w:r>
          </w:p>
        </w:tc>
      </w:tr>
      <w:tr w14:paraId="6AA285DF">
        <w:tblPrEx>
          <w:tblCellMar>
            <w:top w:w="0" w:type="dxa"/>
            <w:left w:w="108" w:type="dxa"/>
            <w:bottom w:w="0" w:type="dxa"/>
            <w:right w:w="108" w:type="dxa"/>
          </w:tblCellMar>
        </w:tblPrEx>
        <w:trPr>
          <w:trHeight w:val="305" w:hRule="atLeast"/>
        </w:trPr>
        <w:tc>
          <w:tcPr>
            <w:tcW w:w="484" w:type="dxa"/>
            <w:vMerge w:val="continue"/>
            <w:tcBorders>
              <w:top w:val="single" w:color="000000" w:sz="8" w:space="0"/>
              <w:left w:val="single" w:color="000000" w:sz="8" w:space="0"/>
              <w:bottom w:val="single" w:color="000000" w:sz="8" w:space="0"/>
              <w:right w:val="single" w:color="000000" w:sz="8" w:space="0"/>
            </w:tcBorders>
            <w:vAlign w:val="center"/>
          </w:tcPr>
          <w:p w14:paraId="698AADDE">
            <w:pPr>
              <w:widowControl/>
              <w:jc w:val="left"/>
              <w:rPr>
                <w:rFonts w:ascii="宋体" w:hAnsi="宋体" w:eastAsia="宋体" w:cs="宋体"/>
                <w:color w:val="000000"/>
                <w:kern w:val="0"/>
                <w:szCs w:val="21"/>
              </w:rPr>
            </w:pPr>
          </w:p>
        </w:tc>
        <w:tc>
          <w:tcPr>
            <w:tcW w:w="893" w:type="dxa"/>
            <w:vMerge w:val="continue"/>
            <w:tcBorders>
              <w:top w:val="single" w:color="000000" w:sz="8" w:space="0"/>
              <w:left w:val="nil"/>
              <w:bottom w:val="single" w:color="000000" w:sz="8" w:space="0"/>
              <w:right w:val="single" w:color="000000" w:sz="8" w:space="0"/>
            </w:tcBorders>
            <w:vAlign w:val="center"/>
          </w:tcPr>
          <w:p w14:paraId="176CA38E">
            <w:pPr>
              <w:widowControl/>
              <w:jc w:val="left"/>
              <w:rPr>
                <w:rFonts w:ascii="宋体" w:hAnsi="宋体" w:eastAsia="宋体" w:cs="宋体"/>
                <w:color w:val="000000"/>
                <w:kern w:val="0"/>
                <w:szCs w:val="21"/>
              </w:rPr>
            </w:pPr>
          </w:p>
        </w:tc>
        <w:tc>
          <w:tcPr>
            <w:tcW w:w="675" w:type="dxa"/>
            <w:tcBorders>
              <w:top w:val="nil"/>
              <w:left w:val="nil"/>
              <w:bottom w:val="single" w:color="000000" w:sz="8" w:space="0"/>
              <w:right w:val="single" w:color="000000" w:sz="8" w:space="0"/>
            </w:tcBorders>
            <w:shd w:val="clear" w:color="auto" w:fill="auto"/>
            <w:vAlign w:val="center"/>
          </w:tcPr>
          <w:p w14:paraId="2E35D2D1">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去年</w:t>
            </w:r>
          </w:p>
        </w:tc>
        <w:tc>
          <w:tcPr>
            <w:tcW w:w="713" w:type="dxa"/>
            <w:tcBorders>
              <w:top w:val="nil"/>
              <w:left w:val="nil"/>
              <w:bottom w:val="single" w:color="000000" w:sz="8" w:space="0"/>
              <w:right w:val="single" w:color="000000" w:sz="8" w:space="0"/>
            </w:tcBorders>
            <w:shd w:val="clear" w:color="auto" w:fill="auto"/>
            <w:vAlign w:val="center"/>
          </w:tcPr>
          <w:p w14:paraId="6D3E0528">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本年</w:t>
            </w:r>
          </w:p>
        </w:tc>
        <w:tc>
          <w:tcPr>
            <w:tcW w:w="637" w:type="dxa"/>
            <w:tcBorders>
              <w:top w:val="nil"/>
              <w:left w:val="nil"/>
              <w:bottom w:val="single" w:color="000000" w:sz="8" w:space="0"/>
              <w:right w:val="single" w:color="000000" w:sz="8" w:space="0"/>
            </w:tcBorders>
            <w:shd w:val="clear" w:color="auto" w:fill="auto"/>
            <w:vAlign w:val="center"/>
          </w:tcPr>
          <w:p w14:paraId="5C0F08A5">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1</w:t>
            </w:r>
          </w:p>
        </w:tc>
        <w:tc>
          <w:tcPr>
            <w:tcW w:w="567" w:type="dxa"/>
            <w:tcBorders>
              <w:top w:val="nil"/>
              <w:left w:val="nil"/>
              <w:bottom w:val="single" w:color="000000" w:sz="8" w:space="0"/>
              <w:right w:val="single" w:color="000000" w:sz="8" w:space="0"/>
            </w:tcBorders>
            <w:shd w:val="clear" w:color="auto" w:fill="auto"/>
            <w:vAlign w:val="center"/>
          </w:tcPr>
          <w:p w14:paraId="0EA81FDC">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2</w:t>
            </w:r>
          </w:p>
        </w:tc>
        <w:tc>
          <w:tcPr>
            <w:tcW w:w="567" w:type="dxa"/>
            <w:tcBorders>
              <w:top w:val="nil"/>
              <w:left w:val="nil"/>
              <w:bottom w:val="single" w:color="000000" w:sz="8" w:space="0"/>
              <w:right w:val="single" w:color="000000" w:sz="8" w:space="0"/>
            </w:tcBorders>
            <w:shd w:val="clear" w:color="auto" w:fill="auto"/>
            <w:vAlign w:val="center"/>
          </w:tcPr>
          <w:p w14:paraId="4C473BF7">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3</w:t>
            </w:r>
          </w:p>
        </w:tc>
        <w:tc>
          <w:tcPr>
            <w:tcW w:w="709" w:type="dxa"/>
            <w:tcBorders>
              <w:top w:val="nil"/>
              <w:left w:val="nil"/>
              <w:bottom w:val="single" w:color="000000" w:sz="8" w:space="0"/>
              <w:right w:val="single" w:color="000000" w:sz="8" w:space="0"/>
            </w:tcBorders>
            <w:shd w:val="clear" w:color="auto" w:fill="auto"/>
            <w:vAlign w:val="center"/>
          </w:tcPr>
          <w:p w14:paraId="157FE5EA">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4</w:t>
            </w:r>
          </w:p>
        </w:tc>
        <w:tc>
          <w:tcPr>
            <w:tcW w:w="651" w:type="dxa"/>
            <w:tcBorders>
              <w:top w:val="nil"/>
              <w:left w:val="nil"/>
              <w:bottom w:val="single" w:color="000000" w:sz="8" w:space="0"/>
              <w:right w:val="single" w:color="000000" w:sz="8" w:space="0"/>
            </w:tcBorders>
            <w:shd w:val="clear" w:color="auto" w:fill="auto"/>
            <w:vAlign w:val="center"/>
          </w:tcPr>
          <w:p w14:paraId="4EDAE758">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5</w:t>
            </w:r>
          </w:p>
        </w:tc>
        <w:tc>
          <w:tcPr>
            <w:tcW w:w="625" w:type="dxa"/>
            <w:tcBorders>
              <w:top w:val="nil"/>
              <w:left w:val="nil"/>
              <w:bottom w:val="single" w:color="000000" w:sz="8" w:space="0"/>
              <w:right w:val="single" w:color="000000" w:sz="8" w:space="0"/>
            </w:tcBorders>
            <w:shd w:val="clear" w:color="auto" w:fill="auto"/>
            <w:vAlign w:val="center"/>
          </w:tcPr>
          <w:p w14:paraId="2FCC93AA">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6</w:t>
            </w:r>
          </w:p>
        </w:tc>
        <w:tc>
          <w:tcPr>
            <w:tcW w:w="741" w:type="dxa"/>
            <w:tcBorders>
              <w:top w:val="nil"/>
              <w:left w:val="nil"/>
              <w:bottom w:val="single" w:color="000000" w:sz="8" w:space="0"/>
              <w:right w:val="single" w:color="000000" w:sz="8" w:space="0"/>
            </w:tcBorders>
            <w:shd w:val="clear" w:color="auto" w:fill="auto"/>
            <w:vAlign w:val="center"/>
          </w:tcPr>
          <w:p w14:paraId="593AC065">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7</w:t>
            </w:r>
          </w:p>
        </w:tc>
        <w:tc>
          <w:tcPr>
            <w:tcW w:w="741" w:type="dxa"/>
            <w:tcBorders>
              <w:top w:val="nil"/>
              <w:left w:val="nil"/>
              <w:bottom w:val="single" w:color="000000" w:sz="8" w:space="0"/>
              <w:right w:val="single" w:color="000000" w:sz="8" w:space="0"/>
            </w:tcBorders>
            <w:shd w:val="clear" w:color="auto" w:fill="auto"/>
            <w:vAlign w:val="center"/>
          </w:tcPr>
          <w:p w14:paraId="219537D8">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8</w:t>
            </w:r>
          </w:p>
        </w:tc>
        <w:tc>
          <w:tcPr>
            <w:tcW w:w="741" w:type="dxa"/>
            <w:tcBorders>
              <w:top w:val="nil"/>
              <w:left w:val="nil"/>
              <w:bottom w:val="single" w:color="000000" w:sz="8" w:space="0"/>
              <w:right w:val="single" w:color="000000" w:sz="8" w:space="0"/>
            </w:tcBorders>
            <w:shd w:val="clear" w:color="auto" w:fill="auto"/>
            <w:vAlign w:val="center"/>
          </w:tcPr>
          <w:p w14:paraId="41C47722">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9</w:t>
            </w:r>
          </w:p>
        </w:tc>
        <w:tc>
          <w:tcPr>
            <w:tcW w:w="741" w:type="dxa"/>
            <w:tcBorders>
              <w:top w:val="nil"/>
              <w:left w:val="nil"/>
              <w:bottom w:val="single" w:color="000000" w:sz="8" w:space="0"/>
              <w:right w:val="single" w:color="000000" w:sz="8" w:space="0"/>
            </w:tcBorders>
            <w:shd w:val="clear" w:color="auto" w:fill="auto"/>
            <w:vAlign w:val="center"/>
          </w:tcPr>
          <w:p w14:paraId="4C1070E8">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10</w:t>
            </w:r>
          </w:p>
        </w:tc>
        <w:tc>
          <w:tcPr>
            <w:tcW w:w="741" w:type="dxa"/>
            <w:tcBorders>
              <w:top w:val="nil"/>
              <w:left w:val="nil"/>
              <w:bottom w:val="single" w:color="000000" w:sz="8" w:space="0"/>
              <w:right w:val="single" w:color="000000" w:sz="8" w:space="0"/>
            </w:tcBorders>
            <w:shd w:val="clear" w:color="auto" w:fill="auto"/>
            <w:vAlign w:val="center"/>
          </w:tcPr>
          <w:p w14:paraId="7AC5FA5E">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11</w:t>
            </w:r>
          </w:p>
        </w:tc>
        <w:tc>
          <w:tcPr>
            <w:tcW w:w="741" w:type="dxa"/>
            <w:tcBorders>
              <w:top w:val="nil"/>
              <w:left w:val="nil"/>
              <w:bottom w:val="single" w:color="000000" w:sz="8" w:space="0"/>
              <w:right w:val="single" w:color="000000" w:sz="8" w:space="0"/>
            </w:tcBorders>
            <w:shd w:val="clear" w:color="auto" w:fill="auto"/>
            <w:vAlign w:val="center"/>
          </w:tcPr>
          <w:p w14:paraId="160A2A4C">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12</w:t>
            </w:r>
          </w:p>
        </w:tc>
        <w:tc>
          <w:tcPr>
            <w:tcW w:w="892" w:type="dxa"/>
            <w:tcBorders>
              <w:top w:val="nil"/>
              <w:left w:val="nil"/>
              <w:bottom w:val="single" w:color="000000" w:sz="8" w:space="0"/>
              <w:right w:val="single" w:color="000000" w:sz="8" w:space="0"/>
            </w:tcBorders>
            <w:shd w:val="clear" w:color="auto" w:fill="auto"/>
            <w:vAlign w:val="center"/>
          </w:tcPr>
          <w:p w14:paraId="4BF6D64D">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合计</w:t>
            </w:r>
          </w:p>
        </w:tc>
        <w:tc>
          <w:tcPr>
            <w:tcW w:w="337" w:type="dxa"/>
            <w:tcBorders>
              <w:top w:val="nil"/>
              <w:left w:val="nil"/>
              <w:bottom w:val="single" w:color="000000" w:sz="8" w:space="0"/>
              <w:right w:val="single" w:color="000000" w:sz="8" w:space="0"/>
            </w:tcBorders>
            <w:shd w:val="clear" w:color="auto" w:fill="auto"/>
            <w:vAlign w:val="center"/>
          </w:tcPr>
          <w:p w14:paraId="248A0E5A">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签字</w:t>
            </w:r>
          </w:p>
        </w:tc>
        <w:tc>
          <w:tcPr>
            <w:tcW w:w="413" w:type="dxa"/>
            <w:tcBorders>
              <w:top w:val="nil"/>
              <w:left w:val="nil"/>
              <w:bottom w:val="single" w:color="000000" w:sz="8" w:space="0"/>
              <w:right w:val="single" w:color="000000" w:sz="8" w:space="0"/>
            </w:tcBorders>
            <w:shd w:val="clear" w:color="auto" w:fill="auto"/>
            <w:vAlign w:val="center"/>
          </w:tcPr>
          <w:p w14:paraId="53C66B18">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签字</w:t>
            </w:r>
          </w:p>
        </w:tc>
        <w:tc>
          <w:tcPr>
            <w:tcW w:w="1056" w:type="dxa"/>
            <w:vMerge w:val="continue"/>
            <w:tcBorders>
              <w:top w:val="single" w:color="000000" w:sz="8" w:space="0"/>
              <w:left w:val="nil"/>
              <w:bottom w:val="single" w:color="000000" w:sz="8" w:space="0"/>
              <w:right w:val="single" w:color="000000" w:sz="8" w:space="0"/>
            </w:tcBorders>
            <w:vAlign w:val="center"/>
          </w:tcPr>
          <w:p w14:paraId="3AE6AD8B">
            <w:pPr>
              <w:widowControl/>
              <w:jc w:val="left"/>
              <w:rPr>
                <w:rFonts w:ascii="宋体" w:hAnsi="宋体" w:eastAsia="宋体" w:cs="宋体"/>
                <w:color w:val="000000"/>
                <w:kern w:val="0"/>
                <w:szCs w:val="21"/>
              </w:rPr>
            </w:pPr>
          </w:p>
        </w:tc>
      </w:tr>
      <w:tr w14:paraId="5DC8DED5">
        <w:tblPrEx>
          <w:tblCellMar>
            <w:top w:w="0" w:type="dxa"/>
            <w:left w:w="108" w:type="dxa"/>
            <w:bottom w:w="0" w:type="dxa"/>
            <w:right w:w="108" w:type="dxa"/>
          </w:tblCellMar>
        </w:tblPrEx>
        <w:trPr>
          <w:trHeight w:val="27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4417BF83">
            <w:pPr>
              <w:widowControl/>
              <w:jc w:val="center"/>
              <w:rPr>
                <w:rFonts w:ascii="等线" w:hAnsi="等线" w:eastAsia="等线" w:cs="宋体"/>
                <w:color w:val="000000"/>
                <w:kern w:val="0"/>
                <w:szCs w:val="21"/>
              </w:rPr>
            </w:pPr>
            <w:r>
              <w:rPr>
                <w:rFonts w:hint="eastAsia" w:ascii="等线" w:hAnsi="等线" w:eastAsia="等线" w:cs="宋体"/>
                <w:color w:val="000000"/>
                <w:kern w:val="0"/>
                <w:szCs w:val="21"/>
              </w:rPr>
              <w:t>1</w:t>
            </w:r>
          </w:p>
        </w:tc>
        <w:tc>
          <w:tcPr>
            <w:tcW w:w="893" w:type="dxa"/>
            <w:tcBorders>
              <w:top w:val="nil"/>
              <w:left w:val="nil"/>
              <w:bottom w:val="single" w:color="000000" w:sz="8" w:space="0"/>
              <w:right w:val="single" w:color="000000" w:sz="8" w:space="0"/>
            </w:tcBorders>
            <w:shd w:val="clear" w:color="auto" w:fill="auto"/>
            <w:vAlign w:val="center"/>
          </w:tcPr>
          <w:p w14:paraId="11C067C0">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陈</w:t>
            </w:r>
            <w:r>
              <w:rPr>
                <w:rFonts w:hint="eastAsia" w:ascii="宋体" w:hAnsi="宋体" w:eastAsia="宋体" w:cs="宋体"/>
                <w:color w:val="000000"/>
                <w:kern w:val="0"/>
                <w:szCs w:val="21"/>
                <w:lang w:val="en-US" w:eastAsia="zh-CN"/>
              </w:rPr>
              <w:t xml:space="preserve">  </w:t>
            </w:r>
            <w:r>
              <w:rPr>
                <w:rFonts w:hint="eastAsia" w:ascii="宋体" w:hAnsi="宋体" w:eastAsia="宋体" w:cs="宋体"/>
                <w:color w:val="000000"/>
                <w:kern w:val="0"/>
                <w:szCs w:val="21"/>
              </w:rPr>
              <w:t>伟</w:t>
            </w:r>
          </w:p>
        </w:tc>
        <w:tc>
          <w:tcPr>
            <w:tcW w:w="675" w:type="dxa"/>
            <w:tcBorders>
              <w:top w:val="nil"/>
              <w:left w:val="nil"/>
              <w:bottom w:val="single" w:color="000000" w:sz="8" w:space="0"/>
              <w:right w:val="single" w:color="000000" w:sz="8" w:space="0"/>
            </w:tcBorders>
            <w:shd w:val="clear" w:color="auto" w:fill="auto"/>
            <w:vAlign w:val="center"/>
          </w:tcPr>
          <w:p w14:paraId="539A408E">
            <w:pPr>
              <w:keepNext w:val="0"/>
              <w:keepLines w:val="0"/>
              <w:widowControl/>
              <w:suppressLineNumbers w:val="0"/>
              <w:jc w:val="center"/>
              <w:textAlignment w:val="center"/>
              <w:rPr>
                <w:rFonts w:hint="default" w:ascii="宋体" w:hAnsi="宋体" w:eastAsia="宋体" w:cs="宋体"/>
                <w:color w:val="000000"/>
                <w:kern w:val="0"/>
                <w:szCs w:val="21"/>
                <w:lang w:val="en-US" w:eastAsia="zh-CN"/>
              </w:rPr>
            </w:pPr>
            <w:r>
              <w:rPr>
                <w:rFonts w:hint="eastAsia" w:ascii="等线" w:hAnsi="等线" w:eastAsia="等线" w:cs="等线"/>
                <w:i w:val="0"/>
                <w:iCs w:val="0"/>
                <w:color w:val="000000"/>
                <w:kern w:val="0"/>
                <w:sz w:val="22"/>
                <w:szCs w:val="22"/>
                <w:u w:val="none"/>
                <w:lang w:val="en-US" w:eastAsia="zh-CN" w:bidi="ar"/>
              </w:rPr>
              <w:t>80</w:t>
            </w:r>
          </w:p>
        </w:tc>
        <w:tc>
          <w:tcPr>
            <w:tcW w:w="713" w:type="dxa"/>
            <w:tcBorders>
              <w:top w:val="nil"/>
              <w:left w:val="nil"/>
              <w:bottom w:val="single" w:color="000000" w:sz="8" w:space="0"/>
              <w:right w:val="single" w:color="000000" w:sz="8" w:space="0"/>
            </w:tcBorders>
            <w:shd w:val="clear" w:color="auto" w:fill="auto"/>
            <w:vAlign w:val="center"/>
          </w:tcPr>
          <w:p w14:paraId="33DBCAA9">
            <w:pPr>
              <w:keepNext w:val="0"/>
              <w:keepLines w:val="0"/>
              <w:widowControl/>
              <w:suppressLineNumbers w:val="0"/>
              <w:jc w:val="center"/>
              <w:textAlignment w:val="center"/>
              <w:rPr>
                <w:rFonts w:hint="default" w:ascii="宋体" w:hAnsi="宋体" w:eastAsia="宋体" w:cs="宋体"/>
                <w:color w:val="000000"/>
                <w:kern w:val="0"/>
                <w:sz w:val="21"/>
                <w:szCs w:val="21"/>
                <w:lang w:val="en-US" w:eastAsia="zh-CN" w:bidi="ar-SA"/>
              </w:rPr>
            </w:pPr>
            <w:r>
              <w:rPr>
                <w:rFonts w:hint="eastAsia" w:ascii="等线" w:hAnsi="等线" w:eastAsia="等线" w:cs="等线"/>
                <w:i w:val="0"/>
                <w:iCs w:val="0"/>
                <w:color w:val="000000"/>
                <w:kern w:val="0"/>
                <w:sz w:val="22"/>
                <w:szCs w:val="22"/>
                <w:u w:val="none"/>
                <w:lang w:val="en-US" w:eastAsia="zh-CN" w:bidi="ar"/>
              </w:rPr>
              <w:t>80</w:t>
            </w:r>
          </w:p>
        </w:tc>
        <w:tc>
          <w:tcPr>
            <w:tcW w:w="637" w:type="dxa"/>
            <w:tcBorders>
              <w:top w:val="nil"/>
              <w:left w:val="nil"/>
              <w:bottom w:val="single" w:color="000000" w:sz="8" w:space="0"/>
              <w:right w:val="single" w:color="000000" w:sz="8" w:space="0"/>
            </w:tcBorders>
            <w:shd w:val="clear" w:color="auto" w:fill="auto"/>
            <w:vAlign w:val="center"/>
          </w:tcPr>
          <w:p w14:paraId="4CF2A39C">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80</w:t>
            </w:r>
          </w:p>
        </w:tc>
        <w:tc>
          <w:tcPr>
            <w:tcW w:w="567" w:type="dxa"/>
            <w:tcBorders>
              <w:top w:val="nil"/>
              <w:left w:val="nil"/>
              <w:bottom w:val="single" w:color="000000" w:sz="8" w:space="0"/>
              <w:right w:val="single" w:color="000000" w:sz="8" w:space="0"/>
            </w:tcBorders>
            <w:shd w:val="clear" w:color="auto" w:fill="auto"/>
            <w:vAlign w:val="center"/>
          </w:tcPr>
          <w:p w14:paraId="12E811DD">
            <w:pPr>
              <w:keepNext w:val="0"/>
              <w:keepLines w:val="0"/>
              <w:widowControl/>
              <w:suppressLineNumbers w:val="0"/>
              <w:jc w:val="center"/>
              <w:textAlignment w:val="center"/>
              <w:rPr>
                <w:rFonts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567" w:type="dxa"/>
            <w:tcBorders>
              <w:top w:val="nil"/>
              <w:left w:val="nil"/>
              <w:bottom w:val="single" w:color="000000" w:sz="8" w:space="0"/>
              <w:right w:val="single" w:color="000000" w:sz="8" w:space="0"/>
            </w:tcBorders>
            <w:shd w:val="clear" w:color="auto" w:fill="auto"/>
            <w:vAlign w:val="center"/>
          </w:tcPr>
          <w:p w14:paraId="09B40596">
            <w:pPr>
              <w:keepNext w:val="0"/>
              <w:keepLines w:val="0"/>
              <w:widowControl/>
              <w:suppressLineNumbers w:val="0"/>
              <w:jc w:val="center"/>
              <w:textAlignment w:val="center"/>
              <w:rPr>
                <w:rFonts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09" w:type="dxa"/>
            <w:tcBorders>
              <w:top w:val="nil"/>
              <w:left w:val="nil"/>
              <w:bottom w:val="single" w:color="000000" w:sz="8" w:space="0"/>
              <w:right w:val="single" w:color="000000" w:sz="8" w:space="0"/>
            </w:tcBorders>
            <w:shd w:val="clear" w:color="auto" w:fill="auto"/>
            <w:vAlign w:val="center"/>
          </w:tcPr>
          <w:p w14:paraId="6274FE85">
            <w:pPr>
              <w:keepNext w:val="0"/>
              <w:keepLines w:val="0"/>
              <w:widowControl/>
              <w:suppressLineNumbers w:val="0"/>
              <w:jc w:val="center"/>
              <w:textAlignment w:val="center"/>
              <w:rPr>
                <w:rFonts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651" w:type="dxa"/>
            <w:tcBorders>
              <w:top w:val="nil"/>
              <w:left w:val="nil"/>
              <w:bottom w:val="single" w:color="000000" w:sz="8" w:space="0"/>
              <w:right w:val="single" w:color="000000" w:sz="8" w:space="0"/>
            </w:tcBorders>
            <w:shd w:val="clear" w:color="auto" w:fill="auto"/>
            <w:vAlign w:val="center"/>
          </w:tcPr>
          <w:p w14:paraId="010141D0">
            <w:pPr>
              <w:keepNext w:val="0"/>
              <w:keepLines w:val="0"/>
              <w:widowControl/>
              <w:suppressLineNumbers w:val="0"/>
              <w:jc w:val="center"/>
              <w:textAlignment w:val="center"/>
              <w:rPr>
                <w:rFonts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625" w:type="dxa"/>
            <w:tcBorders>
              <w:top w:val="nil"/>
              <w:left w:val="nil"/>
              <w:bottom w:val="single" w:color="000000" w:sz="8" w:space="0"/>
              <w:right w:val="single" w:color="000000" w:sz="8" w:space="0"/>
            </w:tcBorders>
            <w:shd w:val="clear" w:color="auto" w:fill="auto"/>
            <w:vAlign w:val="center"/>
          </w:tcPr>
          <w:p w14:paraId="55AE3DA4">
            <w:pPr>
              <w:keepNext w:val="0"/>
              <w:keepLines w:val="0"/>
              <w:widowControl/>
              <w:suppressLineNumbers w:val="0"/>
              <w:jc w:val="center"/>
              <w:textAlignment w:val="center"/>
              <w:rPr>
                <w:rFonts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0769A557">
            <w:pPr>
              <w:keepNext w:val="0"/>
              <w:keepLines w:val="0"/>
              <w:widowControl/>
              <w:suppressLineNumbers w:val="0"/>
              <w:jc w:val="center"/>
              <w:textAlignment w:val="center"/>
              <w:rPr>
                <w:rFonts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7DF0B3F6">
            <w:pPr>
              <w:keepNext w:val="0"/>
              <w:keepLines w:val="0"/>
              <w:widowControl/>
              <w:suppressLineNumbers w:val="0"/>
              <w:jc w:val="center"/>
              <w:textAlignment w:val="center"/>
              <w:rPr>
                <w:rFonts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6C97739D">
            <w:pPr>
              <w:keepNext w:val="0"/>
              <w:keepLines w:val="0"/>
              <w:widowControl/>
              <w:suppressLineNumbers w:val="0"/>
              <w:jc w:val="center"/>
              <w:textAlignment w:val="center"/>
              <w:rPr>
                <w:rFonts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45799AD9">
            <w:pPr>
              <w:keepNext w:val="0"/>
              <w:keepLines w:val="0"/>
              <w:widowControl/>
              <w:suppressLineNumbers w:val="0"/>
              <w:jc w:val="center"/>
              <w:textAlignment w:val="center"/>
              <w:rPr>
                <w:rFonts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52E91F2B">
            <w:pPr>
              <w:keepNext w:val="0"/>
              <w:keepLines w:val="0"/>
              <w:widowControl/>
              <w:suppressLineNumbers w:val="0"/>
              <w:jc w:val="center"/>
              <w:textAlignment w:val="center"/>
              <w:rPr>
                <w:rFonts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06E1FD92">
            <w:pPr>
              <w:keepNext w:val="0"/>
              <w:keepLines w:val="0"/>
              <w:widowControl/>
              <w:suppressLineNumbers w:val="0"/>
              <w:jc w:val="center"/>
              <w:textAlignment w:val="center"/>
              <w:rPr>
                <w:rFonts w:ascii="宋体" w:hAnsi="宋体" w:eastAsia="宋体" w:cs="宋体"/>
                <w:color w:val="000000"/>
                <w:kern w:val="0"/>
                <w:szCs w:val="21"/>
              </w:rPr>
            </w:pPr>
            <w:r>
              <w:rPr>
                <w:rFonts w:hint="eastAsia" w:ascii="宋体" w:hAnsi="宋体" w:eastAsia="宋体" w:cs="宋体"/>
                <w:i w:val="0"/>
                <w:iCs w:val="0"/>
                <w:color w:val="000000"/>
                <w:kern w:val="0"/>
                <w:sz w:val="24"/>
                <w:szCs w:val="24"/>
                <w:u w:val="none"/>
                <w:lang w:val="en-US" w:eastAsia="zh-CN" w:bidi="ar"/>
              </w:rPr>
              <w:t>49</w:t>
            </w:r>
          </w:p>
        </w:tc>
        <w:tc>
          <w:tcPr>
            <w:tcW w:w="892" w:type="dxa"/>
            <w:tcBorders>
              <w:top w:val="nil"/>
              <w:left w:val="nil"/>
              <w:bottom w:val="single" w:color="000000" w:sz="8" w:space="0"/>
              <w:right w:val="single" w:color="000000" w:sz="8" w:space="0"/>
            </w:tcBorders>
            <w:shd w:val="clear" w:color="auto" w:fill="auto"/>
            <w:vAlign w:val="center"/>
          </w:tcPr>
          <w:p w14:paraId="069E101A">
            <w:pPr>
              <w:keepNext w:val="0"/>
              <w:keepLines w:val="0"/>
              <w:widowControl/>
              <w:suppressLineNumbers w:val="0"/>
              <w:jc w:val="center"/>
              <w:textAlignment w:val="center"/>
              <w:rPr>
                <w:rFonts w:hint="default" w:ascii="宋体" w:hAnsi="宋体" w:eastAsia="宋体" w:cs="宋体"/>
                <w:color w:val="000000"/>
                <w:kern w:val="0"/>
                <w:szCs w:val="21"/>
                <w:lang w:val="en-US" w:eastAsia="zh-CN"/>
              </w:rPr>
            </w:pPr>
            <w:r>
              <w:rPr>
                <w:rFonts w:hint="eastAsia" w:ascii="宋体" w:hAnsi="宋体" w:eastAsia="宋体" w:cs="宋体"/>
                <w:i w:val="0"/>
                <w:iCs w:val="0"/>
                <w:color w:val="000000"/>
                <w:kern w:val="0"/>
                <w:sz w:val="24"/>
                <w:szCs w:val="24"/>
                <w:u w:val="none"/>
                <w:lang w:val="en-US" w:eastAsia="zh-CN" w:bidi="ar"/>
              </w:rPr>
              <w:t>619</w:t>
            </w:r>
          </w:p>
        </w:tc>
        <w:tc>
          <w:tcPr>
            <w:tcW w:w="337" w:type="dxa"/>
            <w:tcBorders>
              <w:top w:val="nil"/>
              <w:left w:val="nil"/>
              <w:bottom w:val="single" w:color="000000" w:sz="8" w:space="0"/>
              <w:right w:val="single" w:color="000000" w:sz="8" w:space="0"/>
            </w:tcBorders>
            <w:shd w:val="clear" w:color="auto" w:fill="auto"/>
            <w:vAlign w:val="center"/>
          </w:tcPr>
          <w:p w14:paraId="08364902">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0EF820AE">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1902370D">
            <w:pPr>
              <w:widowControl/>
              <w:jc w:val="center"/>
              <w:rPr>
                <w:rFonts w:ascii="Times New Roman" w:hAnsi="Times New Roman" w:eastAsia="Times New Roman" w:cs="Times New Roman"/>
                <w:kern w:val="0"/>
                <w:sz w:val="20"/>
                <w:szCs w:val="20"/>
              </w:rPr>
            </w:pPr>
          </w:p>
        </w:tc>
      </w:tr>
      <w:tr w14:paraId="64BACF6C">
        <w:tblPrEx>
          <w:tblCellMar>
            <w:top w:w="0" w:type="dxa"/>
            <w:left w:w="108" w:type="dxa"/>
            <w:bottom w:w="0" w:type="dxa"/>
            <w:right w:w="108" w:type="dxa"/>
          </w:tblCellMar>
        </w:tblPrEx>
        <w:trPr>
          <w:trHeight w:val="90"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74E6A720">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2</w:t>
            </w:r>
          </w:p>
        </w:tc>
        <w:tc>
          <w:tcPr>
            <w:tcW w:w="893" w:type="dxa"/>
            <w:tcBorders>
              <w:top w:val="nil"/>
              <w:left w:val="nil"/>
              <w:bottom w:val="single" w:color="000000" w:sz="8" w:space="0"/>
              <w:right w:val="single" w:color="000000" w:sz="8" w:space="0"/>
            </w:tcBorders>
            <w:shd w:val="clear" w:color="auto" w:fill="auto"/>
            <w:vAlign w:val="center"/>
          </w:tcPr>
          <w:p w14:paraId="094A3040">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rPr>
              <w:t>穆亚东</w:t>
            </w:r>
          </w:p>
        </w:tc>
        <w:tc>
          <w:tcPr>
            <w:tcW w:w="675" w:type="dxa"/>
            <w:tcBorders>
              <w:top w:val="nil"/>
              <w:left w:val="nil"/>
              <w:bottom w:val="single" w:color="000000" w:sz="8" w:space="0"/>
              <w:right w:val="single" w:color="000000" w:sz="8" w:space="0"/>
            </w:tcBorders>
            <w:shd w:val="clear" w:color="auto" w:fill="auto"/>
            <w:vAlign w:val="center"/>
          </w:tcPr>
          <w:p w14:paraId="0FD3676A">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41</w:t>
            </w:r>
          </w:p>
        </w:tc>
        <w:tc>
          <w:tcPr>
            <w:tcW w:w="713" w:type="dxa"/>
            <w:tcBorders>
              <w:top w:val="nil"/>
              <w:left w:val="nil"/>
              <w:bottom w:val="single" w:color="000000" w:sz="8" w:space="0"/>
              <w:right w:val="single" w:color="000000" w:sz="8" w:space="0"/>
            </w:tcBorders>
            <w:shd w:val="clear" w:color="auto" w:fill="auto"/>
            <w:vAlign w:val="center"/>
          </w:tcPr>
          <w:p w14:paraId="3570A636">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41</w:t>
            </w:r>
          </w:p>
        </w:tc>
        <w:tc>
          <w:tcPr>
            <w:tcW w:w="637" w:type="dxa"/>
            <w:tcBorders>
              <w:top w:val="nil"/>
              <w:left w:val="nil"/>
              <w:bottom w:val="single" w:color="000000" w:sz="8" w:space="0"/>
              <w:right w:val="single" w:color="000000" w:sz="8" w:space="0"/>
            </w:tcBorders>
            <w:shd w:val="clear" w:color="auto" w:fill="auto"/>
            <w:vAlign w:val="center"/>
          </w:tcPr>
          <w:p w14:paraId="0049073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40</w:t>
            </w:r>
          </w:p>
        </w:tc>
        <w:tc>
          <w:tcPr>
            <w:tcW w:w="567" w:type="dxa"/>
            <w:tcBorders>
              <w:top w:val="nil"/>
              <w:left w:val="nil"/>
              <w:bottom w:val="single" w:color="000000" w:sz="8" w:space="0"/>
              <w:right w:val="single" w:color="000000" w:sz="8" w:space="0"/>
            </w:tcBorders>
            <w:shd w:val="clear" w:color="auto" w:fill="auto"/>
            <w:vAlign w:val="center"/>
          </w:tcPr>
          <w:p w14:paraId="590B22FA">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567" w:type="dxa"/>
            <w:tcBorders>
              <w:top w:val="nil"/>
              <w:left w:val="nil"/>
              <w:bottom w:val="single" w:color="000000" w:sz="8" w:space="0"/>
              <w:right w:val="single" w:color="000000" w:sz="8" w:space="0"/>
            </w:tcBorders>
            <w:shd w:val="clear" w:color="auto" w:fill="auto"/>
            <w:vAlign w:val="center"/>
          </w:tcPr>
          <w:p w14:paraId="57F51A75">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09" w:type="dxa"/>
            <w:tcBorders>
              <w:top w:val="nil"/>
              <w:left w:val="nil"/>
              <w:bottom w:val="single" w:color="000000" w:sz="8" w:space="0"/>
              <w:right w:val="single" w:color="000000" w:sz="8" w:space="0"/>
            </w:tcBorders>
            <w:shd w:val="clear" w:color="auto" w:fill="auto"/>
            <w:vAlign w:val="center"/>
          </w:tcPr>
          <w:p w14:paraId="7A8B03AA">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651" w:type="dxa"/>
            <w:tcBorders>
              <w:top w:val="nil"/>
              <w:left w:val="nil"/>
              <w:bottom w:val="single" w:color="000000" w:sz="8" w:space="0"/>
              <w:right w:val="single" w:color="000000" w:sz="8" w:space="0"/>
            </w:tcBorders>
            <w:shd w:val="clear" w:color="auto" w:fill="auto"/>
            <w:vAlign w:val="center"/>
          </w:tcPr>
          <w:p w14:paraId="1A64D2F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625" w:type="dxa"/>
            <w:tcBorders>
              <w:top w:val="nil"/>
              <w:left w:val="nil"/>
              <w:bottom w:val="single" w:color="000000" w:sz="8" w:space="0"/>
              <w:right w:val="single" w:color="000000" w:sz="8" w:space="0"/>
            </w:tcBorders>
            <w:shd w:val="clear" w:color="auto" w:fill="auto"/>
            <w:vAlign w:val="center"/>
          </w:tcPr>
          <w:p w14:paraId="358BD00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09713AE0">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20318BC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14927E0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433710A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0FA53035">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245C0F94">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892" w:type="dxa"/>
            <w:tcBorders>
              <w:top w:val="nil"/>
              <w:left w:val="nil"/>
              <w:bottom w:val="single" w:color="000000" w:sz="8" w:space="0"/>
              <w:right w:val="single" w:color="000000" w:sz="8" w:space="0"/>
            </w:tcBorders>
            <w:shd w:val="clear" w:color="auto" w:fill="auto"/>
            <w:vAlign w:val="center"/>
          </w:tcPr>
          <w:p w14:paraId="36BF295A">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436</w:t>
            </w:r>
          </w:p>
        </w:tc>
        <w:tc>
          <w:tcPr>
            <w:tcW w:w="337" w:type="dxa"/>
            <w:tcBorders>
              <w:top w:val="nil"/>
              <w:left w:val="nil"/>
              <w:bottom w:val="single" w:color="000000" w:sz="8" w:space="0"/>
              <w:right w:val="single" w:color="000000" w:sz="8" w:space="0"/>
            </w:tcBorders>
            <w:shd w:val="clear" w:color="auto" w:fill="auto"/>
            <w:vAlign w:val="center"/>
          </w:tcPr>
          <w:p w14:paraId="4CA809B4">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4C5E043E">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17D0BCF8">
            <w:pPr>
              <w:widowControl/>
              <w:jc w:val="center"/>
              <w:rPr>
                <w:rFonts w:ascii="Times New Roman" w:hAnsi="Times New Roman" w:eastAsia="Times New Roman" w:cs="Times New Roman"/>
                <w:kern w:val="0"/>
                <w:sz w:val="20"/>
                <w:szCs w:val="20"/>
              </w:rPr>
            </w:pPr>
          </w:p>
        </w:tc>
      </w:tr>
      <w:tr w14:paraId="0EA9BAB3">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64116CB3">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3</w:t>
            </w:r>
          </w:p>
        </w:tc>
        <w:tc>
          <w:tcPr>
            <w:tcW w:w="893" w:type="dxa"/>
            <w:tcBorders>
              <w:top w:val="nil"/>
              <w:left w:val="nil"/>
              <w:bottom w:val="single" w:color="000000" w:sz="8" w:space="0"/>
              <w:right w:val="single" w:color="000000" w:sz="8" w:space="0"/>
            </w:tcBorders>
            <w:shd w:val="clear" w:color="auto" w:fill="auto"/>
            <w:vAlign w:val="center"/>
          </w:tcPr>
          <w:p w14:paraId="79D74F57">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rPr>
              <w:t>王海旭</w:t>
            </w:r>
          </w:p>
        </w:tc>
        <w:tc>
          <w:tcPr>
            <w:tcW w:w="675" w:type="dxa"/>
            <w:tcBorders>
              <w:top w:val="nil"/>
              <w:left w:val="nil"/>
              <w:bottom w:val="single" w:color="000000" w:sz="8" w:space="0"/>
              <w:right w:val="single" w:color="000000" w:sz="8" w:space="0"/>
            </w:tcBorders>
            <w:shd w:val="clear" w:color="auto" w:fill="auto"/>
            <w:vAlign w:val="center"/>
          </w:tcPr>
          <w:p w14:paraId="065DCAD8">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39</w:t>
            </w:r>
          </w:p>
        </w:tc>
        <w:tc>
          <w:tcPr>
            <w:tcW w:w="713" w:type="dxa"/>
            <w:tcBorders>
              <w:top w:val="nil"/>
              <w:left w:val="nil"/>
              <w:bottom w:val="single" w:color="000000" w:sz="8" w:space="0"/>
              <w:right w:val="single" w:color="000000" w:sz="8" w:space="0"/>
            </w:tcBorders>
            <w:shd w:val="clear" w:color="auto" w:fill="auto"/>
            <w:vAlign w:val="center"/>
          </w:tcPr>
          <w:p w14:paraId="19B4C088">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39</w:t>
            </w:r>
          </w:p>
        </w:tc>
        <w:tc>
          <w:tcPr>
            <w:tcW w:w="637" w:type="dxa"/>
            <w:tcBorders>
              <w:top w:val="nil"/>
              <w:left w:val="nil"/>
              <w:bottom w:val="single" w:color="000000" w:sz="8" w:space="0"/>
              <w:right w:val="single" w:color="000000" w:sz="8" w:space="0"/>
            </w:tcBorders>
            <w:shd w:val="clear" w:color="auto" w:fill="auto"/>
            <w:vAlign w:val="center"/>
          </w:tcPr>
          <w:p w14:paraId="28751DA1">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34</w:t>
            </w:r>
          </w:p>
        </w:tc>
        <w:tc>
          <w:tcPr>
            <w:tcW w:w="567" w:type="dxa"/>
            <w:tcBorders>
              <w:top w:val="nil"/>
              <w:left w:val="nil"/>
              <w:bottom w:val="single" w:color="000000" w:sz="8" w:space="0"/>
              <w:right w:val="single" w:color="000000" w:sz="8" w:space="0"/>
            </w:tcBorders>
            <w:shd w:val="clear" w:color="auto" w:fill="auto"/>
            <w:vAlign w:val="center"/>
          </w:tcPr>
          <w:p w14:paraId="52655070">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34</w:t>
            </w:r>
          </w:p>
        </w:tc>
        <w:tc>
          <w:tcPr>
            <w:tcW w:w="567" w:type="dxa"/>
            <w:tcBorders>
              <w:top w:val="nil"/>
              <w:left w:val="nil"/>
              <w:bottom w:val="single" w:color="000000" w:sz="8" w:space="0"/>
              <w:right w:val="single" w:color="000000" w:sz="8" w:space="0"/>
            </w:tcBorders>
            <w:shd w:val="clear" w:color="auto" w:fill="auto"/>
            <w:vAlign w:val="center"/>
          </w:tcPr>
          <w:p w14:paraId="780BBE59">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34</w:t>
            </w:r>
          </w:p>
        </w:tc>
        <w:tc>
          <w:tcPr>
            <w:tcW w:w="709" w:type="dxa"/>
            <w:tcBorders>
              <w:top w:val="nil"/>
              <w:left w:val="nil"/>
              <w:bottom w:val="single" w:color="000000" w:sz="8" w:space="0"/>
              <w:right w:val="single" w:color="000000" w:sz="8" w:space="0"/>
            </w:tcBorders>
            <w:shd w:val="clear" w:color="auto" w:fill="auto"/>
            <w:vAlign w:val="center"/>
          </w:tcPr>
          <w:p w14:paraId="68A022A6">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34</w:t>
            </w:r>
          </w:p>
        </w:tc>
        <w:tc>
          <w:tcPr>
            <w:tcW w:w="651" w:type="dxa"/>
            <w:tcBorders>
              <w:top w:val="nil"/>
              <w:left w:val="nil"/>
              <w:bottom w:val="single" w:color="000000" w:sz="8" w:space="0"/>
              <w:right w:val="single" w:color="000000" w:sz="8" w:space="0"/>
            </w:tcBorders>
            <w:shd w:val="clear" w:color="auto" w:fill="auto"/>
            <w:vAlign w:val="center"/>
          </w:tcPr>
          <w:p w14:paraId="604EE8B9">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34</w:t>
            </w:r>
          </w:p>
        </w:tc>
        <w:tc>
          <w:tcPr>
            <w:tcW w:w="625" w:type="dxa"/>
            <w:tcBorders>
              <w:top w:val="nil"/>
              <w:left w:val="nil"/>
              <w:bottom w:val="single" w:color="000000" w:sz="8" w:space="0"/>
              <w:right w:val="single" w:color="000000" w:sz="8" w:space="0"/>
            </w:tcBorders>
            <w:shd w:val="clear" w:color="auto" w:fill="auto"/>
            <w:vAlign w:val="center"/>
          </w:tcPr>
          <w:p w14:paraId="099A93E4">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34</w:t>
            </w:r>
          </w:p>
        </w:tc>
        <w:tc>
          <w:tcPr>
            <w:tcW w:w="741" w:type="dxa"/>
            <w:tcBorders>
              <w:top w:val="nil"/>
              <w:left w:val="nil"/>
              <w:bottom w:val="single" w:color="000000" w:sz="8" w:space="0"/>
              <w:right w:val="single" w:color="000000" w:sz="8" w:space="0"/>
            </w:tcBorders>
            <w:shd w:val="clear" w:color="auto" w:fill="auto"/>
            <w:vAlign w:val="center"/>
          </w:tcPr>
          <w:p w14:paraId="46D9B31C">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34</w:t>
            </w:r>
          </w:p>
        </w:tc>
        <w:tc>
          <w:tcPr>
            <w:tcW w:w="741" w:type="dxa"/>
            <w:tcBorders>
              <w:top w:val="nil"/>
              <w:left w:val="nil"/>
              <w:bottom w:val="single" w:color="000000" w:sz="8" w:space="0"/>
              <w:right w:val="single" w:color="000000" w:sz="8" w:space="0"/>
            </w:tcBorders>
            <w:shd w:val="clear" w:color="auto" w:fill="auto"/>
            <w:vAlign w:val="center"/>
          </w:tcPr>
          <w:p w14:paraId="4B223E46">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34</w:t>
            </w:r>
          </w:p>
        </w:tc>
        <w:tc>
          <w:tcPr>
            <w:tcW w:w="741" w:type="dxa"/>
            <w:tcBorders>
              <w:top w:val="nil"/>
              <w:left w:val="nil"/>
              <w:bottom w:val="single" w:color="000000" w:sz="8" w:space="0"/>
              <w:right w:val="single" w:color="000000" w:sz="8" w:space="0"/>
            </w:tcBorders>
            <w:shd w:val="clear" w:color="auto" w:fill="auto"/>
            <w:vAlign w:val="center"/>
          </w:tcPr>
          <w:p w14:paraId="6E27F30B">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34</w:t>
            </w:r>
          </w:p>
        </w:tc>
        <w:tc>
          <w:tcPr>
            <w:tcW w:w="741" w:type="dxa"/>
            <w:tcBorders>
              <w:top w:val="nil"/>
              <w:left w:val="nil"/>
              <w:bottom w:val="single" w:color="000000" w:sz="8" w:space="0"/>
              <w:right w:val="single" w:color="000000" w:sz="8" w:space="0"/>
            </w:tcBorders>
            <w:shd w:val="clear" w:color="auto" w:fill="auto"/>
            <w:vAlign w:val="center"/>
          </w:tcPr>
          <w:p w14:paraId="1B73042B">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34</w:t>
            </w:r>
          </w:p>
        </w:tc>
        <w:tc>
          <w:tcPr>
            <w:tcW w:w="741" w:type="dxa"/>
            <w:tcBorders>
              <w:top w:val="nil"/>
              <w:left w:val="nil"/>
              <w:bottom w:val="single" w:color="000000" w:sz="8" w:space="0"/>
              <w:right w:val="single" w:color="000000" w:sz="8" w:space="0"/>
            </w:tcBorders>
            <w:shd w:val="clear" w:color="auto" w:fill="auto"/>
            <w:vAlign w:val="center"/>
          </w:tcPr>
          <w:p w14:paraId="53B82FBD">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转出</w:t>
            </w:r>
          </w:p>
        </w:tc>
        <w:tc>
          <w:tcPr>
            <w:tcW w:w="741" w:type="dxa"/>
            <w:tcBorders>
              <w:top w:val="nil"/>
              <w:left w:val="nil"/>
              <w:bottom w:val="single" w:color="000000" w:sz="8" w:space="0"/>
              <w:right w:val="single" w:color="000000" w:sz="8" w:space="0"/>
            </w:tcBorders>
            <w:shd w:val="clear" w:color="auto" w:fill="auto"/>
            <w:vAlign w:val="center"/>
          </w:tcPr>
          <w:p w14:paraId="47549AB7">
            <w:pPr>
              <w:keepNext w:val="0"/>
              <w:keepLines w:val="0"/>
              <w:widowControl/>
              <w:suppressLineNumbers w:val="0"/>
              <w:jc w:val="center"/>
              <w:textAlignment w:val="center"/>
              <w:rPr>
                <w:rFonts w:hint="default" w:ascii="等线" w:hAnsi="等线" w:eastAsia="等线" w:cs="等线"/>
                <w:color w:val="000000"/>
                <w:kern w:val="0"/>
                <w:sz w:val="22"/>
                <w:szCs w:val="22"/>
                <w:lang w:val="en-US" w:eastAsia="zh-CN" w:bidi="ar-SA"/>
              </w:rPr>
            </w:pPr>
          </w:p>
        </w:tc>
        <w:tc>
          <w:tcPr>
            <w:tcW w:w="892" w:type="dxa"/>
            <w:tcBorders>
              <w:top w:val="nil"/>
              <w:left w:val="nil"/>
              <w:bottom w:val="single" w:color="000000" w:sz="8" w:space="0"/>
              <w:right w:val="single" w:color="000000" w:sz="8" w:space="0"/>
            </w:tcBorders>
            <w:shd w:val="clear" w:color="auto" w:fill="auto"/>
            <w:vAlign w:val="center"/>
          </w:tcPr>
          <w:p w14:paraId="4B982793">
            <w:pPr>
              <w:widowControl/>
              <w:jc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340</w:t>
            </w:r>
          </w:p>
        </w:tc>
        <w:tc>
          <w:tcPr>
            <w:tcW w:w="337" w:type="dxa"/>
            <w:tcBorders>
              <w:top w:val="nil"/>
              <w:left w:val="nil"/>
              <w:bottom w:val="single" w:color="000000" w:sz="8" w:space="0"/>
              <w:right w:val="single" w:color="000000" w:sz="8" w:space="0"/>
            </w:tcBorders>
            <w:shd w:val="clear" w:color="auto" w:fill="auto"/>
            <w:vAlign w:val="center"/>
          </w:tcPr>
          <w:p w14:paraId="5D02F18F">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79A70718">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4A818F75">
            <w:pPr>
              <w:widowControl/>
              <w:jc w:val="center"/>
              <w:rPr>
                <w:rFonts w:ascii="Times New Roman" w:hAnsi="Times New Roman" w:eastAsia="Times New Roman" w:cs="Times New Roman"/>
                <w:kern w:val="0"/>
                <w:sz w:val="20"/>
                <w:szCs w:val="20"/>
              </w:rPr>
            </w:pPr>
          </w:p>
        </w:tc>
      </w:tr>
      <w:tr w14:paraId="43AB2C05">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424E4417">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4</w:t>
            </w:r>
          </w:p>
        </w:tc>
        <w:tc>
          <w:tcPr>
            <w:tcW w:w="893" w:type="dxa"/>
            <w:tcBorders>
              <w:top w:val="nil"/>
              <w:left w:val="nil"/>
              <w:bottom w:val="single" w:color="000000" w:sz="8" w:space="0"/>
              <w:right w:val="single" w:color="000000" w:sz="8" w:space="0"/>
            </w:tcBorders>
            <w:shd w:val="clear" w:color="auto" w:fill="auto"/>
            <w:vAlign w:val="center"/>
          </w:tcPr>
          <w:p w14:paraId="2C30FC02">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rPr>
              <w:t>石戈戈</w:t>
            </w:r>
          </w:p>
        </w:tc>
        <w:tc>
          <w:tcPr>
            <w:tcW w:w="675" w:type="dxa"/>
            <w:tcBorders>
              <w:top w:val="nil"/>
              <w:left w:val="nil"/>
              <w:bottom w:val="single" w:color="000000" w:sz="8" w:space="0"/>
              <w:right w:val="single" w:color="000000" w:sz="8" w:space="0"/>
            </w:tcBorders>
            <w:shd w:val="clear" w:color="auto" w:fill="auto"/>
            <w:vAlign w:val="center"/>
          </w:tcPr>
          <w:p w14:paraId="2D2E264F">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38</w:t>
            </w:r>
          </w:p>
        </w:tc>
        <w:tc>
          <w:tcPr>
            <w:tcW w:w="713" w:type="dxa"/>
            <w:tcBorders>
              <w:top w:val="nil"/>
              <w:left w:val="nil"/>
              <w:bottom w:val="single" w:color="000000" w:sz="8" w:space="0"/>
              <w:right w:val="single" w:color="000000" w:sz="8" w:space="0"/>
            </w:tcBorders>
            <w:shd w:val="clear" w:color="auto" w:fill="auto"/>
            <w:vAlign w:val="center"/>
          </w:tcPr>
          <w:p w14:paraId="094FCE28">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38</w:t>
            </w:r>
          </w:p>
        </w:tc>
        <w:tc>
          <w:tcPr>
            <w:tcW w:w="637" w:type="dxa"/>
            <w:tcBorders>
              <w:top w:val="nil"/>
              <w:left w:val="nil"/>
              <w:bottom w:val="single" w:color="000000" w:sz="8" w:space="0"/>
              <w:right w:val="single" w:color="000000" w:sz="8" w:space="0"/>
            </w:tcBorders>
            <w:shd w:val="clear" w:color="auto" w:fill="auto"/>
            <w:vAlign w:val="center"/>
          </w:tcPr>
          <w:p w14:paraId="2998396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567" w:type="dxa"/>
            <w:tcBorders>
              <w:top w:val="nil"/>
              <w:left w:val="nil"/>
              <w:bottom w:val="single" w:color="000000" w:sz="8" w:space="0"/>
              <w:right w:val="single" w:color="000000" w:sz="8" w:space="0"/>
            </w:tcBorders>
            <w:shd w:val="clear" w:color="auto" w:fill="auto"/>
            <w:vAlign w:val="center"/>
          </w:tcPr>
          <w:p w14:paraId="1B940373">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567" w:type="dxa"/>
            <w:tcBorders>
              <w:top w:val="nil"/>
              <w:left w:val="nil"/>
              <w:bottom w:val="single" w:color="000000" w:sz="8" w:space="0"/>
              <w:right w:val="single" w:color="000000" w:sz="8" w:space="0"/>
            </w:tcBorders>
            <w:shd w:val="clear" w:color="auto" w:fill="auto"/>
            <w:vAlign w:val="center"/>
          </w:tcPr>
          <w:p w14:paraId="17338A4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09" w:type="dxa"/>
            <w:tcBorders>
              <w:top w:val="nil"/>
              <w:left w:val="nil"/>
              <w:bottom w:val="single" w:color="000000" w:sz="8" w:space="0"/>
              <w:right w:val="single" w:color="000000" w:sz="8" w:space="0"/>
            </w:tcBorders>
            <w:shd w:val="clear" w:color="auto" w:fill="auto"/>
            <w:vAlign w:val="center"/>
          </w:tcPr>
          <w:p w14:paraId="664A56A3">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651" w:type="dxa"/>
            <w:tcBorders>
              <w:top w:val="nil"/>
              <w:left w:val="nil"/>
              <w:bottom w:val="single" w:color="000000" w:sz="8" w:space="0"/>
              <w:right w:val="single" w:color="000000" w:sz="8" w:space="0"/>
            </w:tcBorders>
            <w:shd w:val="clear" w:color="auto" w:fill="auto"/>
            <w:vAlign w:val="center"/>
          </w:tcPr>
          <w:p w14:paraId="223FE5C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625" w:type="dxa"/>
            <w:tcBorders>
              <w:top w:val="nil"/>
              <w:left w:val="nil"/>
              <w:bottom w:val="single" w:color="000000" w:sz="8" w:space="0"/>
              <w:right w:val="single" w:color="000000" w:sz="8" w:space="0"/>
            </w:tcBorders>
            <w:shd w:val="clear" w:color="auto" w:fill="auto"/>
            <w:vAlign w:val="center"/>
          </w:tcPr>
          <w:p w14:paraId="4210149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2A97986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2D0EC78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711BBF0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63C24E85">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30ACC0E3">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191EB4E5">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892" w:type="dxa"/>
            <w:tcBorders>
              <w:top w:val="nil"/>
              <w:left w:val="nil"/>
              <w:bottom w:val="single" w:color="000000" w:sz="8" w:space="0"/>
              <w:right w:val="single" w:color="000000" w:sz="8" w:space="0"/>
            </w:tcBorders>
            <w:shd w:val="clear" w:color="auto" w:fill="auto"/>
            <w:vAlign w:val="center"/>
          </w:tcPr>
          <w:p w14:paraId="7DDA372A">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411</w:t>
            </w:r>
          </w:p>
        </w:tc>
        <w:tc>
          <w:tcPr>
            <w:tcW w:w="337" w:type="dxa"/>
            <w:tcBorders>
              <w:top w:val="nil"/>
              <w:left w:val="nil"/>
              <w:bottom w:val="single" w:color="000000" w:sz="8" w:space="0"/>
              <w:right w:val="single" w:color="000000" w:sz="8" w:space="0"/>
            </w:tcBorders>
            <w:shd w:val="clear" w:color="auto" w:fill="auto"/>
            <w:vAlign w:val="center"/>
          </w:tcPr>
          <w:p w14:paraId="12737AF1">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03A0A9E2">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0DB631C6">
            <w:pPr>
              <w:widowControl/>
              <w:jc w:val="center"/>
              <w:rPr>
                <w:rFonts w:ascii="Times New Roman" w:hAnsi="Times New Roman" w:eastAsia="Times New Roman" w:cs="Times New Roman"/>
                <w:kern w:val="0"/>
                <w:sz w:val="20"/>
                <w:szCs w:val="20"/>
              </w:rPr>
            </w:pPr>
          </w:p>
        </w:tc>
      </w:tr>
      <w:tr w14:paraId="72EA0740">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22642F49">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5</w:t>
            </w:r>
          </w:p>
        </w:tc>
        <w:tc>
          <w:tcPr>
            <w:tcW w:w="893" w:type="dxa"/>
            <w:tcBorders>
              <w:top w:val="nil"/>
              <w:left w:val="nil"/>
              <w:bottom w:val="single" w:color="000000" w:sz="8" w:space="0"/>
              <w:right w:val="single" w:color="000000" w:sz="8" w:space="0"/>
            </w:tcBorders>
            <w:shd w:val="clear" w:color="auto" w:fill="auto"/>
            <w:vAlign w:val="center"/>
          </w:tcPr>
          <w:p w14:paraId="41A013B6">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rPr>
              <w:t>卜雪章</w:t>
            </w:r>
          </w:p>
        </w:tc>
        <w:tc>
          <w:tcPr>
            <w:tcW w:w="675" w:type="dxa"/>
            <w:tcBorders>
              <w:top w:val="nil"/>
              <w:left w:val="nil"/>
              <w:bottom w:val="single" w:color="000000" w:sz="8" w:space="0"/>
              <w:right w:val="single" w:color="000000" w:sz="8" w:space="0"/>
            </w:tcBorders>
            <w:shd w:val="clear" w:color="auto" w:fill="auto"/>
            <w:vAlign w:val="center"/>
          </w:tcPr>
          <w:p w14:paraId="0B2B2412">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42</w:t>
            </w:r>
          </w:p>
        </w:tc>
        <w:tc>
          <w:tcPr>
            <w:tcW w:w="713" w:type="dxa"/>
            <w:tcBorders>
              <w:top w:val="nil"/>
              <w:left w:val="nil"/>
              <w:bottom w:val="single" w:color="000000" w:sz="8" w:space="0"/>
              <w:right w:val="single" w:color="000000" w:sz="8" w:space="0"/>
            </w:tcBorders>
            <w:shd w:val="clear" w:color="auto" w:fill="auto"/>
            <w:vAlign w:val="center"/>
          </w:tcPr>
          <w:p w14:paraId="2CAA277D">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42</w:t>
            </w:r>
          </w:p>
        </w:tc>
        <w:tc>
          <w:tcPr>
            <w:tcW w:w="637" w:type="dxa"/>
            <w:tcBorders>
              <w:top w:val="nil"/>
              <w:left w:val="nil"/>
              <w:bottom w:val="single" w:color="000000" w:sz="8" w:space="0"/>
              <w:right w:val="single" w:color="000000" w:sz="8" w:space="0"/>
            </w:tcBorders>
            <w:shd w:val="clear" w:color="auto" w:fill="auto"/>
            <w:vAlign w:val="center"/>
          </w:tcPr>
          <w:p w14:paraId="464FADA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567" w:type="dxa"/>
            <w:tcBorders>
              <w:top w:val="nil"/>
              <w:left w:val="nil"/>
              <w:bottom w:val="single" w:color="000000" w:sz="8" w:space="0"/>
              <w:right w:val="single" w:color="000000" w:sz="8" w:space="0"/>
            </w:tcBorders>
            <w:shd w:val="clear" w:color="auto" w:fill="auto"/>
            <w:vAlign w:val="center"/>
          </w:tcPr>
          <w:p w14:paraId="579D236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567" w:type="dxa"/>
            <w:tcBorders>
              <w:top w:val="nil"/>
              <w:left w:val="nil"/>
              <w:bottom w:val="single" w:color="000000" w:sz="8" w:space="0"/>
              <w:right w:val="single" w:color="000000" w:sz="8" w:space="0"/>
            </w:tcBorders>
            <w:shd w:val="clear" w:color="auto" w:fill="auto"/>
            <w:vAlign w:val="center"/>
          </w:tcPr>
          <w:p w14:paraId="51573610">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09" w:type="dxa"/>
            <w:tcBorders>
              <w:top w:val="nil"/>
              <w:left w:val="nil"/>
              <w:bottom w:val="single" w:color="000000" w:sz="8" w:space="0"/>
              <w:right w:val="single" w:color="000000" w:sz="8" w:space="0"/>
            </w:tcBorders>
            <w:shd w:val="clear" w:color="auto" w:fill="auto"/>
            <w:vAlign w:val="center"/>
          </w:tcPr>
          <w:p w14:paraId="606886DD">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651" w:type="dxa"/>
            <w:tcBorders>
              <w:top w:val="nil"/>
              <w:left w:val="nil"/>
              <w:bottom w:val="single" w:color="000000" w:sz="8" w:space="0"/>
              <w:right w:val="single" w:color="000000" w:sz="8" w:space="0"/>
            </w:tcBorders>
            <w:shd w:val="clear" w:color="auto" w:fill="auto"/>
            <w:vAlign w:val="center"/>
          </w:tcPr>
          <w:p w14:paraId="0A9FD8B3">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625" w:type="dxa"/>
            <w:tcBorders>
              <w:top w:val="nil"/>
              <w:left w:val="nil"/>
              <w:bottom w:val="single" w:color="000000" w:sz="8" w:space="0"/>
              <w:right w:val="single" w:color="000000" w:sz="8" w:space="0"/>
            </w:tcBorders>
            <w:shd w:val="clear" w:color="auto" w:fill="auto"/>
            <w:vAlign w:val="center"/>
          </w:tcPr>
          <w:p w14:paraId="784B29A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40E25525">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0D9C1B5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2322FB8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3FCF80A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3FBD1A8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20E3E241">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892" w:type="dxa"/>
            <w:tcBorders>
              <w:top w:val="nil"/>
              <w:left w:val="nil"/>
              <w:bottom w:val="single" w:color="000000" w:sz="8" w:space="0"/>
              <w:right w:val="single" w:color="000000" w:sz="8" w:space="0"/>
            </w:tcBorders>
            <w:shd w:val="clear" w:color="auto" w:fill="auto"/>
            <w:vAlign w:val="center"/>
          </w:tcPr>
          <w:p w14:paraId="0F2EFCAA">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471</w:t>
            </w:r>
          </w:p>
        </w:tc>
        <w:tc>
          <w:tcPr>
            <w:tcW w:w="337" w:type="dxa"/>
            <w:tcBorders>
              <w:top w:val="nil"/>
              <w:left w:val="nil"/>
              <w:bottom w:val="single" w:color="000000" w:sz="8" w:space="0"/>
              <w:right w:val="single" w:color="000000" w:sz="8" w:space="0"/>
            </w:tcBorders>
            <w:shd w:val="clear" w:color="auto" w:fill="auto"/>
            <w:vAlign w:val="center"/>
          </w:tcPr>
          <w:p w14:paraId="10C4FA6E">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098B362C">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5D9F9380">
            <w:pPr>
              <w:widowControl/>
              <w:jc w:val="center"/>
              <w:rPr>
                <w:rFonts w:ascii="Times New Roman" w:hAnsi="Times New Roman" w:eastAsia="Times New Roman" w:cs="Times New Roman"/>
                <w:kern w:val="0"/>
                <w:sz w:val="20"/>
                <w:szCs w:val="20"/>
              </w:rPr>
            </w:pPr>
          </w:p>
        </w:tc>
      </w:tr>
      <w:tr w14:paraId="73135A0F">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7E1156F3">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6</w:t>
            </w:r>
          </w:p>
        </w:tc>
        <w:tc>
          <w:tcPr>
            <w:tcW w:w="893" w:type="dxa"/>
            <w:tcBorders>
              <w:top w:val="nil"/>
              <w:left w:val="nil"/>
              <w:bottom w:val="single" w:color="000000" w:sz="8" w:space="0"/>
              <w:right w:val="single" w:color="000000" w:sz="8" w:space="0"/>
            </w:tcBorders>
            <w:shd w:val="clear" w:color="auto" w:fill="auto"/>
            <w:vAlign w:val="center"/>
          </w:tcPr>
          <w:p w14:paraId="0C10314B">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rPr>
              <w:t>杨金鹏</w:t>
            </w:r>
          </w:p>
        </w:tc>
        <w:tc>
          <w:tcPr>
            <w:tcW w:w="675" w:type="dxa"/>
            <w:tcBorders>
              <w:top w:val="nil"/>
              <w:left w:val="nil"/>
              <w:bottom w:val="single" w:color="000000" w:sz="8" w:space="0"/>
              <w:right w:val="single" w:color="000000" w:sz="8" w:space="0"/>
            </w:tcBorders>
            <w:shd w:val="clear" w:color="auto" w:fill="auto"/>
            <w:vAlign w:val="center"/>
          </w:tcPr>
          <w:p w14:paraId="6B81F2C2">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48</w:t>
            </w:r>
          </w:p>
        </w:tc>
        <w:tc>
          <w:tcPr>
            <w:tcW w:w="713" w:type="dxa"/>
            <w:tcBorders>
              <w:top w:val="nil"/>
              <w:left w:val="nil"/>
              <w:bottom w:val="single" w:color="000000" w:sz="8" w:space="0"/>
              <w:right w:val="single" w:color="000000" w:sz="8" w:space="0"/>
            </w:tcBorders>
            <w:shd w:val="clear" w:color="auto" w:fill="auto"/>
            <w:vAlign w:val="center"/>
          </w:tcPr>
          <w:p w14:paraId="016ADE9B">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48</w:t>
            </w:r>
          </w:p>
        </w:tc>
        <w:tc>
          <w:tcPr>
            <w:tcW w:w="637" w:type="dxa"/>
            <w:tcBorders>
              <w:top w:val="nil"/>
              <w:left w:val="nil"/>
              <w:bottom w:val="single" w:color="000000" w:sz="8" w:space="0"/>
              <w:right w:val="single" w:color="000000" w:sz="8" w:space="0"/>
            </w:tcBorders>
            <w:shd w:val="clear" w:color="auto" w:fill="auto"/>
            <w:vAlign w:val="center"/>
          </w:tcPr>
          <w:p w14:paraId="205E85D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44</w:t>
            </w:r>
          </w:p>
        </w:tc>
        <w:tc>
          <w:tcPr>
            <w:tcW w:w="567" w:type="dxa"/>
            <w:tcBorders>
              <w:top w:val="nil"/>
              <w:left w:val="nil"/>
              <w:bottom w:val="single" w:color="000000" w:sz="8" w:space="0"/>
              <w:right w:val="single" w:color="000000" w:sz="8" w:space="0"/>
            </w:tcBorders>
            <w:shd w:val="clear" w:color="auto" w:fill="auto"/>
            <w:vAlign w:val="center"/>
          </w:tcPr>
          <w:p w14:paraId="36C30323">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45</w:t>
            </w:r>
          </w:p>
        </w:tc>
        <w:tc>
          <w:tcPr>
            <w:tcW w:w="567" w:type="dxa"/>
            <w:tcBorders>
              <w:top w:val="nil"/>
              <w:left w:val="nil"/>
              <w:bottom w:val="single" w:color="000000" w:sz="8" w:space="0"/>
              <w:right w:val="single" w:color="000000" w:sz="8" w:space="0"/>
            </w:tcBorders>
            <w:shd w:val="clear" w:color="auto" w:fill="auto"/>
            <w:vAlign w:val="center"/>
          </w:tcPr>
          <w:p w14:paraId="7C7B9665">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45</w:t>
            </w:r>
          </w:p>
        </w:tc>
        <w:tc>
          <w:tcPr>
            <w:tcW w:w="709" w:type="dxa"/>
            <w:tcBorders>
              <w:top w:val="nil"/>
              <w:left w:val="nil"/>
              <w:bottom w:val="single" w:color="000000" w:sz="8" w:space="0"/>
              <w:right w:val="single" w:color="000000" w:sz="8" w:space="0"/>
            </w:tcBorders>
            <w:shd w:val="clear" w:color="auto" w:fill="auto"/>
            <w:vAlign w:val="center"/>
          </w:tcPr>
          <w:p w14:paraId="2D5B6A2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45</w:t>
            </w:r>
          </w:p>
        </w:tc>
        <w:tc>
          <w:tcPr>
            <w:tcW w:w="651" w:type="dxa"/>
            <w:tcBorders>
              <w:top w:val="nil"/>
              <w:left w:val="nil"/>
              <w:bottom w:val="single" w:color="000000" w:sz="8" w:space="0"/>
              <w:right w:val="single" w:color="000000" w:sz="8" w:space="0"/>
            </w:tcBorders>
            <w:shd w:val="clear" w:color="auto" w:fill="auto"/>
            <w:vAlign w:val="center"/>
          </w:tcPr>
          <w:p w14:paraId="39594111">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45</w:t>
            </w:r>
          </w:p>
        </w:tc>
        <w:tc>
          <w:tcPr>
            <w:tcW w:w="625" w:type="dxa"/>
            <w:tcBorders>
              <w:top w:val="nil"/>
              <w:left w:val="nil"/>
              <w:bottom w:val="single" w:color="000000" w:sz="8" w:space="0"/>
              <w:right w:val="single" w:color="000000" w:sz="8" w:space="0"/>
            </w:tcBorders>
            <w:shd w:val="clear" w:color="auto" w:fill="auto"/>
            <w:vAlign w:val="center"/>
          </w:tcPr>
          <w:p w14:paraId="0AC686C0">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45</w:t>
            </w:r>
          </w:p>
        </w:tc>
        <w:tc>
          <w:tcPr>
            <w:tcW w:w="741" w:type="dxa"/>
            <w:tcBorders>
              <w:top w:val="nil"/>
              <w:left w:val="nil"/>
              <w:bottom w:val="single" w:color="000000" w:sz="8" w:space="0"/>
              <w:right w:val="single" w:color="000000" w:sz="8" w:space="0"/>
            </w:tcBorders>
            <w:shd w:val="clear" w:color="auto" w:fill="auto"/>
            <w:vAlign w:val="center"/>
          </w:tcPr>
          <w:p w14:paraId="175FEE6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45</w:t>
            </w:r>
          </w:p>
        </w:tc>
        <w:tc>
          <w:tcPr>
            <w:tcW w:w="741" w:type="dxa"/>
            <w:tcBorders>
              <w:top w:val="nil"/>
              <w:left w:val="nil"/>
              <w:bottom w:val="single" w:color="000000" w:sz="8" w:space="0"/>
              <w:right w:val="single" w:color="000000" w:sz="8" w:space="0"/>
            </w:tcBorders>
            <w:shd w:val="clear" w:color="auto" w:fill="auto"/>
            <w:vAlign w:val="center"/>
          </w:tcPr>
          <w:p w14:paraId="70F85AD1">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45</w:t>
            </w:r>
          </w:p>
        </w:tc>
        <w:tc>
          <w:tcPr>
            <w:tcW w:w="741" w:type="dxa"/>
            <w:tcBorders>
              <w:top w:val="nil"/>
              <w:left w:val="nil"/>
              <w:bottom w:val="single" w:color="000000" w:sz="8" w:space="0"/>
              <w:right w:val="single" w:color="000000" w:sz="8" w:space="0"/>
            </w:tcBorders>
            <w:shd w:val="clear" w:color="auto" w:fill="auto"/>
            <w:vAlign w:val="center"/>
          </w:tcPr>
          <w:p w14:paraId="0D3DA0A4">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45</w:t>
            </w:r>
          </w:p>
        </w:tc>
        <w:tc>
          <w:tcPr>
            <w:tcW w:w="741" w:type="dxa"/>
            <w:tcBorders>
              <w:top w:val="nil"/>
              <w:left w:val="nil"/>
              <w:bottom w:val="single" w:color="000000" w:sz="8" w:space="0"/>
              <w:right w:val="single" w:color="000000" w:sz="8" w:space="0"/>
            </w:tcBorders>
            <w:shd w:val="clear" w:color="auto" w:fill="auto"/>
            <w:vAlign w:val="center"/>
          </w:tcPr>
          <w:p w14:paraId="76281CC4">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45</w:t>
            </w:r>
          </w:p>
        </w:tc>
        <w:tc>
          <w:tcPr>
            <w:tcW w:w="741" w:type="dxa"/>
            <w:tcBorders>
              <w:top w:val="nil"/>
              <w:left w:val="nil"/>
              <w:bottom w:val="single" w:color="000000" w:sz="8" w:space="0"/>
              <w:right w:val="single" w:color="000000" w:sz="8" w:space="0"/>
            </w:tcBorders>
            <w:shd w:val="clear" w:color="auto" w:fill="auto"/>
            <w:vAlign w:val="center"/>
          </w:tcPr>
          <w:p w14:paraId="2E09D83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45</w:t>
            </w:r>
          </w:p>
        </w:tc>
        <w:tc>
          <w:tcPr>
            <w:tcW w:w="741" w:type="dxa"/>
            <w:tcBorders>
              <w:top w:val="nil"/>
              <w:left w:val="nil"/>
              <w:bottom w:val="single" w:color="000000" w:sz="8" w:space="0"/>
              <w:right w:val="single" w:color="000000" w:sz="8" w:space="0"/>
            </w:tcBorders>
            <w:shd w:val="clear" w:color="auto" w:fill="auto"/>
            <w:vAlign w:val="center"/>
          </w:tcPr>
          <w:p w14:paraId="7FC6797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45</w:t>
            </w:r>
          </w:p>
        </w:tc>
        <w:tc>
          <w:tcPr>
            <w:tcW w:w="892" w:type="dxa"/>
            <w:tcBorders>
              <w:top w:val="nil"/>
              <w:left w:val="nil"/>
              <w:bottom w:val="single" w:color="000000" w:sz="8" w:space="0"/>
              <w:right w:val="single" w:color="000000" w:sz="8" w:space="0"/>
            </w:tcBorders>
            <w:shd w:val="clear" w:color="auto" w:fill="auto"/>
            <w:vAlign w:val="center"/>
          </w:tcPr>
          <w:p w14:paraId="31FE0D6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539</w:t>
            </w:r>
          </w:p>
        </w:tc>
        <w:tc>
          <w:tcPr>
            <w:tcW w:w="337" w:type="dxa"/>
            <w:tcBorders>
              <w:top w:val="nil"/>
              <w:left w:val="nil"/>
              <w:bottom w:val="single" w:color="000000" w:sz="8" w:space="0"/>
              <w:right w:val="single" w:color="000000" w:sz="8" w:space="0"/>
            </w:tcBorders>
            <w:shd w:val="clear" w:color="auto" w:fill="auto"/>
            <w:vAlign w:val="center"/>
          </w:tcPr>
          <w:p w14:paraId="31996733">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681B9333">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4C07745D">
            <w:pPr>
              <w:widowControl/>
              <w:jc w:val="center"/>
              <w:rPr>
                <w:rFonts w:ascii="Times New Roman" w:hAnsi="Times New Roman" w:eastAsia="Times New Roman" w:cs="Times New Roman"/>
                <w:kern w:val="0"/>
                <w:sz w:val="20"/>
                <w:szCs w:val="20"/>
              </w:rPr>
            </w:pPr>
          </w:p>
        </w:tc>
      </w:tr>
      <w:tr w14:paraId="124B0116">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71629348">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7</w:t>
            </w:r>
          </w:p>
        </w:tc>
        <w:tc>
          <w:tcPr>
            <w:tcW w:w="893" w:type="dxa"/>
            <w:tcBorders>
              <w:top w:val="nil"/>
              <w:left w:val="nil"/>
              <w:bottom w:val="single" w:color="000000" w:sz="8" w:space="0"/>
              <w:right w:val="single" w:color="000000" w:sz="8" w:space="0"/>
            </w:tcBorders>
            <w:shd w:val="clear" w:color="auto" w:fill="auto"/>
            <w:vAlign w:val="center"/>
          </w:tcPr>
          <w:p w14:paraId="6CD69D8C">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rPr>
              <w:t>吴</w:t>
            </w:r>
            <w:r>
              <w:rPr>
                <w:rFonts w:hint="eastAsia" w:ascii="等线" w:hAnsi="等线" w:eastAsia="等线" w:cs="等线"/>
                <w:color w:val="000000"/>
                <w:kern w:val="0"/>
                <w:sz w:val="22"/>
                <w:szCs w:val="22"/>
                <w:lang w:val="en-US" w:eastAsia="zh-CN"/>
              </w:rPr>
              <w:t xml:space="preserve">  </w:t>
            </w:r>
            <w:r>
              <w:rPr>
                <w:rFonts w:hint="eastAsia" w:ascii="等线" w:hAnsi="等线" w:eastAsia="等线" w:cs="等线"/>
                <w:color w:val="000000"/>
                <w:kern w:val="0"/>
                <w:sz w:val="22"/>
                <w:szCs w:val="22"/>
              </w:rPr>
              <w:t>智</w:t>
            </w:r>
          </w:p>
        </w:tc>
        <w:tc>
          <w:tcPr>
            <w:tcW w:w="675" w:type="dxa"/>
            <w:tcBorders>
              <w:top w:val="nil"/>
              <w:left w:val="nil"/>
              <w:bottom w:val="single" w:color="000000" w:sz="8" w:space="0"/>
              <w:right w:val="single" w:color="000000" w:sz="8" w:space="0"/>
            </w:tcBorders>
            <w:shd w:val="clear" w:color="auto" w:fill="auto"/>
            <w:vAlign w:val="center"/>
          </w:tcPr>
          <w:p w14:paraId="4066C269">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81</w:t>
            </w:r>
          </w:p>
        </w:tc>
        <w:tc>
          <w:tcPr>
            <w:tcW w:w="713" w:type="dxa"/>
            <w:tcBorders>
              <w:top w:val="nil"/>
              <w:left w:val="nil"/>
              <w:bottom w:val="single" w:color="000000" w:sz="8" w:space="0"/>
              <w:right w:val="single" w:color="000000" w:sz="8" w:space="0"/>
            </w:tcBorders>
            <w:shd w:val="clear" w:color="auto" w:fill="auto"/>
            <w:vAlign w:val="center"/>
          </w:tcPr>
          <w:p w14:paraId="00FDECAE">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81</w:t>
            </w:r>
          </w:p>
        </w:tc>
        <w:tc>
          <w:tcPr>
            <w:tcW w:w="637" w:type="dxa"/>
            <w:tcBorders>
              <w:top w:val="nil"/>
              <w:left w:val="nil"/>
              <w:bottom w:val="single" w:color="000000" w:sz="8" w:space="0"/>
              <w:right w:val="single" w:color="000000" w:sz="8" w:space="0"/>
            </w:tcBorders>
            <w:shd w:val="clear" w:color="auto" w:fill="auto"/>
            <w:vAlign w:val="center"/>
          </w:tcPr>
          <w:p w14:paraId="2558D1E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567" w:type="dxa"/>
            <w:tcBorders>
              <w:top w:val="nil"/>
              <w:left w:val="nil"/>
              <w:bottom w:val="single" w:color="000000" w:sz="8" w:space="0"/>
              <w:right w:val="single" w:color="000000" w:sz="8" w:space="0"/>
            </w:tcBorders>
            <w:shd w:val="clear" w:color="auto" w:fill="auto"/>
            <w:vAlign w:val="center"/>
          </w:tcPr>
          <w:p w14:paraId="45156F3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567" w:type="dxa"/>
            <w:tcBorders>
              <w:top w:val="nil"/>
              <w:left w:val="nil"/>
              <w:bottom w:val="single" w:color="000000" w:sz="8" w:space="0"/>
              <w:right w:val="single" w:color="000000" w:sz="8" w:space="0"/>
            </w:tcBorders>
            <w:shd w:val="clear" w:color="auto" w:fill="auto"/>
            <w:vAlign w:val="center"/>
          </w:tcPr>
          <w:p w14:paraId="7AEFC303">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09" w:type="dxa"/>
            <w:tcBorders>
              <w:top w:val="nil"/>
              <w:left w:val="nil"/>
              <w:bottom w:val="single" w:color="000000" w:sz="8" w:space="0"/>
              <w:right w:val="single" w:color="000000" w:sz="8" w:space="0"/>
            </w:tcBorders>
            <w:shd w:val="clear" w:color="auto" w:fill="auto"/>
            <w:vAlign w:val="center"/>
          </w:tcPr>
          <w:p w14:paraId="79B9FCC3">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651" w:type="dxa"/>
            <w:tcBorders>
              <w:top w:val="nil"/>
              <w:left w:val="nil"/>
              <w:bottom w:val="single" w:color="000000" w:sz="8" w:space="0"/>
              <w:right w:val="single" w:color="000000" w:sz="8" w:space="0"/>
            </w:tcBorders>
            <w:shd w:val="clear" w:color="auto" w:fill="auto"/>
            <w:vAlign w:val="center"/>
          </w:tcPr>
          <w:p w14:paraId="4904CD5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625" w:type="dxa"/>
            <w:tcBorders>
              <w:top w:val="nil"/>
              <w:left w:val="nil"/>
              <w:bottom w:val="single" w:color="000000" w:sz="8" w:space="0"/>
              <w:right w:val="single" w:color="000000" w:sz="8" w:space="0"/>
            </w:tcBorders>
            <w:shd w:val="clear" w:color="auto" w:fill="auto"/>
            <w:vAlign w:val="center"/>
          </w:tcPr>
          <w:p w14:paraId="6299C0D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60F7315D">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1B33A43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641FD005">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0F2F9BAA">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1E7510A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741" w:type="dxa"/>
            <w:tcBorders>
              <w:top w:val="nil"/>
              <w:left w:val="nil"/>
              <w:bottom w:val="single" w:color="000000" w:sz="8" w:space="0"/>
              <w:right w:val="single" w:color="000000" w:sz="8" w:space="0"/>
            </w:tcBorders>
            <w:shd w:val="clear" w:color="auto" w:fill="auto"/>
            <w:vAlign w:val="center"/>
          </w:tcPr>
          <w:p w14:paraId="7A31CF05">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49</w:t>
            </w:r>
          </w:p>
        </w:tc>
        <w:tc>
          <w:tcPr>
            <w:tcW w:w="892" w:type="dxa"/>
            <w:tcBorders>
              <w:top w:val="nil"/>
              <w:left w:val="nil"/>
              <w:bottom w:val="single" w:color="000000" w:sz="8" w:space="0"/>
              <w:right w:val="single" w:color="000000" w:sz="8" w:space="0"/>
            </w:tcBorders>
            <w:shd w:val="clear" w:color="auto" w:fill="auto"/>
            <w:vAlign w:val="center"/>
          </w:tcPr>
          <w:p w14:paraId="093566D5">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588</w:t>
            </w:r>
          </w:p>
        </w:tc>
        <w:tc>
          <w:tcPr>
            <w:tcW w:w="337" w:type="dxa"/>
            <w:tcBorders>
              <w:top w:val="nil"/>
              <w:left w:val="nil"/>
              <w:bottom w:val="single" w:color="000000" w:sz="8" w:space="0"/>
              <w:right w:val="single" w:color="000000" w:sz="8" w:space="0"/>
            </w:tcBorders>
            <w:shd w:val="clear" w:color="auto" w:fill="auto"/>
            <w:vAlign w:val="center"/>
          </w:tcPr>
          <w:p w14:paraId="34500259">
            <w:pPr>
              <w:widowControl/>
              <w:jc w:val="center"/>
              <w:rPr>
                <w:rFonts w:ascii="宋体" w:hAnsi="宋体" w:eastAsia="宋体" w:cs="宋体"/>
                <w:color w:val="000000"/>
                <w:kern w:val="0"/>
                <w:sz w:val="21"/>
                <w:szCs w:val="21"/>
                <w:lang w:val="en-US" w:eastAsia="zh-CN" w:bidi="ar-SA"/>
              </w:rPr>
            </w:pPr>
          </w:p>
        </w:tc>
        <w:tc>
          <w:tcPr>
            <w:tcW w:w="413" w:type="dxa"/>
            <w:tcBorders>
              <w:top w:val="nil"/>
              <w:left w:val="nil"/>
              <w:bottom w:val="single" w:color="000000" w:sz="8" w:space="0"/>
              <w:right w:val="single" w:color="000000" w:sz="8" w:space="0"/>
            </w:tcBorders>
            <w:shd w:val="clear" w:color="auto" w:fill="auto"/>
            <w:vAlign w:val="center"/>
          </w:tcPr>
          <w:p w14:paraId="18E40384">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2C27B3BE">
            <w:pPr>
              <w:widowControl/>
              <w:jc w:val="center"/>
              <w:rPr>
                <w:rFonts w:ascii="Times New Roman" w:hAnsi="Times New Roman" w:eastAsia="Times New Roman" w:cs="Times New Roman"/>
                <w:kern w:val="0"/>
                <w:sz w:val="20"/>
                <w:szCs w:val="20"/>
              </w:rPr>
            </w:pPr>
          </w:p>
        </w:tc>
      </w:tr>
      <w:tr w14:paraId="73886033">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47F48524">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8</w:t>
            </w:r>
          </w:p>
        </w:tc>
        <w:tc>
          <w:tcPr>
            <w:tcW w:w="893" w:type="dxa"/>
            <w:tcBorders>
              <w:top w:val="nil"/>
              <w:left w:val="nil"/>
              <w:bottom w:val="single" w:color="000000" w:sz="8" w:space="0"/>
              <w:right w:val="single" w:color="000000" w:sz="8" w:space="0"/>
            </w:tcBorders>
            <w:shd w:val="clear" w:color="auto" w:fill="auto"/>
            <w:vAlign w:val="center"/>
          </w:tcPr>
          <w:p w14:paraId="01FCDDDD">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eastAsia="zh-CN"/>
              </w:rPr>
              <w:t>苗玉刚</w:t>
            </w:r>
          </w:p>
        </w:tc>
        <w:tc>
          <w:tcPr>
            <w:tcW w:w="675" w:type="dxa"/>
            <w:tcBorders>
              <w:top w:val="nil"/>
              <w:left w:val="nil"/>
              <w:bottom w:val="single" w:color="000000" w:sz="8" w:space="0"/>
              <w:right w:val="single" w:color="000000" w:sz="8" w:space="0"/>
            </w:tcBorders>
            <w:shd w:val="clear" w:color="auto" w:fill="auto"/>
            <w:vAlign w:val="center"/>
          </w:tcPr>
          <w:p w14:paraId="5139B7F1">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40</w:t>
            </w:r>
          </w:p>
        </w:tc>
        <w:tc>
          <w:tcPr>
            <w:tcW w:w="713" w:type="dxa"/>
            <w:tcBorders>
              <w:top w:val="nil"/>
              <w:left w:val="nil"/>
              <w:bottom w:val="single" w:color="000000" w:sz="8" w:space="0"/>
              <w:right w:val="single" w:color="000000" w:sz="8" w:space="0"/>
            </w:tcBorders>
            <w:shd w:val="clear" w:color="auto" w:fill="auto"/>
            <w:vAlign w:val="center"/>
          </w:tcPr>
          <w:p w14:paraId="0BE31275">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40</w:t>
            </w:r>
          </w:p>
        </w:tc>
        <w:tc>
          <w:tcPr>
            <w:tcW w:w="637" w:type="dxa"/>
            <w:tcBorders>
              <w:top w:val="nil"/>
              <w:left w:val="nil"/>
              <w:bottom w:val="single" w:color="000000" w:sz="8" w:space="0"/>
              <w:right w:val="single" w:color="000000" w:sz="8" w:space="0"/>
            </w:tcBorders>
            <w:shd w:val="clear" w:color="auto" w:fill="auto"/>
            <w:vAlign w:val="center"/>
          </w:tcPr>
          <w:p w14:paraId="4F2D5564">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567" w:type="dxa"/>
            <w:tcBorders>
              <w:top w:val="nil"/>
              <w:left w:val="nil"/>
              <w:bottom w:val="single" w:color="000000" w:sz="8" w:space="0"/>
              <w:right w:val="single" w:color="000000" w:sz="8" w:space="0"/>
            </w:tcBorders>
            <w:shd w:val="clear" w:color="auto" w:fill="auto"/>
            <w:vAlign w:val="center"/>
          </w:tcPr>
          <w:p w14:paraId="369B86F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567" w:type="dxa"/>
            <w:tcBorders>
              <w:top w:val="nil"/>
              <w:left w:val="nil"/>
              <w:bottom w:val="single" w:color="000000" w:sz="8" w:space="0"/>
              <w:right w:val="single" w:color="000000" w:sz="8" w:space="0"/>
            </w:tcBorders>
            <w:shd w:val="clear" w:color="auto" w:fill="auto"/>
            <w:vAlign w:val="center"/>
          </w:tcPr>
          <w:p w14:paraId="15F3DCB4">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09" w:type="dxa"/>
            <w:tcBorders>
              <w:top w:val="nil"/>
              <w:left w:val="nil"/>
              <w:bottom w:val="single" w:color="000000" w:sz="8" w:space="0"/>
              <w:right w:val="single" w:color="000000" w:sz="8" w:space="0"/>
            </w:tcBorders>
            <w:shd w:val="clear" w:color="auto" w:fill="auto"/>
            <w:vAlign w:val="center"/>
          </w:tcPr>
          <w:p w14:paraId="1C59B4C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651" w:type="dxa"/>
            <w:tcBorders>
              <w:top w:val="nil"/>
              <w:left w:val="nil"/>
              <w:bottom w:val="single" w:color="000000" w:sz="8" w:space="0"/>
              <w:right w:val="single" w:color="000000" w:sz="8" w:space="0"/>
            </w:tcBorders>
            <w:shd w:val="clear" w:color="auto" w:fill="auto"/>
            <w:vAlign w:val="center"/>
          </w:tcPr>
          <w:p w14:paraId="40E53D4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625" w:type="dxa"/>
            <w:tcBorders>
              <w:top w:val="nil"/>
              <w:left w:val="nil"/>
              <w:bottom w:val="single" w:color="000000" w:sz="8" w:space="0"/>
              <w:right w:val="single" w:color="000000" w:sz="8" w:space="0"/>
            </w:tcBorders>
            <w:shd w:val="clear" w:color="auto" w:fill="auto"/>
            <w:vAlign w:val="center"/>
          </w:tcPr>
          <w:p w14:paraId="235A11A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01EDABE1">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6F8EB5AD">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0FDC21C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52B1CA5A">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521693E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741" w:type="dxa"/>
            <w:tcBorders>
              <w:top w:val="nil"/>
              <w:left w:val="nil"/>
              <w:bottom w:val="single" w:color="000000" w:sz="8" w:space="0"/>
              <w:right w:val="single" w:color="000000" w:sz="8" w:space="0"/>
            </w:tcBorders>
            <w:shd w:val="clear" w:color="auto" w:fill="auto"/>
            <w:vAlign w:val="center"/>
          </w:tcPr>
          <w:p w14:paraId="21DDFDBA">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36</w:t>
            </w:r>
          </w:p>
        </w:tc>
        <w:tc>
          <w:tcPr>
            <w:tcW w:w="892" w:type="dxa"/>
            <w:tcBorders>
              <w:top w:val="nil"/>
              <w:left w:val="nil"/>
              <w:bottom w:val="single" w:color="000000" w:sz="8" w:space="0"/>
              <w:right w:val="single" w:color="000000" w:sz="8" w:space="0"/>
            </w:tcBorders>
            <w:shd w:val="clear" w:color="auto" w:fill="auto"/>
            <w:vAlign w:val="center"/>
          </w:tcPr>
          <w:p w14:paraId="2840FB5E">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432</w:t>
            </w:r>
          </w:p>
        </w:tc>
        <w:tc>
          <w:tcPr>
            <w:tcW w:w="337" w:type="dxa"/>
            <w:tcBorders>
              <w:top w:val="nil"/>
              <w:left w:val="nil"/>
              <w:bottom w:val="single" w:color="000000" w:sz="8" w:space="0"/>
              <w:right w:val="single" w:color="000000" w:sz="8" w:space="0"/>
            </w:tcBorders>
            <w:shd w:val="clear" w:color="auto" w:fill="auto"/>
            <w:vAlign w:val="center"/>
          </w:tcPr>
          <w:p w14:paraId="70C73328">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4E565B31">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0A52116F">
            <w:pPr>
              <w:widowControl/>
              <w:jc w:val="center"/>
              <w:rPr>
                <w:rFonts w:ascii="Times New Roman" w:hAnsi="Times New Roman" w:eastAsia="Times New Roman" w:cs="Times New Roman"/>
                <w:kern w:val="0"/>
                <w:sz w:val="20"/>
                <w:szCs w:val="20"/>
              </w:rPr>
            </w:pPr>
          </w:p>
        </w:tc>
      </w:tr>
      <w:tr w14:paraId="58E9679C">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2AD3EC52">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9</w:t>
            </w:r>
          </w:p>
        </w:tc>
        <w:tc>
          <w:tcPr>
            <w:tcW w:w="893" w:type="dxa"/>
            <w:tcBorders>
              <w:top w:val="nil"/>
              <w:left w:val="nil"/>
              <w:bottom w:val="single" w:color="000000" w:sz="8" w:space="0"/>
              <w:right w:val="single" w:color="000000" w:sz="8" w:space="0"/>
            </w:tcBorders>
            <w:shd w:val="clear" w:color="auto" w:fill="auto"/>
            <w:vAlign w:val="center"/>
          </w:tcPr>
          <w:p w14:paraId="2BAFE4C2">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eastAsia="zh-CN"/>
              </w:rPr>
              <w:t>张兵权</w:t>
            </w:r>
          </w:p>
        </w:tc>
        <w:tc>
          <w:tcPr>
            <w:tcW w:w="675" w:type="dxa"/>
            <w:tcBorders>
              <w:top w:val="nil"/>
              <w:left w:val="nil"/>
              <w:bottom w:val="single" w:color="000000" w:sz="8" w:space="0"/>
              <w:right w:val="single" w:color="000000" w:sz="8" w:space="0"/>
            </w:tcBorders>
            <w:shd w:val="clear" w:color="auto" w:fill="auto"/>
            <w:vAlign w:val="center"/>
          </w:tcPr>
          <w:p w14:paraId="3E9A00E7">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40</w:t>
            </w:r>
          </w:p>
        </w:tc>
        <w:tc>
          <w:tcPr>
            <w:tcW w:w="713" w:type="dxa"/>
            <w:tcBorders>
              <w:top w:val="nil"/>
              <w:left w:val="nil"/>
              <w:bottom w:val="single" w:color="000000" w:sz="8" w:space="0"/>
              <w:right w:val="single" w:color="000000" w:sz="8" w:space="0"/>
            </w:tcBorders>
            <w:shd w:val="clear" w:color="auto" w:fill="auto"/>
            <w:vAlign w:val="center"/>
          </w:tcPr>
          <w:p w14:paraId="6C301EA9">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40</w:t>
            </w:r>
          </w:p>
        </w:tc>
        <w:tc>
          <w:tcPr>
            <w:tcW w:w="637" w:type="dxa"/>
            <w:tcBorders>
              <w:top w:val="nil"/>
              <w:left w:val="nil"/>
              <w:bottom w:val="single" w:color="000000" w:sz="8" w:space="0"/>
              <w:right w:val="single" w:color="000000" w:sz="8" w:space="0"/>
            </w:tcBorders>
            <w:shd w:val="clear" w:color="auto" w:fill="auto"/>
            <w:vAlign w:val="center"/>
          </w:tcPr>
          <w:p w14:paraId="4BB874FD">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38</w:t>
            </w:r>
          </w:p>
        </w:tc>
        <w:tc>
          <w:tcPr>
            <w:tcW w:w="567" w:type="dxa"/>
            <w:tcBorders>
              <w:top w:val="nil"/>
              <w:left w:val="nil"/>
              <w:bottom w:val="single" w:color="000000" w:sz="8" w:space="0"/>
              <w:right w:val="single" w:color="000000" w:sz="8" w:space="0"/>
            </w:tcBorders>
            <w:shd w:val="clear" w:color="auto" w:fill="auto"/>
            <w:vAlign w:val="center"/>
          </w:tcPr>
          <w:p w14:paraId="53A93B6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567" w:type="dxa"/>
            <w:tcBorders>
              <w:top w:val="nil"/>
              <w:left w:val="nil"/>
              <w:bottom w:val="single" w:color="000000" w:sz="8" w:space="0"/>
              <w:right w:val="single" w:color="000000" w:sz="8" w:space="0"/>
            </w:tcBorders>
            <w:shd w:val="clear" w:color="auto" w:fill="auto"/>
            <w:vAlign w:val="center"/>
          </w:tcPr>
          <w:p w14:paraId="2784AB65">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09" w:type="dxa"/>
            <w:tcBorders>
              <w:top w:val="nil"/>
              <w:left w:val="nil"/>
              <w:bottom w:val="single" w:color="000000" w:sz="8" w:space="0"/>
              <w:right w:val="single" w:color="000000" w:sz="8" w:space="0"/>
            </w:tcBorders>
            <w:shd w:val="clear" w:color="auto" w:fill="auto"/>
            <w:vAlign w:val="center"/>
          </w:tcPr>
          <w:p w14:paraId="3888AEF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651" w:type="dxa"/>
            <w:tcBorders>
              <w:top w:val="nil"/>
              <w:left w:val="nil"/>
              <w:bottom w:val="single" w:color="000000" w:sz="8" w:space="0"/>
              <w:right w:val="single" w:color="000000" w:sz="8" w:space="0"/>
            </w:tcBorders>
            <w:shd w:val="clear" w:color="auto" w:fill="auto"/>
            <w:vAlign w:val="center"/>
          </w:tcPr>
          <w:p w14:paraId="744470A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625" w:type="dxa"/>
            <w:tcBorders>
              <w:top w:val="nil"/>
              <w:left w:val="nil"/>
              <w:bottom w:val="single" w:color="000000" w:sz="8" w:space="0"/>
              <w:right w:val="single" w:color="000000" w:sz="8" w:space="0"/>
            </w:tcBorders>
            <w:shd w:val="clear" w:color="auto" w:fill="auto"/>
            <w:vAlign w:val="center"/>
          </w:tcPr>
          <w:p w14:paraId="2FADF96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15149E2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781BBE55">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2F7CCF25">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070A680A">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02AFE82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741" w:type="dxa"/>
            <w:tcBorders>
              <w:top w:val="nil"/>
              <w:left w:val="nil"/>
              <w:bottom w:val="single" w:color="000000" w:sz="8" w:space="0"/>
              <w:right w:val="single" w:color="000000" w:sz="8" w:space="0"/>
            </w:tcBorders>
            <w:shd w:val="clear" w:color="auto" w:fill="auto"/>
            <w:vAlign w:val="center"/>
          </w:tcPr>
          <w:p w14:paraId="05DB5EBE">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39</w:t>
            </w:r>
          </w:p>
        </w:tc>
        <w:tc>
          <w:tcPr>
            <w:tcW w:w="892" w:type="dxa"/>
            <w:tcBorders>
              <w:top w:val="nil"/>
              <w:left w:val="nil"/>
              <w:bottom w:val="single" w:color="000000" w:sz="8" w:space="0"/>
              <w:right w:val="single" w:color="000000" w:sz="8" w:space="0"/>
            </w:tcBorders>
            <w:shd w:val="clear" w:color="auto" w:fill="auto"/>
            <w:vAlign w:val="center"/>
          </w:tcPr>
          <w:p w14:paraId="57EF29CB">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467</w:t>
            </w:r>
          </w:p>
        </w:tc>
        <w:tc>
          <w:tcPr>
            <w:tcW w:w="337" w:type="dxa"/>
            <w:tcBorders>
              <w:top w:val="nil"/>
              <w:left w:val="nil"/>
              <w:bottom w:val="single" w:color="000000" w:sz="8" w:space="0"/>
              <w:right w:val="single" w:color="000000" w:sz="8" w:space="0"/>
            </w:tcBorders>
            <w:shd w:val="clear" w:color="auto" w:fill="auto"/>
            <w:vAlign w:val="center"/>
          </w:tcPr>
          <w:p w14:paraId="5E975DE2">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6885251D">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3DDBCE41">
            <w:pPr>
              <w:widowControl/>
              <w:jc w:val="center"/>
              <w:rPr>
                <w:rFonts w:ascii="Times New Roman" w:hAnsi="Times New Roman" w:eastAsia="Times New Roman" w:cs="Times New Roman"/>
                <w:kern w:val="0"/>
                <w:sz w:val="20"/>
                <w:szCs w:val="20"/>
              </w:rPr>
            </w:pPr>
          </w:p>
        </w:tc>
      </w:tr>
      <w:tr w14:paraId="5360813A">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6FBD0BC7">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10</w:t>
            </w:r>
          </w:p>
        </w:tc>
        <w:tc>
          <w:tcPr>
            <w:tcW w:w="893" w:type="dxa"/>
            <w:tcBorders>
              <w:top w:val="nil"/>
              <w:left w:val="nil"/>
              <w:bottom w:val="single" w:color="000000" w:sz="8" w:space="0"/>
              <w:right w:val="single" w:color="000000" w:sz="8" w:space="0"/>
            </w:tcBorders>
            <w:shd w:val="clear" w:color="auto" w:fill="auto"/>
            <w:vAlign w:val="center"/>
          </w:tcPr>
          <w:p w14:paraId="0D69533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李亮亮</w:t>
            </w:r>
          </w:p>
        </w:tc>
        <w:tc>
          <w:tcPr>
            <w:tcW w:w="675" w:type="dxa"/>
            <w:tcBorders>
              <w:top w:val="nil"/>
              <w:left w:val="nil"/>
              <w:bottom w:val="single" w:color="000000" w:sz="8" w:space="0"/>
              <w:right w:val="single" w:color="000000" w:sz="8" w:space="0"/>
            </w:tcBorders>
            <w:shd w:val="clear" w:color="auto" w:fill="auto"/>
            <w:vAlign w:val="center"/>
          </w:tcPr>
          <w:p w14:paraId="1C55C93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41</w:t>
            </w:r>
          </w:p>
        </w:tc>
        <w:tc>
          <w:tcPr>
            <w:tcW w:w="713" w:type="dxa"/>
            <w:tcBorders>
              <w:top w:val="nil"/>
              <w:left w:val="nil"/>
              <w:bottom w:val="single" w:color="000000" w:sz="8" w:space="0"/>
              <w:right w:val="single" w:color="000000" w:sz="8" w:space="0"/>
            </w:tcBorders>
            <w:shd w:val="clear" w:color="auto" w:fill="auto"/>
            <w:vAlign w:val="center"/>
          </w:tcPr>
          <w:p w14:paraId="3B3FCE1D">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41</w:t>
            </w:r>
          </w:p>
        </w:tc>
        <w:tc>
          <w:tcPr>
            <w:tcW w:w="637" w:type="dxa"/>
            <w:tcBorders>
              <w:top w:val="nil"/>
              <w:left w:val="nil"/>
              <w:bottom w:val="single" w:color="000000" w:sz="8" w:space="0"/>
              <w:right w:val="single" w:color="000000" w:sz="8" w:space="0"/>
            </w:tcBorders>
            <w:shd w:val="clear" w:color="auto" w:fill="auto"/>
            <w:vAlign w:val="center"/>
          </w:tcPr>
          <w:p w14:paraId="091D7744">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40</w:t>
            </w:r>
          </w:p>
        </w:tc>
        <w:tc>
          <w:tcPr>
            <w:tcW w:w="567" w:type="dxa"/>
            <w:tcBorders>
              <w:top w:val="nil"/>
              <w:left w:val="nil"/>
              <w:bottom w:val="single" w:color="000000" w:sz="8" w:space="0"/>
              <w:right w:val="single" w:color="000000" w:sz="8" w:space="0"/>
            </w:tcBorders>
            <w:shd w:val="clear" w:color="auto" w:fill="auto"/>
            <w:vAlign w:val="center"/>
          </w:tcPr>
          <w:p w14:paraId="17D3D23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567" w:type="dxa"/>
            <w:tcBorders>
              <w:top w:val="nil"/>
              <w:left w:val="nil"/>
              <w:bottom w:val="single" w:color="000000" w:sz="8" w:space="0"/>
              <w:right w:val="single" w:color="000000" w:sz="8" w:space="0"/>
            </w:tcBorders>
            <w:shd w:val="clear" w:color="auto" w:fill="auto"/>
            <w:vAlign w:val="center"/>
          </w:tcPr>
          <w:p w14:paraId="1A4CBC1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09" w:type="dxa"/>
            <w:tcBorders>
              <w:top w:val="nil"/>
              <w:left w:val="nil"/>
              <w:bottom w:val="single" w:color="000000" w:sz="8" w:space="0"/>
              <w:right w:val="single" w:color="000000" w:sz="8" w:space="0"/>
            </w:tcBorders>
            <w:shd w:val="clear" w:color="auto" w:fill="auto"/>
            <w:vAlign w:val="center"/>
          </w:tcPr>
          <w:p w14:paraId="13FD7A1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651" w:type="dxa"/>
            <w:tcBorders>
              <w:top w:val="nil"/>
              <w:left w:val="nil"/>
              <w:bottom w:val="single" w:color="000000" w:sz="8" w:space="0"/>
              <w:right w:val="single" w:color="000000" w:sz="8" w:space="0"/>
            </w:tcBorders>
            <w:shd w:val="clear" w:color="auto" w:fill="auto"/>
            <w:vAlign w:val="center"/>
          </w:tcPr>
          <w:p w14:paraId="65B6073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625" w:type="dxa"/>
            <w:tcBorders>
              <w:top w:val="nil"/>
              <w:left w:val="nil"/>
              <w:bottom w:val="single" w:color="000000" w:sz="8" w:space="0"/>
              <w:right w:val="single" w:color="000000" w:sz="8" w:space="0"/>
            </w:tcBorders>
            <w:shd w:val="clear" w:color="auto" w:fill="auto"/>
            <w:vAlign w:val="center"/>
          </w:tcPr>
          <w:p w14:paraId="509D1B6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2728358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6E465C8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59FCFCB4">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323E187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069DD0D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3D28CC02">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892" w:type="dxa"/>
            <w:tcBorders>
              <w:top w:val="nil"/>
              <w:left w:val="nil"/>
              <w:bottom w:val="single" w:color="000000" w:sz="8" w:space="0"/>
              <w:right w:val="single" w:color="000000" w:sz="8" w:space="0"/>
            </w:tcBorders>
            <w:shd w:val="clear" w:color="auto" w:fill="auto"/>
            <w:vAlign w:val="center"/>
          </w:tcPr>
          <w:p w14:paraId="4CAA560A">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491</w:t>
            </w:r>
          </w:p>
        </w:tc>
        <w:tc>
          <w:tcPr>
            <w:tcW w:w="337" w:type="dxa"/>
            <w:tcBorders>
              <w:top w:val="nil"/>
              <w:left w:val="nil"/>
              <w:bottom w:val="single" w:color="000000" w:sz="8" w:space="0"/>
              <w:right w:val="single" w:color="000000" w:sz="8" w:space="0"/>
            </w:tcBorders>
            <w:shd w:val="clear" w:color="auto" w:fill="auto"/>
            <w:vAlign w:val="center"/>
          </w:tcPr>
          <w:p w14:paraId="43398A95">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05518E20">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222ED44A">
            <w:pPr>
              <w:widowControl/>
              <w:jc w:val="center"/>
              <w:rPr>
                <w:rFonts w:ascii="Times New Roman" w:hAnsi="Times New Roman" w:eastAsia="Times New Roman" w:cs="Times New Roman"/>
                <w:kern w:val="0"/>
                <w:sz w:val="20"/>
                <w:szCs w:val="20"/>
              </w:rPr>
            </w:pPr>
          </w:p>
        </w:tc>
      </w:tr>
      <w:tr w14:paraId="1C509841">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226B919A">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11</w:t>
            </w:r>
          </w:p>
        </w:tc>
        <w:tc>
          <w:tcPr>
            <w:tcW w:w="893" w:type="dxa"/>
            <w:tcBorders>
              <w:top w:val="nil"/>
              <w:left w:val="nil"/>
              <w:bottom w:val="single" w:color="000000" w:sz="8" w:space="0"/>
              <w:right w:val="single" w:color="000000" w:sz="8" w:space="0"/>
            </w:tcBorders>
            <w:shd w:val="clear" w:color="auto" w:fill="auto"/>
            <w:vAlign w:val="center"/>
          </w:tcPr>
          <w:p w14:paraId="25B778F5">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rPr>
              <w:t>邱荣华</w:t>
            </w:r>
          </w:p>
        </w:tc>
        <w:tc>
          <w:tcPr>
            <w:tcW w:w="675" w:type="dxa"/>
            <w:tcBorders>
              <w:top w:val="nil"/>
              <w:left w:val="nil"/>
              <w:bottom w:val="single" w:color="000000" w:sz="8" w:space="0"/>
              <w:right w:val="single" w:color="000000" w:sz="8" w:space="0"/>
            </w:tcBorders>
            <w:shd w:val="clear" w:color="auto" w:fill="auto"/>
            <w:vAlign w:val="center"/>
          </w:tcPr>
          <w:p w14:paraId="154D9D4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38</w:t>
            </w:r>
          </w:p>
        </w:tc>
        <w:tc>
          <w:tcPr>
            <w:tcW w:w="713" w:type="dxa"/>
            <w:tcBorders>
              <w:top w:val="nil"/>
              <w:left w:val="nil"/>
              <w:bottom w:val="single" w:color="000000" w:sz="8" w:space="0"/>
              <w:right w:val="single" w:color="000000" w:sz="8" w:space="0"/>
            </w:tcBorders>
            <w:shd w:val="clear" w:color="auto" w:fill="auto"/>
            <w:vAlign w:val="center"/>
          </w:tcPr>
          <w:p w14:paraId="792BDD9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38</w:t>
            </w:r>
          </w:p>
        </w:tc>
        <w:tc>
          <w:tcPr>
            <w:tcW w:w="637" w:type="dxa"/>
            <w:tcBorders>
              <w:top w:val="nil"/>
              <w:left w:val="nil"/>
              <w:bottom w:val="single" w:color="000000" w:sz="8" w:space="0"/>
              <w:right w:val="single" w:color="000000" w:sz="8" w:space="0"/>
            </w:tcBorders>
            <w:shd w:val="clear" w:color="auto" w:fill="auto"/>
            <w:vAlign w:val="center"/>
          </w:tcPr>
          <w:p w14:paraId="032C7E01">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567" w:type="dxa"/>
            <w:tcBorders>
              <w:top w:val="nil"/>
              <w:left w:val="nil"/>
              <w:bottom w:val="single" w:color="000000" w:sz="8" w:space="0"/>
              <w:right w:val="single" w:color="000000" w:sz="8" w:space="0"/>
            </w:tcBorders>
            <w:shd w:val="clear" w:color="auto" w:fill="auto"/>
            <w:vAlign w:val="center"/>
          </w:tcPr>
          <w:p w14:paraId="79441BE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567" w:type="dxa"/>
            <w:tcBorders>
              <w:top w:val="nil"/>
              <w:left w:val="nil"/>
              <w:bottom w:val="single" w:color="000000" w:sz="8" w:space="0"/>
              <w:right w:val="single" w:color="000000" w:sz="8" w:space="0"/>
            </w:tcBorders>
            <w:shd w:val="clear" w:color="auto" w:fill="auto"/>
            <w:vAlign w:val="center"/>
          </w:tcPr>
          <w:p w14:paraId="6A0BE7B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09" w:type="dxa"/>
            <w:tcBorders>
              <w:top w:val="nil"/>
              <w:left w:val="nil"/>
              <w:bottom w:val="single" w:color="000000" w:sz="8" w:space="0"/>
              <w:right w:val="single" w:color="000000" w:sz="8" w:space="0"/>
            </w:tcBorders>
            <w:shd w:val="clear" w:color="auto" w:fill="auto"/>
            <w:vAlign w:val="center"/>
          </w:tcPr>
          <w:p w14:paraId="1D053D3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651" w:type="dxa"/>
            <w:tcBorders>
              <w:top w:val="nil"/>
              <w:left w:val="nil"/>
              <w:bottom w:val="single" w:color="000000" w:sz="8" w:space="0"/>
              <w:right w:val="single" w:color="000000" w:sz="8" w:space="0"/>
            </w:tcBorders>
            <w:shd w:val="clear" w:color="auto" w:fill="auto"/>
            <w:vAlign w:val="center"/>
          </w:tcPr>
          <w:p w14:paraId="53CFE40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625" w:type="dxa"/>
            <w:tcBorders>
              <w:top w:val="nil"/>
              <w:left w:val="nil"/>
              <w:bottom w:val="single" w:color="000000" w:sz="8" w:space="0"/>
              <w:right w:val="single" w:color="000000" w:sz="8" w:space="0"/>
            </w:tcBorders>
            <w:shd w:val="clear" w:color="auto" w:fill="auto"/>
            <w:vAlign w:val="center"/>
          </w:tcPr>
          <w:p w14:paraId="7CA0738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443E064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256DA38D">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63006ED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1A742DBA">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634F7BC0">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741" w:type="dxa"/>
            <w:tcBorders>
              <w:top w:val="nil"/>
              <w:left w:val="nil"/>
              <w:bottom w:val="single" w:color="000000" w:sz="8" w:space="0"/>
              <w:right w:val="single" w:color="000000" w:sz="8" w:space="0"/>
            </w:tcBorders>
            <w:shd w:val="clear" w:color="auto" w:fill="auto"/>
            <w:vAlign w:val="center"/>
          </w:tcPr>
          <w:p w14:paraId="512CDC2D">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34</w:t>
            </w:r>
          </w:p>
        </w:tc>
        <w:tc>
          <w:tcPr>
            <w:tcW w:w="892" w:type="dxa"/>
            <w:tcBorders>
              <w:top w:val="nil"/>
              <w:left w:val="nil"/>
              <w:bottom w:val="single" w:color="000000" w:sz="8" w:space="0"/>
              <w:right w:val="single" w:color="000000" w:sz="8" w:space="0"/>
            </w:tcBorders>
            <w:shd w:val="clear" w:color="auto" w:fill="auto"/>
            <w:vAlign w:val="center"/>
          </w:tcPr>
          <w:p w14:paraId="33820938">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411</w:t>
            </w:r>
          </w:p>
        </w:tc>
        <w:tc>
          <w:tcPr>
            <w:tcW w:w="337" w:type="dxa"/>
            <w:tcBorders>
              <w:top w:val="nil"/>
              <w:left w:val="nil"/>
              <w:bottom w:val="single" w:color="000000" w:sz="8" w:space="0"/>
              <w:right w:val="single" w:color="000000" w:sz="8" w:space="0"/>
            </w:tcBorders>
            <w:shd w:val="clear" w:color="auto" w:fill="auto"/>
            <w:vAlign w:val="center"/>
          </w:tcPr>
          <w:p w14:paraId="00DC53AB">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1B562F97">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29F2AA4C">
            <w:pPr>
              <w:widowControl/>
              <w:jc w:val="center"/>
              <w:rPr>
                <w:rFonts w:ascii="Times New Roman" w:hAnsi="Times New Roman" w:eastAsia="Times New Roman" w:cs="Times New Roman"/>
                <w:kern w:val="0"/>
                <w:sz w:val="20"/>
                <w:szCs w:val="20"/>
              </w:rPr>
            </w:pPr>
          </w:p>
        </w:tc>
      </w:tr>
      <w:tr w14:paraId="6183D073">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71FEDDE1">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12</w:t>
            </w:r>
          </w:p>
        </w:tc>
        <w:tc>
          <w:tcPr>
            <w:tcW w:w="893" w:type="dxa"/>
            <w:tcBorders>
              <w:top w:val="nil"/>
              <w:left w:val="nil"/>
              <w:bottom w:val="single" w:color="000000" w:sz="8" w:space="0"/>
              <w:right w:val="single" w:color="000000" w:sz="8" w:space="0"/>
            </w:tcBorders>
            <w:shd w:val="clear" w:color="auto" w:fill="auto"/>
            <w:vAlign w:val="center"/>
          </w:tcPr>
          <w:p w14:paraId="6601C72D">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eastAsia="zh-CN"/>
              </w:rPr>
              <w:t>卢建宏</w:t>
            </w:r>
          </w:p>
        </w:tc>
        <w:tc>
          <w:tcPr>
            <w:tcW w:w="675" w:type="dxa"/>
            <w:tcBorders>
              <w:top w:val="nil"/>
              <w:left w:val="nil"/>
              <w:bottom w:val="single" w:color="000000" w:sz="8" w:space="0"/>
              <w:right w:val="single" w:color="000000" w:sz="8" w:space="0"/>
            </w:tcBorders>
            <w:shd w:val="clear" w:color="auto" w:fill="auto"/>
            <w:vAlign w:val="center"/>
          </w:tcPr>
          <w:p w14:paraId="1F1096A4">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40</w:t>
            </w:r>
          </w:p>
        </w:tc>
        <w:tc>
          <w:tcPr>
            <w:tcW w:w="713" w:type="dxa"/>
            <w:tcBorders>
              <w:top w:val="nil"/>
              <w:left w:val="nil"/>
              <w:bottom w:val="single" w:color="000000" w:sz="8" w:space="0"/>
              <w:right w:val="single" w:color="000000" w:sz="8" w:space="0"/>
            </w:tcBorders>
            <w:shd w:val="clear" w:color="auto" w:fill="auto"/>
            <w:vAlign w:val="center"/>
          </w:tcPr>
          <w:p w14:paraId="29141216">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40</w:t>
            </w:r>
          </w:p>
        </w:tc>
        <w:tc>
          <w:tcPr>
            <w:tcW w:w="637" w:type="dxa"/>
            <w:tcBorders>
              <w:top w:val="nil"/>
              <w:left w:val="nil"/>
              <w:bottom w:val="single" w:color="000000" w:sz="8" w:space="0"/>
              <w:right w:val="single" w:color="000000" w:sz="8" w:space="0"/>
            </w:tcBorders>
            <w:shd w:val="clear" w:color="auto" w:fill="auto"/>
            <w:vAlign w:val="center"/>
          </w:tcPr>
          <w:p w14:paraId="08F574F3">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38</w:t>
            </w:r>
          </w:p>
        </w:tc>
        <w:tc>
          <w:tcPr>
            <w:tcW w:w="567" w:type="dxa"/>
            <w:tcBorders>
              <w:top w:val="nil"/>
              <w:left w:val="nil"/>
              <w:bottom w:val="single" w:color="000000" w:sz="8" w:space="0"/>
              <w:right w:val="single" w:color="000000" w:sz="8" w:space="0"/>
            </w:tcBorders>
            <w:shd w:val="clear" w:color="auto" w:fill="auto"/>
            <w:vAlign w:val="center"/>
          </w:tcPr>
          <w:p w14:paraId="1A5B58C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567" w:type="dxa"/>
            <w:tcBorders>
              <w:top w:val="nil"/>
              <w:left w:val="nil"/>
              <w:bottom w:val="single" w:color="000000" w:sz="8" w:space="0"/>
              <w:right w:val="single" w:color="000000" w:sz="8" w:space="0"/>
            </w:tcBorders>
            <w:shd w:val="clear" w:color="auto" w:fill="auto"/>
            <w:vAlign w:val="center"/>
          </w:tcPr>
          <w:p w14:paraId="5C19EC51">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709" w:type="dxa"/>
            <w:tcBorders>
              <w:top w:val="nil"/>
              <w:left w:val="nil"/>
              <w:bottom w:val="single" w:color="000000" w:sz="8" w:space="0"/>
              <w:right w:val="single" w:color="000000" w:sz="8" w:space="0"/>
            </w:tcBorders>
            <w:shd w:val="clear" w:color="auto" w:fill="auto"/>
            <w:vAlign w:val="center"/>
          </w:tcPr>
          <w:p w14:paraId="197E979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651" w:type="dxa"/>
            <w:tcBorders>
              <w:top w:val="nil"/>
              <w:left w:val="nil"/>
              <w:bottom w:val="single" w:color="000000" w:sz="8" w:space="0"/>
              <w:right w:val="single" w:color="000000" w:sz="8" w:space="0"/>
            </w:tcBorders>
            <w:shd w:val="clear" w:color="auto" w:fill="auto"/>
            <w:vAlign w:val="center"/>
          </w:tcPr>
          <w:p w14:paraId="5DB55D7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625" w:type="dxa"/>
            <w:tcBorders>
              <w:top w:val="nil"/>
              <w:left w:val="nil"/>
              <w:bottom w:val="single" w:color="000000" w:sz="8" w:space="0"/>
              <w:right w:val="single" w:color="000000" w:sz="8" w:space="0"/>
            </w:tcBorders>
            <w:shd w:val="clear" w:color="auto" w:fill="auto"/>
            <w:vAlign w:val="center"/>
          </w:tcPr>
          <w:p w14:paraId="0CBBD40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741" w:type="dxa"/>
            <w:tcBorders>
              <w:top w:val="nil"/>
              <w:left w:val="nil"/>
              <w:bottom w:val="single" w:color="000000" w:sz="8" w:space="0"/>
              <w:right w:val="single" w:color="000000" w:sz="8" w:space="0"/>
            </w:tcBorders>
            <w:shd w:val="clear" w:color="auto" w:fill="auto"/>
            <w:vAlign w:val="center"/>
          </w:tcPr>
          <w:p w14:paraId="560E1CF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741" w:type="dxa"/>
            <w:tcBorders>
              <w:top w:val="nil"/>
              <w:left w:val="nil"/>
              <w:bottom w:val="single" w:color="000000" w:sz="8" w:space="0"/>
              <w:right w:val="single" w:color="000000" w:sz="8" w:space="0"/>
            </w:tcBorders>
            <w:shd w:val="clear" w:color="auto" w:fill="auto"/>
            <w:vAlign w:val="center"/>
          </w:tcPr>
          <w:p w14:paraId="3B77D98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741" w:type="dxa"/>
            <w:tcBorders>
              <w:top w:val="nil"/>
              <w:left w:val="nil"/>
              <w:bottom w:val="single" w:color="000000" w:sz="8" w:space="0"/>
              <w:right w:val="single" w:color="000000" w:sz="8" w:space="0"/>
            </w:tcBorders>
            <w:shd w:val="clear" w:color="auto" w:fill="auto"/>
            <w:vAlign w:val="center"/>
          </w:tcPr>
          <w:p w14:paraId="6F53A663">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741" w:type="dxa"/>
            <w:tcBorders>
              <w:top w:val="nil"/>
              <w:left w:val="nil"/>
              <w:bottom w:val="single" w:color="000000" w:sz="8" w:space="0"/>
              <w:right w:val="single" w:color="000000" w:sz="8" w:space="0"/>
            </w:tcBorders>
            <w:shd w:val="clear" w:color="auto" w:fill="auto"/>
            <w:vAlign w:val="center"/>
          </w:tcPr>
          <w:p w14:paraId="0F24BCDA">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741" w:type="dxa"/>
            <w:tcBorders>
              <w:top w:val="nil"/>
              <w:left w:val="nil"/>
              <w:bottom w:val="single" w:color="000000" w:sz="8" w:space="0"/>
              <w:right w:val="single" w:color="000000" w:sz="8" w:space="0"/>
            </w:tcBorders>
            <w:shd w:val="clear" w:color="auto" w:fill="auto"/>
            <w:vAlign w:val="center"/>
          </w:tcPr>
          <w:p w14:paraId="17BB8C71">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741" w:type="dxa"/>
            <w:tcBorders>
              <w:top w:val="nil"/>
              <w:left w:val="nil"/>
              <w:bottom w:val="single" w:color="000000" w:sz="8" w:space="0"/>
              <w:right w:val="single" w:color="000000" w:sz="8" w:space="0"/>
            </w:tcBorders>
            <w:shd w:val="clear" w:color="auto" w:fill="auto"/>
            <w:vAlign w:val="center"/>
          </w:tcPr>
          <w:p w14:paraId="33A5AEAB">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37</w:t>
            </w:r>
          </w:p>
        </w:tc>
        <w:tc>
          <w:tcPr>
            <w:tcW w:w="892" w:type="dxa"/>
            <w:tcBorders>
              <w:top w:val="nil"/>
              <w:left w:val="nil"/>
              <w:bottom w:val="single" w:color="000000" w:sz="8" w:space="0"/>
              <w:right w:val="single" w:color="000000" w:sz="8" w:space="0"/>
            </w:tcBorders>
            <w:shd w:val="clear" w:color="auto" w:fill="auto"/>
            <w:vAlign w:val="center"/>
          </w:tcPr>
          <w:p w14:paraId="6450A08D">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445</w:t>
            </w:r>
          </w:p>
        </w:tc>
        <w:tc>
          <w:tcPr>
            <w:tcW w:w="337" w:type="dxa"/>
            <w:tcBorders>
              <w:top w:val="nil"/>
              <w:left w:val="nil"/>
              <w:bottom w:val="single" w:color="000000" w:sz="8" w:space="0"/>
              <w:right w:val="single" w:color="000000" w:sz="8" w:space="0"/>
            </w:tcBorders>
            <w:shd w:val="clear" w:color="auto" w:fill="auto"/>
            <w:vAlign w:val="center"/>
          </w:tcPr>
          <w:p w14:paraId="72BEC866">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726A7110">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0A7F2D23">
            <w:pPr>
              <w:widowControl/>
              <w:jc w:val="center"/>
              <w:rPr>
                <w:rFonts w:ascii="Times New Roman" w:hAnsi="Times New Roman" w:eastAsia="Times New Roman" w:cs="Times New Roman"/>
                <w:kern w:val="0"/>
                <w:sz w:val="20"/>
                <w:szCs w:val="20"/>
              </w:rPr>
            </w:pPr>
          </w:p>
        </w:tc>
      </w:tr>
      <w:tr w14:paraId="10729B5F">
        <w:tblPrEx>
          <w:tblCellMar>
            <w:top w:w="0" w:type="dxa"/>
            <w:left w:w="108" w:type="dxa"/>
            <w:bottom w:w="0" w:type="dxa"/>
            <w:right w:w="108" w:type="dxa"/>
          </w:tblCellMar>
        </w:tblPrEx>
        <w:trPr>
          <w:trHeight w:val="90"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136CB37F">
            <w:pPr>
              <w:widowControl/>
              <w:jc w:val="center"/>
              <w:rPr>
                <w:rFonts w:hint="eastAsia" w:ascii="等线" w:hAnsi="等线" w:eastAsia="等线" w:cs="等线"/>
                <w:color w:val="000000"/>
                <w:kern w:val="0"/>
                <w:sz w:val="22"/>
                <w:szCs w:val="22"/>
                <w:lang w:val="en-US" w:eastAsia="zh-CN"/>
              </w:rPr>
            </w:pPr>
            <w:r>
              <w:rPr>
                <w:rFonts w:hint="eastAsia" w:ascii="等线" w:hAnsi="等线" w:eastAsia="等线" w:cs="等线"/>
                <w:color w:val="000000"/>
                <w:kern w:val="0"/>
                <w:sz w:val="22"/>
                <w:szCs w:val="22"/>
              </w:rPr>
              <w:t>1</w:t>
            </w:r>
            <w:r>
              <w:rPr>
                <w:rFonts w:hint="eastAsia" w:ascii="等线" w:hAnsi="等线" w:eastAsia="等线" w:cs="等线"/>
                <w:color w:val="000000"/>
                <w:kern w:val="0"/>
                <w:sz w:val="22"/>
                <w:szCs w:val="22"/>
                <w:lang w:val="en-US" w:eastAsia="zh-CN"/>
              </w:rPr>
              <w:t>3</w:t>
            </w:r>
          </w:p>
        </w:tc>
        <w:tc>
          <w:tcPr>
            <w:tcW w:w="893" w:type="dxa"/>
            <w:tcBorders>
              <w:top w:val="nil"/>
              <w:left w:val="nil"/>
              <w:bottom w:val="single" w:color="000000" w:sz="8" w:space="0"/>
              <w:right w:val="single" w:color="000000" w:sz="8" w:space="0"/>
            </w:tcBorders>
            <w:shd w:val="clear" w:color="auto" w:fill="auto"/>
            <w:vAlign w:val="center"/>
          </w:tcPr>
          <w:p w14:paraId="78FB2903">
            <w:pPr>
              <w:widowControl/>
              <w:jc w:val="both"/>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杨欣悦</w:t>
            </w:r>
          </w:p>
        </w:tc>
        <w:tc>
          <w:tcPr>
            <w:tcW w:w="675" w:type="dxa"/>
            <w:tcBorders>
              <w:top w:val="nil"/>
              <w:left w:val="nil"/>
              <w:bottom w:val="single" w:color="000000" w:sz="8" w:space="0"/>
              <w:right w:val="single" w:color="000000" w:sz="8" w:space="0"/>
            </w:tcBorders>
            <w:shd w:val="clear" w:color="auto" w:fill="auto"/>
            <w:vAlign w:val="center"/>
          </w:tcPr>
          <w:p w14:paraId="1E6F768D">
            <w:pPr>
              <w:widowControl/>
              <w:jc w:val="center"/>
              <w:rPr>
                <w:rFonts w:hint="default"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53EF4AD7">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41</w:t>
            </w:r>
          </w:p>
        </w:tc>
        <w:tc>
          <w:tcPr>
            <w:tcW w:w="637" w:type="dxa"/>
            <w:tcBorders>
              <w:top w:val="nil"/>
              <w:left w:val="nil"/>
              <w:bottom w:val="single" w:color="000000" w:sz="8" w:space="0"/>
              <w:right w:val="single" w:color="000000" w:sz="8" w:space="0"/>
            </w:tcBorders>
            <w:shd w:val="clear" w:color="auto" w:fill="auto"/>
            <w:vAlign w:val="center"/>
          </w:tcPr>
          <w:p w14:paraId="437718A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567" w:type="dxa"/>
            <w:tcBorders>
              <w:top w:val="nil"/>
              <w:left w:val="nil"/>
              <w:bottom w:val="single" w:color="000000" w:sz="8" w:space="0"/>
              <w:right w:val="single" w:color="000000" w:sz="8" w:space="0"/>
            </w:tcBorders>
            <w:shd w:val="clear" w:color="auto" w:fill="auto"/>
            <w:vAlign w:val="center"/>
          </w:tcPr>
          <w:p w14:paraId="41D2B5A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567" w:type="dxa"/>
            <w:tcBorders>
              <w:top w:val="nil"/>
              <w:left w:val="nil"/>
              <w:bottom w:val="single" w:color="000000" w:sz="8" w:space="0"/>
              <w:right w:val="single" w:color="000000" w:sz="8" w:space="0"/>
            </w:tcBorders>
            <w:shd w:val="clear" w:color="auto" w:fill="auto"/>
            <w:vAlign w:val="center"/>
          </w:tcPr>
          <w:p w14:paraId="5063843D">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09" w:type="dxa"/>
            <w:tcBorders>
              <w:top w:val="nil"/>
              <w:left w:val="nil"/>
              <w:bottom w:val="single" w:color="000000" w:sz="8" w:space="0"/>
              <w:right w:val="single" w:color="000000" w:sz="8" w:space="0"/>
            </w:tcBorders>
            <w:shd w:val="clear" w:color="auto" w:fill="auto"/>
            <w:vAlign w:val="center"/>
          </w:tcPr>
          <w:p w14:paraId="540C28E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651" w:type="dxa"/>
            <w:tcBorders>
              <w:top w:val="nil"/>
              <w:left w:val="nil"/>
              <w:bottom w:val="single" w:color="000000" w:sz="8" w:space="0"/>
              <w:right w:val="single" w:color="000000" w:sz="8" w:space="0"/>
            </w:tcBorders>
            <w:shd w:val="clear" w:color="auto" w:fill="auto"/>
            <w:vAlign w:val="center"/>
          </w:tcPr>
          <w:p w14:paraId="7580D330">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625" w:type="dxa"/>
            <w:tcBorders>
              <w:top w:val="nil"/>
              <w:left w:val="nil"/>
              <w:bottom w:val="single" w:color="000000" w:sz="8" w:space="0"/>
              <w:right w:val="single" w:color="000000" w:sz="8" w:space="0"/>
            </w:tcBorders>
            <w:shd w:val="clear" w:color="auto" w:fill="auto"/>
            <w:vAlign w:val="center"/>
          </w:tcPr>
          <w:p w14:paraId="4FDD524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4BB4DA69">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2BFFF97B">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6842BED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5F7E2F4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287B123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741" w:type="dxa"/>
            <w:tcBorders>
              <w:top w:val="nil"/>
              <w:left w:val="nil"/>
              <w:bottom w:val="single" w:color="000000" w:sz="8" w:space="0"/>
              <w:right w:val="single" w:color="000000" w:sz="8" w:space="0"/>
            </w:tcBorders>
            <w:shd w:val="clear" w:color="auto" w:fill="auto"/>
            <w:vAlign w:val="center"/>
          </w:tcPr>
          <w:p w14:paraId="34CE8B9F">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41</w:t>
            </w:r>
          </w:p>
        </w:tc>
        <w:tc>
          <w:tcPr>
            <w:tcW w:w="892" w:type="dxa"/>
            <w:tcBorders>
              <w:top w:val="nil"/>
              <w:left w:val="nil"/>
              <w:bottom w:val="single" w:color="000000" w:sz="8" w:space="0"/>
              <w:right w:val="single" w:color="000000" w:sz="8" w:space="0"/>
            </w:tcBorders>
            <w:shd w:val="clear" w:color="auto" w:fill="auto"/>
            <w:vAlign w:val="center"/>
          </w:tcPr>
          <w:p w14:paraId="1E68B25A">
            <w:pPr>
              <w:keepNext w:val="0"/>
              <w:keepLines w:val="0"/>
              <w:widowControl/>
              <w:suppressLineNumbers w:val="0"/>
              <w:jc w:val="center"/>
              <w:textAlignment w:val="center"/>
              <w:rPr>
                <w:rFonts w:hint="default" w:ascii="等线" w:hAnsi="等线" w:eastAsia="等线" w:cs="等线"/>
                <w:color w:val="000000"/>
                <w:kern w:val="0"/>
                <w:sz w:val="22"/>
                <w:szCs w:val="22"/>
                <w:lang w:val="en-US" w:eastAsia="zh-CN"/>
              </w:rPr>
            </w:pPr>
            <w:r>
              <w:rPr>
                <w:rFonts w:hint="eastAsia" w:ascii="宋体" w:hAnsi="宋体" w:eastAsia="宋体" w:cs="宋体"/>
                <w:i w:val="0"/>
                <w:iCs w:val="0"/>
                <w:color w:val="000000"/>
                <w:kern w:val="0"/>
                <w:sz w:val="24"/>
                <w:szCs w:val="24"/>
                <w:u w:val="none"/>
                <w:lang w:val="en-US" w:eastAsia="zh-CN" w:bidi="ar"/>
              </w:rPr>
              <w:t>492</w:t>
            </w:r>
          </w:p>
        </w:tc>
        <w:tc>
          <w:tcPr>
            <w:tcW w:w="337" w:type="dxa"/>
            <w:tcBorders>
              <w:top w:val="nil"/>
              <w:left w:val="nil"/>
              <w:bottom w:val="single" w:color="000000" w:sz="8" w:space="0"/>
              <w:right w:val="single" w:color="000000" w:sz="8" w:space="0"/>
            </w:tcBorders>
            <w:shd w:val="clear" w:color="auto" w:fill="auto"/>
            <w:vAlign w:val="center"/>
          </w:tcPr>
          <w:p w14:paraId="025858FE">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744C4DE6">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11F4BB93">
            <w:pPr>
              <w:widowControl/>
              <w:jc w:val="center"/>
              <w:rPr>
                <w:rFonts w:hint="default" w:ascii="Times New Roman" w:hAnsi="Times New Roman" w:eastAsia="宋体" w:cs="Times New Roman"/>
                <w:kern w:val="0"/>
                <w:sz w:val="20"/>
                <w:szCs w:val="20"/>
                <w:lang w:val="en-US" w:eastAsia="zh-CN"/>
              </w:rPr>
            </w:pPr>
          </w:p>
        </w:tc>
      </w:tr>
      <w:tr w14:paraId="066FB18D">
        <w:tblPrEx>
          <w:tblCellMar>
            <w:top w:w="0" w:type="dxa"/>
            <w:left w:w="108" w:type="dxa"/>
            <w:bottom w:w="0" w:type="dxa"/>
            <w:right w:w="108" w:type="dxa"/>
          </w:tblCellMar>
        </w:tblPrEx>
        <w:trPr>
          <w:trHeight w:val="90"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29459283">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14</w:t>
            </w:r>
          </w:p>
        </w:tc>
        <w:tc>
          <w:tcPr>
            <w:tcW w:w="893" w:type="dxa"/>
            <w:tcBorders>
              <w:top w:val="nil"/>
              <w:left w:val="nil"/>
              <w:bottom w:val="single" w:color="000000" w:sz="8" w:space="0"/>
              <w:right w:val="single" w:color="000000" w:sz="8" w:space="0"/>
            </w:tcBorders>
            <w:shd w:val="clear" w:color="auto" w:fill="auto"/>
            <w:vAlign w:val="center"/>
          </w:tcPr>
          <w:p w14:paraId="1D8AD2CB">
            <w:pPr>
              <w:keepNext w:val="0"/>
              <w:keepLines w:val="0"/>
              <w:widowControl/>
              <w:suppressLineNumbers w:val="0"/>
              <w:jc w:val="center"/>
              <w:textAlignment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赵民心</w:t>
            </w:r>
          </w:p>
        </w:tc>
        <w:tc>
          <w:tcPr>
            <w:tcW w:w="675" w:type="dxa"/>
            <w:tcBorders>
              <w:top w:val="nil"/>
              <w:left w:val="nil"/>
              <w:bottom w:val="single" w:color="000000" w:sz="8" w:space="0"/>
              <w:right w:val="single" w:color="000000" w:sz="8" w:space="0"/>
            </w:tcBorders>
            <w:shd w:val="clear" w:color="auto" w:fill="auto"/>
            <w:vAlign w:val="center"/>
          </w:tcPr>
          <w:p w14:paraId="0DBEA9C5">
            <w:pPr>
              <w:widowControl/>
              <w:jc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0.2</w:t>
            </w:r>
          </w:p>
        </w:tc>
        <w:tc>
          <w:tcPr>
            <w:tcW w:w="713" w:type="dxa"/>
            <w:tcBorders>
              <w:top w:val="nil"/>
              <w:left w:val="nil"/>
              <w:bottom w:val="single" w:color="000000" w:sz="8" w:space="0"/>
              <w:right w:val="single" w:color="000000" w:sz="8" w:space="0"/>
            </w:tcBorders>
            <w:shd w:val="clear" w:color="auto" w:fill="auto"/>
            <w:vAlign w:val="center"/>
          </w:tcPr>
          <w:p w14:paraId="3A959A7D">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40</w:t>
            </w:r>
          </w:p>
        </w:tc>
        <w:tc>
          <w:tcPr>
            <w:tcW w:w="637" w:type="dxa"/>
            <w:tcBorders>
              <w:top w:val="nil"/>
              <w:left w:val="nil"/>
              <w:bottom w:val="single" w:color="000000" w:sz="8" w:space="0"/>
              <w:right w:val="single" w:color="000000" w:sz="8" w:space="0"/>
            </w:tcBorders>
            <w:shd w:val="clear" w:color="auto" w:fill="auto"/>
            <w:vAlign w:val="center"/>
          </w:tcPr>
          <w:p w14:paraId="0E058BB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567" w:type="dxa"/>
            <w:tcBorders>
              <w:top w:val="nil"/>
              <w:left w:val="nil"/>
              <w:bottom w:val="single" w:color="000000" w:sz="8" w:space="0"/>
              <w:right w:val="single" w:color="000000" w:sz="8" w:space="0"/>
            </w:tcBorders>
            <w:shd w:val="clear" w:color="auto" w:fill="auto"/>
            <w:vAlign w:val="center"/>
          </w:tcPr>
          <w:p w14:paraId="5BC8B897">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567" w:type="dxa"/>
            <w:tcBorders>
              <w:top w:val="nil"/>
              <w:left w:val="nil"/>
              <w:bottom w:val="single" w:color="000000" w:sz="8" w:space="0"/>
              <w:right w:val="single" w:color="000000" w:sz="8" w:space="0"/>
            </w:tcBorders>
            <w:shd w:val="clear" w:color="auto" w:fill="auto"/>
            <w:vAlign w:val="center"/>
          </w:tcPr>
          <w:p w14:paraId="5FBE84A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709" w:type="dxa"/>
            <w:tcBorders>
              <w:top w:val="nil"/>
              <w:left w:val="nil"/>
              <w:bottom w:val="single" w:color="000000" w:sz="8" w:space="0"/>
              <w:right w:val="single" w:color="000000" w:sz="8" w:space="0"/>
            </w:tcBorders>
            <w:shd w:val="clear" w:color="auto" w:fill="auto"/>
            <w:vAlign w:val="center"/>
          </w:tcPr>
          <w:p w14:paraId="1B5AD63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651" w:type="dxa"/>
            <w:tcBorders>
              <w:top w:val="nil"/>
              <w:left w:val="nil"/>
              <w:bottom w:val="single" w:color="000000" w:sz="8" w:space="0"/>
              <w:right w:val="single" w:color="000000" w:sz="8" w:space="0"/>
            </w:tcBorders>
            <w:shd w:val="clear" w:color="auto" w:fill="auto"/>
            <w:vAlign w:val="center"/>
          </w:tcPr>
          <w:p w14:paraId="19BE7803">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625" w:type="dxa"/>
            <w:tcBorders>
              <w:top w:val="nil"/>
              <w:left w:val="nil"/>
              <w:bottom w:val="single" w:color="000000" w:sz="8" w:space="0"/>
              <w:right w:val="single" w:color="000000" w:sz="8" w:space="0"/>
            </w:tcBorders>
            <w:shd w:val="clear" w:color="auto" w:fill="auto"/>
            <w:vAlign w:val="center"/>
          </w:tcPr>
          <w:p w14:paraId="385D2BB1">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741" w:type="dxa"/>
            <w:tcBorders>
              <w:top w:val="nil"/>
              <w:left w:val="nil"/>
              <w:bottom w:val="single" w:color="000000" w:sz="8" w:space="0"/>
              <w:right w:val="single" w:color="000000" w:sz="8" w:space="0"/>
            </w:tcBorders>
            <w:shd w:val="clear" w:color="auto" w:fill="auto"/>
            <w:vAlign w:val="center"/>
          </w:tcPr>
          <w:p w14:paraId="5B2DB9F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741" w:type="dxa"/>
            <w:tcBorders>
              <w:top w:val="nil"/>
              <w:left w:val="nil"/>
              <w:bottom w:val="single" w:color="000000" w:sz="8" w:space="0"/>
              <w:right w:val="single" w:color="000000" w:sz="8" w:space="0"/>
            </w:tcBorders>
            <w:shd w:val="clear" w:color="auto" w:fill="auto"/>
            <w:vAlign w:val="center"/>
          </w:tcPr>
          <w:p w14:paraId="3386670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741" w:type="dxa"/>
            <w:tcBorders>
              <w:top w:val="nil"/>
              <w:left w:val="nil"/>
              <w:bottom w:val="single" w:color="000000" w:sz="8" w:space="0"/>
              <w:right w:val="single" w:color="000000" w:sz="8" w:space="0"/>
            </w:tcBorders>
            <w:shd w:val="clear" w:color="auto" w:fill="auto"/>
            <w:vAlign w:val="center"/>
          </w:tcPr>
          <w:p w14:paraId="22FDA775">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741" w:type="dxa"/>
            <w:tcBorders>
              <w:top w:val="nil"/>
              <w:left w:val="nil"/>
              <w:bottom w:val="single" w:color="000000" w:sz="8" w:space="0"/>
              <w:right w:val="single" w:color="000000" w:sz="8" w:space="0"/>
            </w:tcBorders>
            <w:shd w:val="clear" w:color="auto" w:fill="auto"/>
            <w:vAlign w:val="center"/>
          </w:tcPr>
          <w:p w14:paraId="7B099BE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741" w:type="dxa"/>
            <w:tcBorders>
              <w:top w:val="nil"/>
              <w:left w:val="nil"/>
              <w:bottom w:val="single" w:color="000000" w:sz="8" w:space="0"/>
              <w:right w:val="single" w:color="000000" w:sz="8" w:space="0"/>
            </w:tcBorders>
            <w:shd w:val="clear" w:color="auto" w:fill="auto"/>
            <w:vAlign w:val="center"/>
          </w:tcPr>
          <w:p w14:paraId="5DFFA6A9">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741" w:type="dxa"/>
            <w:tcBorders>
              <w:top w:val="nil"/>
              <w:left w:val="nil"/>
              <w:bottom w:val="single" w:color="000000" w:sz="8" w:space="0"/>
              <w:right w:val="single" w:color="000000" w:sz="8" w:space="0"/>
            </w:tcBorders>
            <w:shd w:val="clear" w:color="auto" w:fill="auto"/>
            <w:vAlign w:val="center"/>
          </w:tcPr>
          <w:p w14:paraId="3B6F1CF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42</w:t>
            </w:r>
          </w:p>
        </w:tc>
        <w:tc>
          <w:tcPr>
            <w:tcW w:w="892" w:type="dxa"/>
            <w:tcBorders>
              <w:top w:val="nil"/>
              <w:left w:val="nil"/>
              <w:bottom w:val="single" w:color="000000" w:sz="8" w:space="0"/>
              <w:right w:val="single" w:color="000000" w:sz="8" w:space="0"/>
            </w:tcBorders>
            <w:shd w:val="clear" w:color="auto" w:fill="auto"/>
            <w:vAlign w:val="center"/>
          </w:tcPr>
          <w:p w14:paraId="56AA5030">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rPr>
            </w:pPr>
            <w:r>
              <w:rPr>
                <w:rFonts w:hint="eastAsia" w:ascii="宋体" w:hAnsi="宋体" w:eastAsia="宋体" w:cs="宋体"/>
                <w:i w:val="0"/>
                <w:iCs w:val="0"/>
                <w:color w:val="000000"/>
                <w:kern w:val="0"/>
                <w:sz w:val="24"/>
                <w:szCs w:val="24"/>
                <w:u w:val="none"/>
                <w:lang w:val="en-US" w:eastAsia="zh-CN" w:bidi="ar"/>
              </w:rPr>
              <w:t>504</w:t>
            </w:r>
          </w:p>
        </w:tc>
        <w:tc>
          <w:tcPr>
            <w:tcW w:w="337" w:type="dxa"/>
            <w:tcBorders>
              <w:top w:val="nil"/>
              <w:left w:val="nil"/>
              <w:bottom w:val="single" w:color="000000" w:sz="8" w:space="0"/>
              <w:right w:val="single" w:color="000000" w:sz="8" w:space="0"/>
            </w:tcBorders>
            <w:shd w:val="clear" w:color="auto" w:fill="auto"/>
            <w:vAlign w:val="center"/>
          </w:tcPr>
          <w:p w14:paraId="69120922">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7D7054E7">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39693952">
            <w:pPr>
              <w:widowControl/>
              <w:jc w:val="center"/>
              <w:rPr>
                <w:rFonts w:hint="default" w:ascii="Times New Roman" w:hAnsi="Times New Roman" w:eastAsia="宋体" w:cs="Times New Roman"/>
                <w:kern w:val="0"/>
                <w:sz w:val="20"/>
                <w:szCs w:val="20"/>
                <w:lang w:val="en-US" w:eastAsia="zh-CN"/>
              </w:rPr>
            </w:pPr>
          </w:p>
        </w:tc>
      </w:tr>
      <w:tr w14:paraId="1454EFD8">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5B658B9A">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15</w:t>
            </w:r>
          </w:p>
        </w:tc>
        <w:tc>
          <w:tcPr>
            <w:tcW w:w="893" w:type="dxa"/>
            <w:tcBorders>
              <w:top w:val="nil"/>
              <w:left w:val="nil"/>
              <w:bottom w:val="single" w:color="000000" w:sz="8" w:space="0"/>
              <w:right w:val="single" w:color="000000" w:sz="8" w:space="0"/>
            </w:tcBorders>
            <w:shd w:val="clear" w:color="auto" w:fill="auto"/>
            <w:vAlign w:val="center"/>
          </w:tcPr>
          <w:p w14:paraId="7930BE6B">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0"/>
                <w:sz w:val="22"/>
                <w:szCs w:val="22"/>
                <w:u w:val="none"/>
                <w:lang w:val="en-US" w:eastAsia="zh-CN" w:bidi="ar"/>
              </w:rPr>
              <w:t>魏骋豪</w:t>
            </w:r>
          </w:p>
        </w:tc>
        <w:tc>
          <w:tcPr>
            <w:tcW w:w="675" w:type="dxa"/>
            <w:tcBorders>
              <w:top w:val="nil"/>
              <w:left w:val="nil"/>
              <w:bottom w:val="single" w:color="000000" w:sz="8" w:space="0"/>
              <w:right w:val="single" w:color="000000" w:sz="8" w:space="0"/>
            </w:tcBorders>
            <w:shd w:val="clear" w:color="auto" w:fill="auto"/>
            <w:vAlign w:val="center"/>
          </w:tcPr>
          <w:p w14:paraId="101D27CF">
            <w:pPr>
              <w:widowControl/>
              <w:jc w:val="center"/>
              <w:rPr>
                <w:rFonts w:hint="default"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75BF720E">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0.2</w:t>
            </w:r>
          </w:p>
        </w:tc>
        <w:tc>
          <w:tcPr>
            <w:tcW w:w="637" w:type="dxa"/>
            <w:tcBorders>
              <w:top w:val="nil"/>
              <w:left w:val="nil"/>
              <w:bottom w:val="single" w:color="000000" w:sz="8" w:space="0"/>
              <w:right w:val="single" w:color="000000" w:sz="8" w:space="0"/>
            </w:tcBorders>
            <w:shd w:val="clear" w:color="auto" w:fill="auto"/>
            <w:vAlign w:val="center"/>
          </w:tcPr>
          <w:p w14:paraId="085E7EE0">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12584822">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2A68EB1A">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709" w:type="dxa"/>
            <w:tcBorders>
              <w:top w:val="nil"/>
              <w:left w:val="nil"/>
              <w:bottom w:val="single" w:color="000000" w:sz="8" w:space="0"/>
              <w:right w:val="single" w:color="000000" w:sz="8" w:space="0"/>
            </w:tcBorders>
            <w:shd w:val="clear" w:color="auto" w:fill="auto"/>
            <w:vAlign w:val="center"/>
          </w:tcPr>
          <w:p w14:paraId="45D5879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651" w:type="dxa"/>
            <w:tcBorders>
              <w:top w:val="nil"/>
              <w:left w:val="nil"/>
              <w:bottom w:val="single" w:color="000000" w:sz="8" w:space="0"/>
              <w:right w:val="single" w:color="000000" w:sz="8" w:space="0"/>
            </w:tcBorders>
            <w:shd w:val="clear" w:color="auto" w:fill="auto"/>
            <w:vAlign w:val="center"/>
          </w:tcPr>
          <w:p w14:paraId="3AFCFE9A">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625" w:type="dxa"/>
            <w:tcBorders>
              <w:top w:val="nil"/>
              <w:left w:val="nil"/>
              <w:bottom w:val="single" w:color="000000" w:sz="8" w:space="0"/>
              <w:right w:val="single" w:color="000000" w:sz="8" w:space="0"/>
            </w:tcBorders>
            <w:shd w:val="clear" w:color="auto" w:fill="auto"/>
            <w:vAlign w:val="center"/>
          </w:tcPr>
          <w:p w14:paraId="36CFA450">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741" w:type="dxa"/>
            <w:tcBorders>
              <w:top w:val="nil"/>
              <w:left w:val="nil"/>
              <w:bottom w:val="single" w:color="000000" w:sz="8" w:space="0"/>
              <w:right w:val="single" w:color="000000" w:sz="8" w:space="0"/>
            </w:tcBorders>
            <w:shd w:val="clear" w:color="auto" w:fill="auto"/>
            <w:vAlign w:val="center"/>
          </w:tcPr>
          <w:p w14:paraId="5D5BD5DF">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转出</w:t>
            </w:r>
          </w:p>
        </w:tc>
        <w:tc>
          <w:tcPr>
            <w:tcW w:w="741" w:type="dxa"/>
            <w:tcBorders>
              <w:top w:val="nil"/>
              <w:left w:val="nil"/>
              <w:bottom w:val="single" w:color="000000" w:sz="8" w:space="0"/>
              <w:right w:val="single" w:color="000000" w:sz="8" w:space="0"/>
            </w:tcBorders>
            <w:shd w:val="clear" w:color="auto" w:fill="auto"/>
            <w:vAlign w:val="center"/>
          </w:tcPr>
          <w:p w14:paraId="70A464E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0CA85C1F">
            <w:pPr>
              <w:keepNext w:val="0"/>
              <w:keepLines w:val="0"/>
              <w:widowControl/>
              <w:suppressLineNumbers w:val="0"/>
              <w:jc w:val="both"/>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621D5E57">
            <w:pPr>
              <w:keepNext w:val="0"/>
              <w:keepLines w:val="0"/>
              <w:widowControl/>
              <w:suppressLineNumbers w:val="0"/>
              <w:jc w:val="both"/>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66BD1E5A">
            <w:pPr>
              <w:widowControl/>
              <w:jc w:val="center"/>
              <w:rPr>
                <w:rFonts w:hint="eastAsia" w:ascii="等线" w:hAnsi="等线" w:eastAsia="等线" w:cs="等线"/>
                <w:color w:val="000000"/>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69C46C36">
            <w:pPr>
              <w:keepNext w:val="0"/>
              <w:keepLines w:val="0"/>
              <w:widowControl/>
              <w:suppressLineNumbers w:val="0"/>
              <w:jc w:val="both"/>
              <w:textAlignment w:val="center"/>
              <w:rPr>
                <w:rFonts w:hint="eastAsia" w:ascii="等线" w:hAnsi="等线" w:eastAsia="等线" w:cs="等线"/>
                <w:i w:val="0"/>
                <w:iCs w:val="0"/>
                <w:color w:val="000000"/>
                <w:kern w:val="2"/>
                <w:sz w:val="22"/>
                <w:szCs w:val="22"/>
                <w:u w:val="none"/>
                <w:lang w:val="en-US" w:eastAsia="zh-CN" w:bidi="ar-SA"/>
              </w:rPr>
            </w:pPr>
          </w:p>
        </w:tc>
        <w:tc>
          <w:tcPr>
            <w:tcW w:w="892" w:type="dxa"/>
            <w:tcBorders>
              <w:top w:val="nil"/>
              <w:left w:val="nil"/>
              <w:bottom w:val="single" w:color="000000" w:sz="8" w:space="0"/>
              <w:right w:val="single" w:color="000000" w:sz="8" w:space="0"/>
            </w:tcBorders>
            <w:shd w:val="clear" w:color="auto" w:fill="auto"/>
            <w:vAlign w:val="center"/>
          </w:tcPr>
          <w:p w14:paraId="22A3CFEC">
            <w:pPr>
              <w:widowControl/>
              <w:jc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rPr>
              <w:t>1.2</w:t>
            </w:r>
          </w:p>
        </w:tc>
        <w:tc>
          <w:tcPr>
            <w:tcW w:w="337" w:type="dxa"/>
            <w:tcBorders>
              <w:top w:val="nil"/>
              <w:left w:val="nil"/>
              <w:bottom w:val="single" w:color="000000" w:sz="8" w:space="0"/>
              <w:right w:val="single" w:color="000000" w:sz="8" w:space="0"/>
            </w:tcBorders>
            <w:shd w:val="clear" w:color="auto" w:fill="auto"/>
            <w:vAlign w:val="center"/>
          </w:tcPr>
          <w:p w14:paraId="31032A74">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6DA09264">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6D98F6D3">
            <w:pPr>
              <w:widowControl/>
              <w:jc w:val="center"/>
              <w:rPr>
                <w:rFonts w:ascii="Times New Roman" w:hAnsi="Times New Roman" w:eastAsia="Times New Roman" w:cs="Times New Roman"/>
                <w:kern w:val="0"/>
                <w:sz w:val="20"/>
                <w:szCs w:val="20"/>
              </w:rPr>
            </w:pPr>
          </w:p>
        </w:tc>
      </w:tr>
      <w:tr w14:paraId="31FD2B7D">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34D17DE2">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16</w:t>
            </w:r>
          </w:p>
        </w:tc>
        <w:tc>
          <w:tcPr>
            <w:tcW w:w="893" w:type="dxa"/>
            <w:tcBorders>
              <w:top w:val="nil"/>
              <w:left w:val="nil"/>
              <w:bottom w:val="single" w:color="000000" w:sz="8" w:space="0"/>
              <w:right w:val="single" w:color="000000" w:sz="8" w:space="0"/>
            </w:tcBorders>
            <w:shd w:val="clear" w:color="auto" w:fill="auto"/>
            <w:vAlign w:val="center"/>
          </w:tcPr>
          <w:p w14:paraId="73F6BA44">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何映秋</w:t>
            </w:r>
          </w:p>
        </w:tc>
        <w:tc>
          <w:tcPr>
            <w:tcW w:w="675" w:type="dxa"/>
            <w:tcBorders>
              <w:top w:val="nil"/>
              <w:left w:val="nil"/>
              <w:bottom w:val="single" w:color="000000" w:sz="8" w:space="0"/>
              <w:right w:val="single" w:color="000000" w:sz="8" w:space="0"/>
            </w:tcBorders>
            <w:shd w:val="clear" w:color="auto" w:fill="auto"/>
            <w:vAlign w:val="center"/>
          </w:tcPr>
          <w:p w14:paraId="13663279">
            <w:pPr>
              <w:widowControl/>
              <w:jc w:val="center"/>
              <w:rPr>
                <w:rFonts w:hint="eastAsia"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201ECAF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0.2</w:t>
            </w:r>
          </w:p>
        </w:tc>
        <w:tc>
          <w:tcPr>
            <w:tcW w:w="637" w:type="dxa"/>
            <w:tcBorders>
              <w:top w:val="nil"/>
              <w:left w:val="nil"/>
              <w:bottom w:val="single" w:color="000000" w:sz="8" w:space="0"/>
              <w:right w:val="single" w:color="000000" w:sz="8" w:space="0"/>
            </w:tcBorders>
            <w:shd w:val="clear" w:color="auto" w:fill="auto"/>
            <w:vAlign w:val="center"/>
          </w:tcPr>
          <w:p w14:paraId="5C46673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6F2944CA">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44311D6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09" w:type="dxa"/>
            <w:tcBorders>
              <w:top w:val="nil"/>
              <w:left w:val="nil"/>
              <w:bottom w:val="single" w:color="000000" w:sz="8" w:space="0"/>
              <w:right w:val="single" w:color="000000" w:sz="8" w:space="0"/>
            </w:tcBorders>
            <w:shd w:val="clear" w:color="auto" w:fill="auto"/>
            <w:vAlign w:val="center"/>
          </w:tcPr>
          <w:p w14:paraId="72E3771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651" w:type="dxa"/>
            <w:tcBorders>
              <w:top w:val="nil"/>
              <w:left w:val="nil"/>
              <w:bottom w:val="single" w:color="000000" w:sz="8" w:space="0"/>
              <w:right w:val="single" w:color="000000" w:sz="8" w:space="0"/>
            </w:tcBorders>
            <w:shd w:val="clear" w:color="auto" w:fill="auto"/>
            <w:vAlign w:val="center"/>
          </w:tcPr>
          <w:p w14:paraId="118A7520">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rPr>
              <w:t>0.2</w:t>
            </w:r>
          </w:p>
        </w:tc>
        <w:tc>
          <w:tcPr>
            <w:tcW w:w="625" w:type="dxa"/>
            <w:tcBorders>
              <w:top w:val="nil"/>
              <w:left w:val="nil"/>
              <w:bottom w:val="single" w:color="000000" w:sz="8" w:space="0"/>
              <w:right w:val="single" w:color="000000" w:sz="8" w:space="0"/>
            </w:tcBorders>
            <w:shd w:val="clear" w:color="auto" w:fill="auto"/>
            <w:vAlign w:val="center"/>
          </w:tcPr>
          <w:p w14:paraId="1C460EF0">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41" w:type="dxa"/>
            <w:tcBorders>
              <w:top w:val="nil"/>
              <w:left w:val="nil"/>
              <w:bottom w:val="single" w:color="000000" w:sz="8" w:space="0"/>
              <w:right w:val="single" w:color="000000" w:sz="8" w:space="0"/>
            </w:tcBorders>
            <w:shd w:val="clear" w:color="auto" w:fill="auto"/>
            <w:vAlign w:val="center"/>
          </w:tcPr>
          <w:p w14:paraId="59C4149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转出</w:t>
            </w:r>
          </w:p>
        </w:tc>
        <w:tc>
          <w:tcPr>
            <w:tcW w:w="741" w:type="dxa"/>
            <w:tcBorders>
              <w:top w:val="nil"/>
              <w:left w:val="nil"/>
              <w:bottom w:val="single" w:color="000000" w:sz="8" w:space="0"/>
              <w:right w:val="single" w:color="000000" w:sz="8" w:space="0"/>
            </w:tcBorders>
            <w:shd w:val="clear" w:color="auto" w:fill="auto"/>
            <w:vAlign w:val="center"/>
          </w:tcPr>
          <w:p w14:paraId="3F52C420">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63E8073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2478866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0B031131">
            <w:pPr>
              <w:widowControl/>
              <w:jc w:val="center"/>
              <w:rPr>
                <w:rFonts w:hint="eastAsia" w:ascii="等线" w:hAnsi="等线" w:eastAsia="等线" w:cs="等线"/>
                <w:color w:val="000000"/>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39144AAF">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892" w:type="dxa"/>
            <w:tcBorders>
              <w:top w:val="nil"/>
              <w:left w:val="nil"/>
              <w:bottom w:val="single" w:color="000000" w:sz="8" w:space="0"/>
              <w:right w:val="single" w:color="000000" w:sz="8" w:space="0"/>
            </w:tcBorders>
            <w:shd w:val="clear" w:color="auto" w:fill="auto"/>
            <w:vAlign w:val="center"/>
          </w:tcPr>
          <w:p w14:paraId="7E96E70D">
            <w:pPr>
              <w:widowControl/>
              <w:jc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1.2</w:t>
            </w:r>
          </w:p>
        </w:tc>
        <w:tc>
          <w:tcPr>
            <w:tcW w:w="337" w:type="dxa"/>
            <w:tcBorders>
              <w:top w:val="nil"/>
              <w:left w:val="nil"/>
              <w:bottom w:val="single" w:color="000000" w:sz="8" w:space="0"/>
              <w:right w:val="single" w:color="000000" w:sz="8" w:space="0"/>
            </w:tcBorders>
            <w:shd w:val="clear" w:color="auto" w:fill="auto"/>
            <w:vAlign w:val="center"/>
          </w:tcPr>
          <w:p w14:paraId="320CB0B7">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1A48C223">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70E7A716">
            <w:pPr>
              <w:widowControl/>
              <w:jc w:val="center"/>
              <w:rPr>
                <w:rFonts w:ascii="Times New Roman" w:hAnsi="Times New Roman" w:eastAsia="Times New Roman" w:cs="Times New Roman"/>
                <w:kern w:val="0"/>
                <w:sz w:val="20"/>
                <w:szCs w:val="20"/>
              </w:rPr>
            </w:pPr>
          </w:p>
        </w:tc>
      </w:tr>
      <w:tr w14:paraId="507FD409">
        <w:tblPrEx>
          <w:tblCellMar>
            <w:top w:w="0" w:type="dxa"/>
            <w:left w:w="108" w:type="dxa"/>
            <w:bottom w:w="0" w:type="dxa"/>
            <w:right w:w="108" w:type="dxa"/>
          </w:tblCellMar>
        </w:tblPrEx>
        <w:trPr>
          <w:trHeight w:val="90"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1798C56E">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17</w:t>
            </w:r>
          </w:p>
        </w:tc>
        <w:tc>
          <w:tcPr>
            <w:tcW w:w="893" w:type="dxa"/>
            <w:tcBorders>
              <w:top w:val="nil"/>
              <w:left w:val="nil"/>
              <w:bottom w:val="single" w:color="000000" w:sz="8" w:space="0"/>
              <w:right w:val="single" w:color="000000" w:sz="8" w:space="0"/>
            </w:tcBorders>
            <w:shd w:val="clear" w:color="auto" w:fill="auto"/>
            <w:vAlign w:val="center"/>
          </w:tcPr>
          <w:p w14:paraId="038EE10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甘玉莲</w:t>
            </w:r>
          </w:p>
        </w:tc>
        <w:tc>
          <w:tcPr>
            <w:tcW w:w="675" w:type="dxa"/>
            <w:tcBorders>
              <w:top w:val="nil"/>
              <w:left w:val="nil"/>
              <w:bottom w:val="single" w:color="000000" w:sz="8" w:space="0"/>
              <w:right w:val="single" w:color="000000" w:sz="8" w:space="0"/>
            </w:tcBorders>
            <w:shd w:val="clear" w:color="auto" w:fill="auto"/>
            <w:vAlign w:val="center"/>
          </w:tcPr>
          <w:p w14:paraId="125A6A0E">
            <w:pPr>
              <w:widowControl/>
              <w:jc w:val="center"/>
              <w:rPr>
                <w:rFonts w:hint="eastAsia"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4825428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0.2</w:t>
            </w:r>
          </w:p>
        </w:tc>
        <w:tc>
          <w:tcPr>
            <w:tcW w:w="637" w:type="dxa"/>
            <w:tcBorders>
              <w:top w:val="nil"/>
              <w:left w:val="nil"/>
              <w:bottom w:val="single" w:color="000000" w:sz="8" w:space="0"/>
              <w:right w:val="single" w:color="000000" w:sz="8" w:space="0"/>
            </w:tcBorders>
            <w:shd w:val="clear" w:color="auto" w:fill="auto"/>
            <w:vAlign w:val="center"/>
          </w:tcPr>
          <w:p w14:paraId="1AC3BD4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19A90C84">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39BE8DB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09" w:type="dxa"/>
            <w:tcBorders>
              <w:top w:val="nil"/>
              <w:left w:val="nil"/>
              <w:bottom w:val="single" w:color="000000" w:sz="8" w:space="0"/>
              <w:right w:val="single" w:color="000000" w:sz="8" w:space="0"/>
            </w:tcBorders>
            <w:shd w:val="clear" w:color="auto" w:fill="auto"/>
            <w:vAlign w:val="center"/>
          </w:tcPr>
          <w:p w14:paraId="23AF8D81">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651" w:type="dxa"/>
            <w:tcBorders>
              <w:top w:val="nil"/>
              <w:left w:val="nil"/>
              <w:bottom w:val="single" w:color="000000" w:sz="8" w:space="0"/>
              <w:right w:val="single" w:color="000000" w:sz="8" w:space="0"/>
            </w:tcBorders>
            <w:shd w:val="clear" w:color="auto" w:fill="auto"/>
            <w:vAlign w:val="center"/>
          </w:tcPr>
          <w:p w14:paraId="183A8565">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rPr>
              <w:t>0.2</w:t>
            </w:r>
          </w:p>
        </w:tc>
        <w:tc>
          <w:tcPr>
            <w:tcW w:w="625" w:type="dxa"/>
            <w:tcBorders>
              <w:top w:val="nil"/>
              <w:left w:val="nil"/>
              <w:bottom w:val="single" w:color="000000" w:sz="8" w:space="0"/>
              <w:right w:val="single" w:color="000000" w:sz="8" w:space="0"/>
            </w:tcBorders>
            <w:shd w:val="clear" w:color="auto" w:fill="auto"/>
            <w:vAlign w:val="center"/>
          </w:tcPr>
          <w:p w14:paraId="0D5102A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41" w:type="dxa"/>
            <w:tcBorders>
              <w:top w:val="nil"/>
              <w:left w:val="nil"/>
              <w:bottom w:val="single" w:color="000000" w:sz="8" w:space="0"/>
              <w:right w:val="single" w:color="000000" w:sz="8" w:space="0"/>
            </w:tcBorders>
            <w:shd w:val="clear" w:color="auto" w:fill="auto"/>
            <w:vAlign w:val="center"/>
          </w:tcPr>
          <w:p w14:paraId="47FD289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转出</w:t>
            </w:r>
          </w:p>
        </w:tc>
        <w:tc>
          <w:tcPr>
            <w:tcW w:w="741" w:type="dxa"/>
            <w:tcBorders>
              <w:top w:val="nil"/>
              <w:left w:val="nil"/>
              <w:bottom w:val="single" w:color="000000" w:sz="8" w:space="0"/>
              <w:right w:val="single" w:color="000000" w:sz="8" w:space="0"/>
            </w:tcBorders>
            <w:shd w:val="clear" w:color="auto" w:fill="auto"/>
            <w:vAlign w:val="center"/>
          </w:tcPr>
          <w:p w14:paraId="61252F0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01D8E1B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2F527FC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57206AE0">
            <w:pPr>
              <w:widowControl/>
              <w:jc w:val="center"/>
              <w:rPr>
                <w:rFonts w:hint="eastAsia" w:ascii="等线" w:hAnsi="等线" w:eastAsia="等线" w:cs="等线"/>
                <w:color w:val="000000"/>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39A6B5C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892" w:type="dxa"/>
            <w:tcBorders>
              <w:top w:val="nil"/>
              <w:left w:val="nil"/>
              <w:bottom w:val="single" w:color="000000" w:sz="8" w:space="0"/>
              <w:right w:val="single" w:color="000000" w:sz="8" w:space="0"/>
            </w:tcBorders>
            <w:shd w:val="clear" w:color="auto" w:fill="auto"/>
            <w:vAlign w:val="top"/>
          </w:tcPr>
          <w:p w14:paraId="5C47EDEE">
            <w:pPr>
              <w:widowControl/>
              <w:jc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1.2</w:t>
            </w:r>
          </w:p>
        </w:tc>
        <w:tc>
          <w:tcPr>
            <w:tcW w:w="337" w:type="dxa"/>
            <w:tcBorders>
              <w:top w:val="nil"/>
              <w:left w:val="nil"/>
              <w:bottom w:val="single" w:color="000000" w:sz="8" w:space="0"/>
              <w:right w:val="single" w:color="000000" w:sz="8" w:space="0"/>
            </w:tcBorders>
            <w:shd w:val="clear" w:color="auto" w:fill="auto"/>
            <w:vAlign w:val="center"/>
          </w:tcPr>
          <w:p w14:paraId="156E74DF">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2885C3B4">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2F498B07">
            <w:pPr>
              <w:widowControl/>
              <w:jc w:val="center"/>
              <w:rPr>
                <w:rFonts w:ascii="Times New Roman" w:hAnsi="Times New Roman" w:eastAsia="Times New Roman" w:cs="Times New Roman"/>
                <w:kern w:val="0"/>
                <w:sz w:val="20"/>
                <w:szCs w:val="20"/>
              </w:rPr>
            </w:pPr>
          </w:p>
        </w:tc>
      </w:tr>
      <w:tr w14:paraId="0D3131F1">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20371336">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18</w:t>
            </w:r>
          </w:p>
        </w:tc>
        <w:tc>
          <w:tcPr>
            <w:tcW w:w="893" w:type="dxa"/>
            <w:tcBorders>
              <w:top w:val="nil"/>
              <w:left w:val="nil"/>
              <w:bottom w:val="single" w:color="000000" w:sz="8" w:space="0"/>
              <w:right w:val="single" w:color="000000" w:sz="8" w:space="0"/>
            </w:tcBorders>
            <w:shd w:val="clear" w:color="auto" w:fill="auto"/>
            <w:vAlign w:val="center"/>
          </w:tcPr>
          <w:p w14:paraId="00E4058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杜彬莲</w:t>
            </w:r>
          </w:p>
        </w:tc>
        <w:tc>
          <w:tcPr>
            <w:tcW w:w="675" w:type="dxa"/>
            <w:tcBorders>
              <w:top w:val="nil"/>
              <w:left w:val="nil"/>
              <w:bottom w:val="single" w:color="000000" w:sz="8" w:space="0"/>
              <w:right w:val="single" w:color="000000" w:sz="8" w:space="0"/>
            </w:tcBorders>
            <w:shd w:val="clear" w:color="auto" w:fill="auto"/>
            <w:vAlign w:val="center"/>
          </w:tcPr>
          <w:p w14:paraId="129AE643">
            <w:pPr>
              <w:widowControl/>
              <w:jc w:val="center"/>
              <w:rPr>
                <w:rFonts w:hint="eastAsia"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44004F1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0.2</w:t>
            </w:r>
          </w:p>
        </w:tc>
        <w:tc>
          <w:tcPr>
            <w:tcW w:w="637" w:type="dxa"/>
            <w:tcBorders>
              <w:top w:val="nil"/>
              <w:left w:val="nil"/>
              <w:bottom w:val="single" w:color="000000" w:sz="8" w:space="0"/>
              <w:right w:val="single" w:color="000000" w:sz="8" w:space="0"/>
            </w:tcBorders>
            <w:shd w:val="clear" w:color="auto" w:fill="auto"/>
            <w:vAlign w:val="center"/>
          </w:tcPr>
          <w:p w14:paraId="071D506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02EC4D98">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1F6C9F1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09" w:type="dxa"/>
            <w:tcBorders>
              <w:top w:val="nil"/>
              <w:left w:val="nil"/>
              <w:bottom w:val="single" w:color="000000" w:sz="8" w:space="0"/>
              <w:right w:val="single" w:color="000000" w:sz="8" w:space="0"/>
            </w:tcBorders>
            <w:shd w:val="clear" w:color="auto" w:fill="auto"/>
            <w:vAlign w:val="center"/>
          </w:tcPr>
          <w:p w14:paraId="077EF89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651" w:type="dxa"/>
            <w:tcBorders>
              <w:top w:val="nil"/>
              <w:left w:val="nil"/>
              <w:bottom w:val="single" w:color="000000" w:sz="8" w:space="0"/>
              <w:right w:val="single" w:color="000000" w:sz="8" w:space="0"/>
            </w:tcBorders>
            <w:shd w:val="clear" w:color="auto" w:fill="auto"/>
            <w:vAlign w:val="center"/>
          </w:tcPr>
          <w:p w14:paraId="4FF2532F">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rPr>
              <w:t>0.2</w:t>
            </w:r>
          </w:p>
        </w:tc>
        <w:tc>
          <w:tcPr>
            <w:tcW w:w="625" w:type="dxa"/>
            <w:tcBorders>
              <w:top w:val="nil"/>
              <w:left w:val="nil"/>
              <w:bottom w:val="single" w:color="000000" w:sz="8" w:space="0"/>
              <w:right w:val="single" w:color="000000" w:sz="8" w:space="0"/>
            </w:tcBorders>
            <w:shd w:val="clear" w:color="auto" w:fill="auto"/>
            <w:vAlign w:val="center"/>
          </w:tcPr>
          <w:p w14:paraId="3CD2C80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41" w:type="dxa"/>
            <w:tcBorders>
              <w:top w:val="nil"/>
              <w:left w:val="nil"/>
              <w:bottom w:val="single" w:color="000000" w:sz="8" w:space="0"/>
              <w:right w:val="single" w:color="000000" w:sz="8" w:space="0"/>
            </w:tcBorders>
            <w:shd w:val="clear" w:color="auto" w:fill="auto"/>
            <w:vAlign w:val="center"/>
          </w:tcPr>
          <w:p w14:paraId="059A67A4">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转出</w:t>
            </w:r>
          </w:p>
        </w:tc>
        <w:tc>
          <w:tcPr>
            <w:tcW w:w="741" w:type="dxa"/>
            <w:tcBorders>
              <w:top w:val="nil"/>
              <w:left w:val="nil"/>
              <w:bottom w:val="single" w:color="000000" w:sz="8" w:space="0"/>
              <w:right w:val="single" w:color="000000" w:sz="8" w:space="0"/>
            </w:tcBorders>
            <w:shd w:val="clear" w:color="auto" w:fill="auto"/>
            <w:vAlign w:val="center"/>
          </w:tcPr>
          <w:p w14:paraId="0C5AAF13">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544E10AE">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01EB06F3">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10D989A7">
            <w:pPr>
              <w:widowControl/>
              <w:jc w:val="center"/>
              <w:rPr>
                <w:rFonts w:hint="eastAsia" w:ascii="等线" w:hAnsi="等线" w:eastAsia="等线" w:cs="等线"/>
                <w:color w:val="000000"/>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4DF0B581">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892" w:type="dxa"/>
            <w:tcBorders>
              <w:top w:val="nil"/>
              <w:left w:val="nil"/>
              <w:bottom w:val="single" w:color="000000" w:sz="8" w:space="0"/>
              <w:right w:val="single" w:color="000000" w:sz="8" w:space="0"/>
            </w:tcBorders>
            <w:shd w:val="clear" w:color="auto" w:fill="auto"/>
            <w:vAlign w:val="top"/>
          </w:tcPr>
          <w:p w14:paraId="58D56A23">
            <w:pPr>
              <w:widowControl/>
              <w:jc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1.2</w:t>
            </w:r>
          </w:p>
        </w:tc>
        <w:tc>
          <w:tcPr>
            <w:tcW w:w="337" w:type="dxa"/>
            <w:tcBorders>
              <w:top w:val="nil"/>
              <w:left w:val="nil"/>
              <w:bottom w:val="single" w:color="000000" w:sz="8" w:space="0"/>
              <w:right w:val="single" w:color="000000" w:sz="8" w:space="0"/>
            </w:tcBorders>
            <w:shd w:val="clear" w:color="auto" w:fill="auto"/>
            <w:vAlign w:val="center"/>
          </w:tcPr>
          <w:p w14:paraId="5C8132F3">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37B18E72">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5D912DAE">
            <w:pPr>
              <w:widowControl/>
              <w:jc w:val="center"/>
              <w:rPr>
                <w:rFonts w:ascii="Times New Roman" w:hAnsi="Times New Roman" w:eastAsia="Times New Roman" w:cs="Times New Roman"/>
                <w:kern w:val="0"/>
                <w:sz w:val="20"/>
                <w:szCs w:val="20"/>
              </w:rPr>
            </w:pPr>
          </w:p>
        </w:tc>
      </w:tr>
      <w:tr w14:paraId="4BAEB597">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1D1B8358">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19</w:t>
            </w:r>
          </w:p>
        </w:tc>
        <w:tc>
          <w:tcPr>
            <w:tcW w:w="893" w:type="dxa"/>
            <w:tcBorders>
              <w:top w:val="nil"/>
              <w:left w:val="nil"/>
              <w:bottom w:val="single" w:color="000000" w:sz="8" w:space="0"/>
              <w:right w:val="single" w:color="000000" w:sz="8" w:space="0"/>
            </w:tcBorders>
            <w:shd w:val="clear" w:color="auto" w:fill="auto"/>
            <w:vAlign w:val="center"/>
          </w:tcPr>
          <w:p w14:paraId="4AF9641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杨子函</w:t>
            </w:r>
          </w:p>
        </w:tc>
        <w:tc>
          <w:tcPr>
            <w:tcW w:w="675" w:type="dxa"/>
            <w:tcBorders>
              <w:top w:val="nil"/>
              <w:left w:val="nil"/>
              <w:bottom w:val="single" w:color="000000" w:sz="8" w:space="0"/>
              <w:right w:val="single" w:color="000000" w:sz="8" w:space="0"/>
            </w:tcBorders>
            <w:shd w:val="clear" w:color="auto" w:fill="auto"/>
            <w:vAlign w:val="center"/>
          </w:tcPr>
          <w:p w14:paraId="1209E669">
            <w:pPr>
              <w:widowControl/>
              <w:jc w:val="center"/>
              <w:rPr>
                <w:rFonts w:hint="eastAsia"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1852E02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0.2</w:t>
            </w:r>
          </w:p>
        </w:tc>
        <w:tc>
          <w:tcPr>
            <w:tcW w:w="637" w:type="dxa"/>
            <w:tcBorders>
              <w:top w:val="nil"/>
              <w:left w:val="nil"/>
              <w:bottom w:val="single" w:color="000000" w:sz="8" w:space="0"/>
              <w:right w:val="single" w:color="000000" w:sz="8" w:space="0"/>
            </w:tcBorders>
            <w:shd w:val="clear" w:color="auto" w:fill="auto"/>
            <w:vAlign w:val="center"/>
          </w:tcPr>
          <w:p w14:paraId="34C1952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771A7D0B">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5FBF544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09" w:type="dxa"/>
            <w:tcBorders>
              <w:top w:val="nil"/>
              <w:left w:val="nil"/>
              <w:bottom w:val="single" w:color="000000" w:sz="8" w:space="0"/>
              <w:right w:val="single" w:color="000000" w:sz="8" w:space="0"/>
            </w:tcBorders>
            <w:shd w:val="clear" w:color="auto" w:fill="auto"/>
            <w:vAlign w:val="center"/>
          </w:tcPr>
          <w:p w14:paraId="0487BD1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651" w:type="dxa"/>
            <w:tcBorders>
              <w:top w:val="nil"/>
              <w:left w:val="nil"/>
              <w:bottom w:val="single" w:color="000000" w:sz="8" w:space="0"/>
              <w:right w:val="single" w:color="000000" w:sz="8" w:space="0"/>
            </w:tcBorders>
            <w:shd w:val="clear" w:color="auto" w:fill="auto"/>
            <w:vAlign w:val="center"/>
          </w:tcPr>
          <w:p w14:paraId="7EB0C70A">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rPr>
              <w:t>0.2</w:t>
            </w:r>
          </w:p>
        </w:tc>
        <w:tc>
          <w:tcPr>
            <w:tcW w:w="625" w:type="dxa"/>
            <w:tcBorders>
              <w:top w:val="nil"/>
              <w:left w:val="nil"/>
              <w:bottom w:val="single" w:color="000000" w:sz="8" w:space="0"/>
              <w:right w:val="single" w:color="000000" w:sz="8" w:space="0"/>
            </w:tcBorders>
            <w:shd w:val="clear" w:color="auto" w:fill="auto"/>
            <w:vAlign w:val="center"/>
          </w:tcPr>
          <w:p w14:paraId="5F67593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41" w:type="dxa"/>
            <w:tcBorders>
              <w:top w:val="nil"/>
              <w:left w:val="nil"/>
              <w:bottom w:val="single" w:color="000000" w:sz="8" w:space="0"/>
              <w:right w:val="single" w:color="000000" w:sz="8" w:space="0"/>
            </w:tcBorders>
            <w:shd w:val="clear" w:color="auto" w:fill="auto"/>
            <w:vAlign w:val="center"/>
          </w:tcPr>
          <w:p w14:paraId="541A081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41" w:type="dxa"/>
            <w:tcBorders>
              <w:top w:val="nil"/>
              <w:left w:val="nil"/>
              <w:bottom w:val="single" w:color="000000" w:sz="8" w:space="0"/>
              <w:right w:val="single" w:color="000000" w:sz="8" w:space="0"/>
            </w:tcBorders>
            <w:shd w:val="clear" w:color="auto" w:fill="auto"/>
            <w:vAlign w:val="center"/>
          </w:tcPr>
          <w:p w14:paraId="48A7E59A">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41" w:type="dxa"/>
            <w:tcBorders>
              <w:top w:val="nil"/>
              <w:left w:val="nil"/>
              <w:bottom w:val="single" w:color="000000" w:sz="8" w:space="0"/>
              <w:right w:val="single" w:color="000000" w:sz="8" w:space="0"/>
            </w:tcBorders>
            <w:shd w:val="clear" w:color="auto" w:fill="auto"/>
            <w:vAlign w:val="center"/>
          </w:tcPr>
          <w:p w14:paraId="6E7ECCEA">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41" w:type="dxa"/>
            <w:tcBorders>
              <w:top w:val="nil"/>
              <w:left w:val="nil"/>
              <w:bottom w:val="single" w:color="000000" w:sz="8" w:space="0"/>
              <w:right w:val="single" w:color="000000" w:sz="8" w:space="0"/>
            </w:tcBorders>
            <w:shd w:val="clear" w:color="auto" w:fill="auto"/>
            <w:vAlign w:val="center"/>
          </w:tcPr>
          <w:p w14:paraId="084F018A">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41" w:type="dxa"/>
            <w:tcBorders>
              <w:top w:val="nil"/>
              <w:left w:val="nil"/>
              <w:bottom w:val="single" w:color="000000" w:sz="8" w:space="0"/>
              <w:right w:val="single" w:color="000000" w:sz="8" w:space="0"/>
            </w:tcBorders>
            <w:shd w:val="clear" w:color="auto" w:fill="auto"/>
            <w:vAlign w:val="center"/>
          </w:tcPr>
          <w:p w14:paraId="7C9E61A8">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0.2</w:t>
            </w:r>
          </w:p>
        </w:tc>
        <w:tc>
          <w:tcPr>
            <w:tcW w:w="741" w:type="dxa"/>
            <w:tcBorders>
              <w:top w:val="nil"/>
              <w:left w:val="nil"/>
              <w:bottom w:val="single" w:color="000000" w:sz="8" w:space="0"/>
              <w:right w:val="single" w:color="000000" w:sz="8" w:space="0"/>
            </w:tcBorders>
            <w:shd w:val="clear" w:color="auto" w:fill="auto"/>
            <w:vAlign w:val="center"/>
          </w:tcPr>
          <w:p w14:paraId="32F3F53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宋体" w:hAnsi="宋体" w:eastAsia="宋体" w:cs="宋体"/>
                <w:i w:val="0"/>
                <w:iCs w:val="0"/>
                <w:color w:val="000000"/>
                <w:kern w:val="0"/>
                <w:sz w:val="24"/>
                <w:szCs w:val="24"/>
                <w:u w:val="none"/>
                <w:lang w:val="en-US" w:eastAsia="zh-CN" w:bidi="ar"/>
              </w:rPr>
              <w:t>0.2</w:t>
            </w:r>
          </w:p>
        </w:tc>
        <w:tc>
          <w:tcPr>
            <w:tcW w:w="892" w:type="dxa"/>
            <w:tcBorders>
              <w:top w:val="nil"/>
              <w:left w:val="nil"/>
              <w:bottom w:val="single" w:color="000000" w:sz="8" w:space="0"/>
              <w:right w:val="single" w:color="000000" w:sz="8" w:space="0"/>
            </w:tcBorders>
            <w:shd w:val="clear" w:color="auto" w:fill="auto"/>
            <w:vAlign w:val="top"/>
          </w:tcPr>
          <w:p w14:paraId="2C848CA6">
            <w:pPr>
              <w:widowControl/>
              <w:jc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2.4</w:t>
            </w:r>
          </w:p>
        </w:tc>
        <w:tc>
          <w:tcPr>
            <w:tcW w:w="337" w:type="dxa"/>
            <w:tcBorders>
              <w:top w:val="nil"/>
              <w:left w:val="nil"/>
              <w:bottom w:val="single" w:color="000000" w:sz="8" w:space="0"/>
              <w:right w:val="single" w:color="000000" w:sz="8" w:space="0"/>
            </w:tcBorders>
            <w:shd w:val="clear" w:color="auto" w:fill="auto"/>
            <w:vAlign w:val="center"/>
          </w:tcPr>
          <w:p w14:paraId="465C6EA1">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188765F5">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71FAC8BA">
            <w:pPr>
              <w:widowControl/>
              <w:jc w:val="center"/>
              <w:rPr>
                <w:rFonts w:ascii="Times New Roman" w:hAnsi="Times New Roman" w:eastAsia="Times New Roman" w:cs="Times New Roman"/>
                <w:kern w:val="0"/>
                <w:sz w:val="20"/>
                <w:szCs w:val="20"/>
              </w:rPr>
            </w:pPr>
          </w:p>
        </w:tc>
      </w:tr>
      <w:tr w14:paraId="7741FE4D">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39569512">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20</w:t>
            </w:r>
          </w:p>
        </w:tc>
        <w:tc>
          <w:tcPr>
            <w:tcW w:w="893" w:type="dxa"/>
            <w:tcBorders>
              <w:top w:val="nil"/>
              <w:left w:val="nil"/>
              <w:bottom w:val="single" w:color="000000" w:sz="8" w:space="0"/>
              <w:right w:val="single" w:color="000000" w:sz="8" w:space="0"/>
            </w:tcBorders>
            <w:shd w:val="clear" w:color="auto" w:fill="auto"/>
            <w:vAlign w:val="center"/>
          </w:tcPr>
          <w:p w14:paraId="3CC4A1D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赵科霖</w:t>
            </w:r>
          </w:p>
        </w:tc>
        <w:tc>
          <w:tcPr>
            <w:tcW w:w="675" w:type="dxa"/>
            <w:tcBorders>
              <w:top w:val="nil"/>
              <w:left w:val="nil"/>
              <w:bottom w:val="single" w:color="000000" w:sz="8" w:space="0"/>
              <w:right w:val="single" w:color="000000" w:sz="8" w:space="0"/>
            </w:tcBorders>
            <w:shd w:val="clear" w:color="auto" w:fill="auto"/>
            <w:vAlign w:val="center"/>
          </w:tcPr>
          <w:p w14:paraId="4C938232">
            <w:pPr>
              <w:widowControl/>
              <w:jc w:val="center"/>
              <w:rPr>
                <w:rFonts w:hint="eastAsia"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5F87C39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0.2</w:t>
            </w:r>
          </w:p>
        </w:tc>
        <w:tc>
          <w:tcPr>
            <w:tcW w:w="637" w:type="dxa"/>
            <w:tcBorders>
              <w:top w:val="nil"/>
              <w:left w:val="nil"/>
              <w:bottom w:val="single" w:color="000000" w:sz="8" w:space="0"/>
              <w:right w:val="single" w:color="000000" w:sz="8" w:space="0"/>
            </w:tcBorders>
            <w:shd w:val="clear" w:color="auto" w:fill="auto"/>
            <w:vAlign w:val="center"/>
          </w:tcPr>
          <w:p w14:paraId="36524060">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049AC62F">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307B2163">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09" w:type="dxa"/>
            <w:tcBorders>
              <w:top w:val="nil"/>
              <w:left w:val="nil"/>
              <w:bottom w:val="single" w:color="000000" w:sz="8" w:space="0"/>
              <w:right w:val="single" w:color="000000" w:sz="8" w:space="0"/>
            </w:tcBorders>
            <w:shd w:val="clear" w:color="auto" w:fill="auto"/>
            <w:vAlign w:val="center"/>
          </w:tcPr>
          <w:p w14:paraId="6669F818">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651" w:type="dxa"/>
            <w:tcBorders>
              <w:top w:val="nil"/>
              <w:left w:val="nil"/>
              <w:bottom w:val="single" w:color="000000" w:sz="8" w:space="0"/>
              <w:right w:val="single" w:color="000000" w:sz="8" w:space="0"/>
            </w:tcBorders>
            <w:shd w:val="clear" w:color="auto" w:fill="auto"/>
            <w:vAlign w:val="center"/>
          </w:tcPr>
          <w:p w14:paraId="414FC0E9">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rPr>
              <w:t>0.2</w:t>
            </w:r>
          </w:p>
        </w:tc>
        <w:tc>
          <w:tcPr>
            <w:tcW w:w="625" w:type="dxa"/>
            <w:tcBorders>
              <w:top w:val="nil"/>
              <w:left w:val="nil"/>
              <w:bottom w:val="single" w:color="000000" w:sz="8" w:space="0"/>
              <w:right w:val="single" w:color="000000" w:sz="8" w:space="0"/>
            </w:tcBorders>
            <w:shd w:val="clear" w:color="auto" w:fill="auto"/>
            <w:vAlign w:val="center"/>
          </w:tcPr>
          <w:p w14:paraId="0EEDF81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41" w:type="dxa"/>
            <w:tcBorders>
              <w:top w:val="nil"/>
              <w:left w:val="nil"/>
              <w:bottom w:val="single" w:color="000000" w:sz="8" w:space="0"/>
              <w:right w:val="single" w:color="000000" w:sz="8" w:space="0"/>
            </w:tcBorders>
            <w:shd w:val="clear" w:color="auto" w:fill="auto"/>
            <w:vAlign w:val="center"/>
          </w:tcPr>
          <w:p w14:paraId="4DFB389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转出</w:t>
            </w:r>
          </w:p>
        </w:tc>
        <w:tc>
          <w:tcPr>
            <w:tcW w:w="741" w:type="dxa"/>
            <w:tcBorders>
              <w:top w:val="nil"/>
              <w:left w:val="nil"/>
              <w:bottom w:val="single" w:color="000000" w:sz="8" w:space="0"/>
              <w:right w:val="single" w:color="000000" w:sz="8" w:space="0"/>
            </w:tcBorders>
            <w:shd w:val="clear" w:color="auto" w:fill="auto"/>
            <w:vAlign w:val="center"/>
          </w:tcPr>
          <w:p w14:paraId="29D57D9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6E4DD3A1">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5FB51E9C">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451E8760">
            <w:pPr>
              <w:widowControl/>
              <w:jc w:val="center"/>
              <w:rPr>
                <w:rFonts w:hint="eastAsia" w:ascii="等线" w:hAnsi="等线" w:eastAsia="等线" w:cs="等线"/>
                <w:color w:val="000000"/>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3A88A9ED">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p>
        </w:tc>
        <w:tc>
          <w:tcPr>
            <w:tcW w:w="892" w:type="dxa"/>
            <w:tcBorders>
              <w:top w:val="nil"/>
              <w:left w:val="nil"/>
              <w:bottom w:val="single" w:color="000000" w:sz="8" w:space="0"/>
              <w:right w:val="single" w:color="000000" w:sz="8" w:space="0"/>
            </w:tcBorders>
            <w:shd w:val="clear" w:color="auto" w:fill="auto"/>
            <w:vAlign w:val="top"/>
          </w:tcPr>
          <w:p w14:paraId="23475C45">
            <w:pPr>
              <w:widowControl/>
              <w:jc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1.2</w:t>
            </w:r>
          </w:p>
        </w:tc>
        <w:tc>
          <w:tcPr>
            <w:tcW w:w="337" w:type="dxa"/>
            <w:tcBorders>
              <w:top w:val="nil"/>
              <w:left w:val="nil"/>
              <w:bottom w:val="single" w:color="000000" w:sz="8" w:space="0"/>
              <w:right w:val="single" w:color="000000" w:sz="8" w:space="0"/>
            </w:tcBorders>
            <w:shd w:val="clear" w:color="auto" w:fill="auto"/>
            <w:vAlign w:val="center"/>
          </w:tcPr>
          <w:p w14:paraId="2E89B0F5">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5B5A0171">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28F65B53">
            <w:pPr>
              <w:widowControl/>
              <w:jc w:val="center"/>
              <w:rPr>
                <w:rFonts w:ascii="Times New Roman" w:hAnsi="Times New Roman" w:eastAsia="Times New Roman" w:cs="Times New Roman"/>
                <w:kern w:val="0"/>
                <w:sz w:val="20"/>
                <w:szCs w:val="20"/>
              </w:rPr>
            </w:pPr>
          </w:p>
        </w:tc>
      </w:tr>
      <w:tr w14:paraId="4AA58112">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26F2B772">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21</w:t>
            </w:r>
          </w:p>
        </w:tc>
        <w:tc>
          <w:tcPr>
            <w:tcW w:w="893" w:type="dxa"/>
            <w:tcBorders>
              <w:top w:val="nil"/>
              <w:left w:val="nil"/>
              <w:bottom w:val="single" w:color="000000" w:sz="8" w:space="0"/>
              <w:right w:val="single" w:color="000000" w:sz="8" w:space="0"/>
            </w:tcBorders>
            <w:shd w:val="clear" w:color="auto" w:fill="auto"/>
            <w:vAlign w:val="center"/>
          </w:tcPr>
          <w:p w14:paraId="4D798FA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张宇</w:t>
            </w:r>
          </w:p>
        </w:tc>
        <w:tc>
          <w:tcPr>
            <w:tcW w:w="675" w:type="dxa"/>
            <w:tcBorders>
              <w:top w:val="nil"/>
              <w:left w:val="nil"/>
              <w:bottom w:val="single" w:color="000000" w:sz="8" w:space="0"/>
              <w:right w:val="single" w:color="000000" w:sz="8" w:space="0"/>
            </w:tcBorders>
            <w:shd w:val="clear" w:color="auto" w:fill="auto"/>
            <w:vAlign w:val="center"/>
          </w:tcPr>
          <w:p w14:paraId="19157E28">
            <w:pPr>
              <w:widowControl/>
              <w:jc w:val="center"/>
              <w:rPr>
                <w:rFonts w:hint="eastAsia"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12F0E48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0.2</w:t>
            </w:r>
          </w:p>
        </w:tc>
        <w:tc>
          <w:tcPr>
            <w:tcW w:w="637" w:type="dxa"/>
            <w:tcBorders>
              <w:top w:val="nil"/>
              <w:left w:val="nil"/>
              <w:bottom w:val="single" w:color="000000" w:sz="8" w:space="0"/>
              <w:right w:val="single" w:color="000000" w:sz="8" w:space="0"/>
            </w:tcBorders>
            <w:shd w:val="clear" w:color="auto" w:fill="auto"/>
            <w:vAlign w:val="center"/>
          </w:tcPr>
          <w:p w14:paraId="76764FD6">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1D8E4510">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73F4B1A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09" w:type="dxa"/>
            <w:tcBorders>
              <w:top w:val="nil"/>
              <w:left w:val="nil"/>
              <w:bottom w:val="single" w:color="000000" w:sz="8" w:space="0"/>
              <w:right w:val="single" w:color="000000" w:sz="8" w:space="0"/>
            </w:tcBorders>
            <w:shd w:val="clear" w:color="auto" w:fill="auto"/>
            <w:vAlign w:val="center"/>
          </w:tcPr>
          <w:p w14:paraId="74912C60">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651" w:type="dxa"/>
            <w:tcBorders>
              <w:top w:val="nil"/>
              <w:left w:val="nil"/>
              <w:bottom w:val="single" w:color="000000" w:sz="8" w:space="0"/>
              <w:right w:val="single" w:color="000000" w:sz="8" w:space="0"/>
            </w:tcBorders>
            <w:shd w:val="clear" w:color="auto" w:fill="auto"/>
            <w:vAlign w:val="center"/>
          </w:tcPr>
          <w:p w14:paraId="6469B8FB">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rPr>
              <w:t>0.2</w:t>
            </w:r>
          </w:p>
        </w:tc>
        <w:tc>
          <w:tcPr>
            <w:tcW w:w="625" w:type="dxa"/>
            <w:tcBorders>
              <w:top w:val="nil"/>
              <w:left w:val="nil"/>
              <w:bottom w:val="single" w:color="000000" w:sz="8" w:space="0"/>
              <w:right w:val="single" w:color="000000" w:sz="8" w:space="0"/>
            </w:tcBorders>
            <w:shd w:val="clear" w:color="auto" w:fill="auto"/>
            <w:vAlign w:val="center"/>
          </w:tcPr>
          <w:p w14:paraId="5E5320F9">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41" w:type="dxa"/>
            <w:tcBorders>
              <w:top w:val="nil"/>
              <w:left w:val="nil"/>
              <w:bottom w:val="single" w:color="000000" w:sz="8" w:space="0"/>
              <w:right w:val="single" w:color="000000" w:sz="8" w:space="0"/>
            </w:tcBorders>
            <w:shd w:val="clear" w:color="auto" w:fill="auto"/>
            <w:vAlign w:val="center"/>
          </w:tcPr>
          <w:p w14:paraId="200172E5">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2"/>
                <w:sz w:val="22"/>
                <w:szCs w:val="22"/>
                <w:u w:val="none"/>
                <w:lang w:val="en-US" w:eastAsia="zh-CN" w:bidi="ar-SA"/>
              </w:rPr>
              <w:t>转出</w:t>
            </w:r>
          </w:p>
        </w:tc>
        <w:tc>
          <w:tcPr>
            <w:tcW w:w="741" w:type="dxa"/>
            <w:tcBorders>
              <w:top w:val="nil"/>
              <w:left w:val="nil"/>
              <w:bottom w:val="single" w:color="000000" w:sz="8" w:space="0"/>
              <w:right w:val="single" w:color="000000" w:sz="8" w:space="0"/>
            </w:tcBorders>
            <w:shd w:val="clear" w:color="auto" w:fill="auto"/>
            <w:vAlign w:val="center"/>
          </w:tcPr>
          <w:p w14:paraId="7F222822">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7F54EA62">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7A6FE523">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67FAB2BB">
            <w:pPr>
              <w:widowControl/>
              <w:jc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5977D576">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892" w:type="dxa"/>
            <w:tcBorders>
              <w:top w:val="nil"/>
              <w:left w:val="nil"/>
              <w:bottom w:val="single" w:color="000000" w:sz="8" w:space="0"/>
              <w:right w:val="single" w:color="000000" w:sz="8" w:space="0"/>
            </w:tcBorders>
            <w:shd w:val="clear" w:color="auto" w:fill="auto"/>
            <w:vAlign w:val="top"/>
          </w:tcPr>
          <w:p w14:paraId="1BDEE40F">
            <w:pPr>
              <w:widowControl/>
              <w:jc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1.2</w:t>
            </w:r>
          </w:p>
        </w:tc>
        <w:tc>
          <w:tcPr>
            <w:tcW w:w="337" w:type="dxa"/>
            <w:tcBorders>
              <w:top w:val="nil"/>
              <w:left w:val="nil"/>
              <w:bottom w:val="single" w:color="000000" w:sz="8" w:space="0"/>
              <w:right w:val="single" w:color="000000" w:sz="8" w:space="0"/>
            </w:tcBorders>
            <w:shd w:val="clear" w:color="auto" w:fill="auto"/>
            <w:vAlign w:val="center"/>
          </w:tcPr>
          <w:p w14:paraId="7313D045">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308CD78C">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0E3707DD">
            <w:pPr>
              <w:widowControl/>
              <w:jc w:val="center"/>
              <w:rPr>
                <w:rFonts w:ascii="Times New Roman" w:hAnsi="Times New Roman" w:eastAsia="Times New Roman" w:cs="Times New Roman"/>
                <w:kern w:val="0"/>
                <w:sz w:val="20"/>
                <w:szCs w:val="20"/>
              </w:rPr>
            </w:pPr>
          </w:p>
        </w:tc>
      </w:tr>
      <w:tr w14:paraId="643B3839">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73C794EF">
            <w:pPr>
              <w:widowControl/>
              <w:jc w:val="center"/>
              <w:rPr>
                <w:rFonts w:hint="default" w:ascii="等线" w:hAnsi="等线" w:eastAsia="等线" w:cs="等线"/>
                <w:color w:val="000000"/>
                <w:kern w:val="0"/>
                <w:sz w:val="22"/>
                <w:szCs w:val="22"/>
                <w:lang w:val="en-US" w:eastAsia="zh-CN"/>
              </w:rPr>
            </w:pPr>
            <w:r>
              <w:rPr>
                <w:rFonts w:hint="eastAsia" w:ascii="等线" w:hAnsi="等线" w:eastAsia="等线" w:cs="等线"/>
                <w:color w:val="000000"/>
                <w:kern w:val="0"/>
                <w:sz w:val="22"/>
                <w:szCs w:val="22"/>
                <w:lang w:val="en-US" w:eastAsia="zh-CN"/>
              </w:rPr>
              <w:t>22</w:t>
            </w:r>
          </w:p>
        </w:tc>
        <w:tc>
          <w:tcPr>
            <w:tcW w:w="893" w:type="dxa"/>
            <w:tcBorders>
              <w:top w:val="nil"/>
              <w:left w:val="nil"/>
              <w:bottom w:val="single" w:color="000000" w:sz="8" w:space="0"/>
              <w:right w:val="single" w:color="000000" w:sz="8" w:space="0"/>
            </w:tcBorders>
            <w:shd w:val="clear" w:color="auto" w:fill="auto"/>
            <w:vAlign w:val="center"/>
          </w:tcPr>
          <w:p w14:paraId="5DEF1AAD">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0"/>
                <w:sz w:val="22"/>
                <w:szCs w:val="22"/>
                <w:u w:val="none"/>
                <w:lang w:val="en-US" w:eastAsia="zh-CN" w:bidi="ar"/>
              </w:rPr>
              <w:t>卓霞</w:t>
            </w:r>
          </w:p>
        </w:tc>
        <w:tc>
          <w:tcPr>
            <w:tcW w:w="675" w:type="dxa"/>
            <w:tcBorders>
              <w:top w:val="nil"/>
              <w:left w:val="nil"/>
              <w:bottom w:val="single" w:color="000000" w:sz="8" w:space="0"/>
              <w:right w:val="single" w:color="000000" w:sz="8" w:space="0"/>
            </w:tcBorders>
            <w:shd w:val="clear" w:color="auto" w:fill="auto"/>
            <w:vAlign w:val="center"/>
          </w:tcPr>
          <w:p w14:paraId="509572F9">
            <w:pPr>
              <w:widowControl/>
              <w:jc w:val="center"/>
              <w:rPr>
                <w:rFonts w:hint="eastAsia"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56090162">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0.2</w:t>
            </w:r>
          </w:p>
        </w:tc>
        <w:tc>
          <w:tcPr>
            <w:tcW w:w="637" w:type="dxa"/>
            <w:tcBorders>
              <w:top w:val="nil"/>
              <w:left w:val="nil"/>
              <w:bottom w:val="single" w:color="000000" w:sz="8" w:space="0"/>
              <w:right w:val="single" w:color="000000" w:sz="8" w:space="0"/>
            </w:tcBorders>
            <w:shd w:val="clear" w:color="auto" w:fill="auto"/>
            <w:vAlign w:val="center"/>
          </w:tcPr>
          <w:p w14:paraId="147485F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567" w:type="dxa"/>
            <w:tcBorders>
              <w:top w:val="nil"/>
              <w:left w:val="nil"/>
              <w:bottom w:val="single" w:color="000000" w:sz="8" w:space="0"/>
              <w:right w:val="single" w:color="000000" w:sz="8" w:space="0"/>
            </w:tcBorders>
            <w:shd w:val="clear" w:color="auto" w:fill="auto"/>
            <w:vAlign w:val="center"/>
          </w:tcPr>
          <w:p w14:paraId="3EDCD3F7">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2"/>
                <w:sz w:val="22"/>
                <w:szCs w:val="22"/>
                <w:u w:val="none"/>
                <w:lang w:val="en-US" w:eastAsia="zh-CN" w:bidi="ar-SA"/>
              </w:rPr>
              <w:t>0.4</w:t>
            </w:r>
          </w:p>
        </w:tc>
        <w:tc>
          <w:tcPr>
            <w:tcW w:w="567" w:type="dxa"/>
            <w:tcBorders>
              <w:top w:val="nil"/>
              <w:left w:val="nil"/>
              <w:bottom w:val="single" w:color="000000" w:sz="8" w:space="0"/>
              <w:right w:val="single" w:color="000000" w:sz="8" w:space="0"/>
            </w:tcBorders>
            <w:shd w:val="clear" w:color="auto" w:fill="auto"/>
            <w:vAlign w:val="center"/>
          </w:tcPr>
          <w:p w14:paraId="3A574BB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09" w:type="dxa"/>
            <w:tcBorders>
              <w:top w:val="nil"/>
              <w:left w:val="nil"/>
              <w:bottom w:val="single" w:color="000000" w:sz="8" w:space="0"/>
              <w:right w:val="single" w:color="000000" w:sz="8" w:space="0"/>
            </w:tcBorders>
            <w:shd w:val="clear" w:color="auto" w:fill="auto"/>
            <w:vAlign w:val="center"/>
          </w:tcPr>
          <w:p w14:paraId="3111D382">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651" w:type="dxa"/>
            <w:tcBorders>
              <w:top w:val="nil"/>
              <w:left w:val="nil"/>
              <w:bottom w:val="single" w:color="000000" w:sz="8" w:space="0"/>
              <w:right w:val="single" w:color="000000" w:sz="8" w:space="0"/>
            </w:tcBorders>
            <w:shd w:val="clear" w:color="auto" w:fill="auto"/>
            <w:vAlign w:val="center"/>
          </w:tcPr>
          <w:p w14:paraId="27805B0E">
            <w:pPr>
              <w:widowControl/>
              <w:jc w:val="center"/>
              <w:rPr>
                <w:rFonts w:hint="eastAsia"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rPr>
              <w:t>0.2</w:t>
            </w:r>
          </w:p>
        </w:tc>
        <w:tc>
          <w:tcPr>
            <w:tcW w:w="625" w:type="dxa"/>
            <w:tcBorders>
              <w:top w:val="nil"/>
              <w:left w:val="nil"/>
              <w:bottom w:val="single" w:color="000000" w:sz="8" w:space="0"/>
              <w:right w:val="single" w:color="000000" w:sz="8" w:space="0"/>
            </w:tcBorders>
            <w:shd w:val="clear" w:color="auto" w:fill="auto"/>
            <w:vAlign w:val="center"/>
          </w:tcPr>
          <w:p w14:paraId="14E39547">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eastAsia" w:ascii="等线" w:hAnsi="等线" w:eastAsia="等线" w:cs="等线"/>
                <w:color w:val="000000"/>
                <w:kern w:val="0"/>
                <w:sz w:val="22"/>
                <w:szCs w:val="22"/>
                <w:lang w:val="en-US" w:eastAsia="zh-CN"/>
              </w:rPr>
              <w:t>0.2</w:t>
            </w:r>
          </w:p>
        </w:tc>
        <w:tc>
          <w:tcPr>
            <w:tcW w:w="741" w:type="dxa"/>
            <w:tcBorders>
              <w:top w:val="nil"/>
              <w:left w:val="nil"/>
              <w:bottom w:val="single" w:color="000000" w:sz="8" w:space="0"/>
              <w:right w:val="single" w:color="000000" w:sz="8" w:space="0"/>
            </w:tcBorders>
            <w:shd w:val="clear" w:color="auto" w:fill="auto"/>
            <w:vAlign w:val="center"/>
          </w:tcPr>
          <w:p w14:paraId="4D38D7B8">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2"/>
                <w:sz w:val="22"/>
                <w:szCs w:val="22"/>
                <w:u w:val="none"/>
                <w:lang w:val="en-US" w:eastAsia="zh-CN" w:bidi="ar-SA"/>
              </w:rPr>
              <w:t>转出</w:t>
            </w:r>
          </w:p>
        </w:tc>
        <w:tc>
          <w:tcPr>
            <w:tcW w:w="741" w:type="dxa"/>
            <w:tcBorders>
              <w:top w:val="nil"/>
              <w:left w:val="nil"/>
              <w:bottom w:val="single" w:color="000000" w:sz="8" w:space="0"/>
              <w:right w:val="single" w:color="000000" w:sz="8" w:space="0"/>
            </w:tcBorders>
            <w:shd w:val="clear" w:color="auto" w:fill="auto"/>
            <w:vAlign w:val="center"/>
          </w:tcPr>
          <w:p w14:paraId="27A986F2">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3430A3ED">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06DD76DF">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6FC3FDD8">
            <w:pPr>
              <w:widowControl/>
              <w:jc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3D865CAC">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892" w:type="dxa"/>
            <w:tcBorders>
              <w:top w:val="nil"/>
              <w:left w:val="nil"/>
              <w:bottom w:val="single" w:color="000000" w:sz="8" w:space="0"/>
              <w:right w:val="single" w:color="000000" w:sz="8" w:space="0"/>
            </w:tcBorders>
            <w:shd w:val="clear" w:color="auto" w:fill="auto"/>
            <w:vAlign w:val="top"/>
          </w:tcPr>
          <w:p w14:paraId="17BF58AB">
            <w:pPr>
              <w:widowControl/>
              <w:jc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1.4</w:t>
            </w:r>
          </w:p>
        </w:tc>
        <w:tc>
          <w:tcPr>
            <w:tcW w:w="337" w:type="dxa"/>
            <w:tcBorders>
              <w:top w:val="nil"/>
              <w:left w:val="nil"/>
              <w:bottom w:val="single" w:color="000000" w:sz="8" w:space="0"/>
              <w:right w:val="single" w:color="000000" w:sz="8" w:space="0"/>
            </w:tcBorders>
            <w:shd w:val="clear" w:color="auto" w:fill="auto"/>
            <w:vAlign w:val="center"/>
          </w:tcPr>
          <w:p w14:paraId="0D14C4F2">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35E22EBC">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6DA508C7">
            <w:pPr>
              <w:widowControl/>
              <w:jc w:val="center"/>
              <w:rPr>
                <w:rFonts w:ascii="Times New Roman" w:hAnsi="Times New Roman" w:eastAsia="Times New Roman" w:cs="Times New Roman"/>
                <w:kern w:val="0"/>
                <w:sz w:val="20"/>
                <w:szCs w:val="20"/>
              </w:rPr>
            </w:pPr>
          </w:p>
        </w:tc>
      </w:tr>
      <w:tr w14:paraId="322755D9">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2B5EB0FB">
            <w:pPr>
              <w:widowControl/>
              <w:jc w:val="center"/>
              <w:rPr>
                <w:rFonts w:hint="default" w:ascii="等线" w:hAnsi="等线" w:eastAsia="等线" w:cs="等线"/>
                <w:color w:val="000000"/>
                <w:kern w:val="0"/>
                <w:sz w:val="22"/>
                <w:szCs w:val="22"/>
                <w:lang w:val="en-US" w:eastAsia="zh-CN"/>
              </w:rPr>
            </w:pPr>
            <w:r>
              <w:rPr>
                <w:rFonts w:hint="eastAsia" w:ascii="等线" w:hAnsi="等线" w:eastAsia="等线" w:cs="等线"/>
                <w:color w:val="000000"/>
                <w:kern w:val="0"/>
                <w:sz w:val="22"/>
                <w:szCs w:val="22"/>
                <w:lang w:val="en-US" w:eastAsia="zh-CN"/>
              </w:rPr>
              <w:t>23</w:t>
            </w:r>
          </w:p>
        </w:tc>
        <w:tc>
          <w:tcPr>
            <w:tcW w:w="893" w:type="dxa"/>
            <w:tcBorders>
              <w:top w:val="nil"/>
              <w:left w:val="nil"/>
              <w:bottom w:val="single" w:color="000000" w:sz="8" w:space="0"/>
              <w:right w:val="single" w:color="000000" w:sz="8" w:space="0"/>
            </w:tcBorders>
            <w:shd w:val="clear" w:color="auto" w:fill="auto"/>
            <w:vAlign w:val="center"/>
          </w:tcPr>
          <w:p w14:paraId="2733B52C">
            <w:pPr>
              <w:keepNext w:val="0"/>
              <w:keepLines w:val="0"/>
              <w:widowControl/>
              <w:suppressLineNumbers w:val="0"/>
              <w:jc w:val="center"/>
              <w:textAlignment w:val="center"/>
              <w:rPr>
                <w:rFonts w:hint="eastAsia"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t>邓泽茜</w:t>
            </w:r>
          </w:p>
        </w:tc>
        <w:tc>
          <w:tcPr>
            <w:tcW w:w="675" w:type="dxa"/>
            <w:tcBorders>
              <w:top w:val="nil"/>
              <w:left w:val="nil"/>
              <w:bottom w:val="single" w:color="000000" w:sz="8" w:space="0"/>
              <w:right w:val="single" w:color="000000" w:sz="8" w:space="0"/>
            </w:tcBorders>
            <w:shd w:val="clear" w:color="auto" w:fill="auto"/>
            <w:vAlign w:val="center"/>
          </w:tcPr>
          <w:p w14:paraId="3B34C547">
            <w:pPr>
              <w:keepNext w:val="0"/>
              <w:keepLines w:val="0"/>
              <w:widowControl/>
              <w:suppressLineNumbers w:val="0"/>
              <w:jc w:val="both"/>
              <w:textAlignment w:val="center"/>
              <w:rPr>
                <w:rFonts w:hint="eastAsia"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6DFB1AAB">
            <w:pPr>
              <w:keepNext w:val="0"/>
              <w:keepLines w:val="0"/>
              <w:widowControl/>
              <w:suppressLineNumbers w:val="0"/>
              <w:jc w:val="center"/>
              <w:textAlignment w:val="center"/>
              <w:rPr>
                <w:rFonts w:hint="eastAsia" w:ascii="等线" w:hAnsi="等线" w:eastAsia="等线" w:cs="等线"/>
                <w:i w:val="0"/>
                <w:iCs w:val="0"/>
                <w:color w:val="000000"/>
                <w:kern w:val="2"/>
                <w:sz w:val="22"/>
                <w:szCs w:val="22"/>
                <w:u w:val="none"/>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637" w:type="dxa"/>
            <w:tcBorders>
              <w:top w:val="nil"/>
              <w:left w:val="nil"/>
              <w:bottom w:val="single" w:color="000000" w:sz="8" w:space="0"/>
              <w:right w:val="single" w:color="000000" w:sz="8" w:space="0"/>
            </w:tcBorders>
            <w:shd w:val="clear" w:color="auto" w:fill="auto"/>
            <w:vAlign w:val="center"/>
          </w:tcPr>
          <w:p w14:paraId="2A9C94F8">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567" w:type="dxa"/>
            <w:tcBorders>
              <w:top w:val="nil"/>
              <w:left w:val="nil"/>
              <w:bottom w:val="single" w:color="000000" w:sz="8" w:space="0"/>
              <w:right w:val="single" w:color="000000" w:sz="8" w:space="0"/>
            </w:tcBorders>
            <w:shd w:val="clear" w:color="auto" w:fill="auto"/>
            <w:vAlign w:val="center"/>
          </w:tcPr>
          <w:p w14:paraId="7BB2AB47">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567" w:type="dxa"/>
            <w:tcBorders>
              <w:top w:val="nil"/>
              <w:left w:val="nil"/>
              <w:bottom w:val="single" w:color="000000" w:sz="8" w:space="0"/>
              <w:right w:val="single" w:color="000000" w:sz="8" w:space="0"/>
            </w:tcBorders>
            <w:shd w:val="clear" w:color="auto" w:fill="auto"/>
            <w:vAlign w:val="center"/>
          </w:tcPr>
          <w:p w14:paraId="26B341A7">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rPr>
            </w:pPr>
            <w:r>
              <w:rPr>
                <w:rFonts w:hint="default" w:ascii="Arial" w:hAnsi="Arial" w:eastAsia="宋体" w:cs="Arial"/>
                <w:i w:val="0"/>
                <w:iCs w:val="0"/>
                <w:color w:val="000000"/>
                <w:kern w:val="0"/>
                <w:sz w:val="20"/>
                <w:szCs w:val="20"/>
                <w:u w:val="none"/>
                <w:lang w:val="en-US" w:eastAsia="zh-CN" w:bidi="ar"/>
              </w:rPr>
              <w:t>0.2</w:t>
            </w:r>
          </w:p>
        </w:tc>
        <w:tc>
          <w:tcPr>
            <w:tcW w:w="709" w:type="dxa"/>
            <w:tcBorders>
              <w:top w:val="nil"/>
              <w:left w:val="nil"/>
              <w:bottom w:val="single" w:color="000000" w:sz="8" w:space="0"/>
              <w:right w:val="single" w:color="000000" w:sz="8" w:space="0"/>
            </w:tcBorders>
            <w:shd w:val="clear" w:color="auto" w:fill="auto"/>
            <w:vAlign w:val="center"/>
          </w:tcPr>
          <w:p w14:paraId="03B2CE8A">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rPr>
            </w:pPr>
            <w:r>
              <w:rPr>
                <w:rFonts w:hint="default" w:ascii="Arial" w:hAnsi="Arial" w:eastAsia="宋体" w:cs="Arial"/>
                <w:i w:val="0"/>
                <w:iCs w:val="0"/>
                <w:color w:val="000000"/>
                <w:kern w:val="0"/>
                <w:sz w:val="20"/>
                <w:szCs w:val="20"/>
                <w:u w:val="none"/>
                <w:lang w:val="en-US" w:eastAsia="zh-CN" w:bidi="ar"/>
              </w:rPr>
              <w:t>0.2</w:t>
            </w:r>
          </w:p>
        </w:tc>
        <w:tc>
          <w:tcPr>
            <w:tcW w:w="651" w:type="dxa"/>
            <w:tcBorders>
              <w:top w:val="nil"/>
              <w:left w:val="nil"/>
              <w:bottom w:val="single" w:color="000000" w:sz="8" w:space="0"/>
              <w:right w:val="single" w:color="000000" w:sz="8" w:space="0"/>
            </w:tcBorders>
            <w:shd w:val="clear" w:color="auto" w:fill="auto"/>
            <w:vAlign w:val="center"/>
          </w:tcPr>
          <w:p w14:paraId="3B616DD5">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rPr>
            </w:pPr>
            <w:r>
              <w:rPr>
                <w:rFonts w:hint="default" w:ascii="Arial" w:hAnsi="Arial" w:eastAsia="宋体" w:cs="Arial"/>
                <w:i w:val="0"/>
                <w:iCs w:val="0"/>
                <w:color w:val="000000"/>
                <w:kern w:val="0"/>
                <w:sz w:val="20"/>
                <w:szCs w:val="20"/>
                <w:u w:val="none"/>
                <w:lang w:val="en-US" w:eastAsia="zh-CN" w:bidi="ar"/>
              </w:rPr>
              <w:t>0.2</w:t>
            </w:r>
          </w:p>
        </w:tc>
        <w:tc>
          <w:tcPr>
            <w:tcW w:w="625" w:type="dxa"/>
            <w:tcBorders>
              <w:top w:val="nil"/>
              <w:left w:val="nil"/>
              <w:bottom w:val="single" w:color="000000" w:sz="8" w:space="0"/>
              <w:right w:val="single" w:color="000000" w:sz="8" w:space="0"/>
            </w:tcBorders>
            <w:shd w:val="clear" w:color="auto" w:fill="auto"/>
            <w:vAlign w:val="center"/>
          </w:tcPr>
          <w:p w14:paraId="29C4787E">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rPr>
            </w:pPr>
            <w:r>
              <w:rPr>
                <w:rFonts w:hint="default" w:ascii="Arial" w:hAnsi="Arial" w:eastAsia="宋体" w:cs="Arial"/>
                <w:i w:val="0"/>
                <w:iCs w:val="0"/>
                <w:color w:val="000000"/>
                <w:kern w:val="0"/>
                <w:sz w:val="20"/>
                <w:szCs w:val="20"/>
                <w:u w:val="none"/>
                <w:lang w:val="en-US" w:eastAsia="zh-CN" w:bidi="ar"/>
              </w:rPr>
              <w:t>0.2</w:t>
            </w:r>
          </w:p>
        </w:tc>
        <w:tc>
          <w:tcPr>
            <w:tcW w:w="741" w:type="dxa"/>
            <w:tcBorders>
              <w:top w:val="nil"/>
              <w:left w:val="nil"/>
              <w:bottom w:val="single" w:color="000000" w:sz="8" w:space="0"/>
              <w:right w:val="single" w:color="000000" w:sz="8" w:space="0"/>
            </w:tcBorders>
            <w:shd w:val="clear" w:color="auto" w:fill="auto"/>
            <w:vAlign w:val="center"/>
          </w:tcPr>
          <w:p w14:paraId="21D35522">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等线" w:hAnsi="等线" w:eastAsia="等线" w:cs="等线"/>
                <w:i w:val="0"/>
                <w:iCs w:val="0"/>
                <w:color w:val="000000"/>
                <w:kern w:val="2"/>
                <w:sz w:val="22"/>
                <w:szCs w:val="22"/>
                <w:u w:val="none"/>
                <w:lang w:val="en-US" w:eastAsia="zh-CN" w:bidi="ar-SA"/>
              </w:rPr>
              <w:t>转出</w:t>
            </w:r>
          </w:p>
        </w:tc>
        <w:tc>
          <w:tcPr>
            <w:tcW w:w="741" w:type="dxa"/>
            <w:tcBorders>
              <w:top w:val="nil"/>
              <w:left w:val="nil"/>
              <w:bottom w:val="single" w:color="000000" w:sz="8" w:space="0"/>
              <w:right w:val="single" w:color="000000" w:sz="8" w:space="0"/>
            </w:tcBorders>
            <w:shd w:val="clear" w:color="auto" w:fill="auto"/>
            <w:vAlign w:val="center"/>
          </w:tcPr>
          <w:p w14:paraId="6D640906">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78C0F57E">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13E3CBCA">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261BAB79">
            <w:pPr>
              <w:widowControl/>
              <w:jc w:val="center"/>
              <w:rPr>
                <w:rFonts w:hint="eastAsia" w:ascii="等线" w:hAnsi="等线" w:eastAsia="等线" w:cs="等线"/>
                <w:kern w:val="0"/>
                <w:sz w:val="22"/>
                <w:szCs w:val="22"/>
                <w:lang w:val="en-US" w:eastAsia="zh-CN" w:bidi="ar-SA"/>
              </w:rPr>
            </w:pPr>
          </w:p>
        </w:tc>
        <w:tc>
          <w:tcPr>
            <w:tcW w:w="741" w:type="dxa"/>
            <w:tcBorders>
              <w:top w:val="nil"/>
              <w:left w:val="nil"/>
              <w:bottom w:val="single" w:color="000000" w:sz="8" w:space="0"/>
              <w:right w:val="single" w:color="000000" w:sz="8" w:space="0"/>
            </w:tcBorders>
            <w:shd w:val="clear" w:color="auto" w:fill="auto"/>
            <w:vAlign w:val="center"/>
          </w:tcPr>
          <w:p w14:paraId="69C30C3C">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p>
        </w:tc>
        <w:tc>
          <w:tcPr>
            <w:tcW w:w="892" w:type="dxa"/>
            <w:tcBorders>
              <w:top w:val="nil"/>
              <w:left w:val="nil"/>
              <w:bottom w:val="single" w:color="000000" w:sz="8" w:space="0"/>
              <w:right w:val="single" w:color="000000" w:sz="8" w:space="0"/>
            </w:tcBorders>
            <w:shd w:val="clear" w:color="auto" w:fill="auto"/>
            <w:vAlign w:val="top"/>
          </w:tcPr>
          <w:p w14:paraId="32911A6A">
            <w:pPr>
              <w:widowControl/>
              <w:jc w:val="center"/>
              <w:rPr>
                <w:rFonts w:hint="default" w:ascii="等线" w:hAnsi="等线" w:eastAsia="等线" w:cs="等线"/>
                <w:color w:val="000000"/>
                <w:kern w:val="0"/>
                <w:sz w:val="22"/>
                <w:szCs w:val="22"/>
                <w:lang w:val="en-US" w:eastAsia="zh-CN" w:bidi="ar-SA"/>
              </w:rPr>
            </w:pPr>
            <w:r>
              <w:rPr>
                <w:rFonts w:hint="eastAsia" w:ascii="等线" w:hAnsi="等线" w:eastAsia="等线" w:cs="等线"/>
                <w:color w:val="000000"/>
                <w:kern w:val="0"/>
                <w:sz w:val="22"/>
                <w:szCs w:val="22"/>
                <w:lang w:val="en-US" w:eastAsia="zh-CN" w:bidi="ar-SA"/>
              </w:rPr>
              <w:t>0.8</w:t>
            </w:r>
          </w:p>
        </w:tc>
        <w:tc>
          <w:tcPr>
            <w:tcW w:w="337" w:type="dxa"/>
            <w:tcBorders>
              <w:top w:val="nil"/>
              <w:left w:val="nil"/>
              <w:bottom w:val="single" w:color="000000" w:sz="8" w:space="0"/>
              <w:right w:val="single" w:color="000000" w:sz="8" w:space="0"/>
            </w:tcBorders>
            <w:shd w:val="clear" w:color="auto" w:fill="auto"/>
            <w:vAlign w:val="center"/>
          </w:tcPr>
          <w:p w14:paraId="1BBE143C">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1652D703">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2AEABF92">
            <w:pPr>
              <w:widowControl/>
              <w:jc w:val="center"/>
              <w:rPr>
                <w:rFonts w:ascii="Times New Roman" w:hAnsi="Times New Roman" w:eastAsia="Times New Roman" w:cs="Times New Roman"/>
                <w:kern w:val="0"/>
                <w:sz w:val="20"/>
                <w:szCs w:val="20"/>
              </w:rPr>
            </w:pPr>
          </w:p>
        </w:tc>
      </w:tr>
      <w:tr w14:paraId="0C1C31B1">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13B8F8B4">
            <w:pPr>
              <w:widowControl/>
              <w:jc w:val="center"/>
              <w:rPr>
                <w:rFonts w:hint="default" w:ascii="等线" w:hAnsi="等线" w:eastAsia="等线" w:cs="等线"/>
                <w:color w:val="000000"/>
                <w:kern w:val="0"/>
                <w:sz w:val="22"/>
                <w:szCs w:val="22"/>
                <w:lang w:val="en-US" w:eastAsia="zh-CN"/>
              </w:rPr>
            </w:pPr>
            <w:r>
              <w:rPr>
                <w:rFonts w:hint="eastAsia" w:ascii="等线" w:hAnsi="等线" w:eastAsia="等线" w:cs="等线"/>
                <w:color w:val="000000"/>
                <w:kern w:val="0"/>
                <w:sz w:val="22"/>
                <w:szCs w:val="22"/>
                <w:lang w:val="en-US" w:eastAsia="zh-CN"/>
              </w:rPr>
              <w:t>24</w:t>
            </w:r>
          </w:p>
        </w:tc>
        <w:tc>
          <w:tcPr>
            <w:tcW w:w="893" w:type="dxa"/>
            <w:tcBorders>
              <w:top w:val="nil"/>
              <w:left w:val="nil"/>
              <w:bottom w:val="single" w:color="000000" w:sz="8" w:space="0"/>
              <w:right w:val="single" w:color="000000" w:sz="8" w:space="0"/>
            </w:tcBorders>
            <w:shd w:val="clear" w:color="auto" w:fill="auto"/>
            <w:vAlign w:val="center"/>
          </w:tcPr>
          <w:p w14:paraId="4373719B">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张鹏</w:t>
            </w:r>
          </w:p>
        </w:tc>
        <w:tc>
          <w:tcPr>
            <w:tcW w:w="675" w:type="dxa"/>
            <w:tcBorders>
              <w:top w:val="nil"/>
              <w:left w:val="nil"/>
              <w:bottom w:val="single" w:color="000000" w:sz="8" w:space="0"/>
              <w:right w:val="single" w:color="000000" w:sz="8" w:space="0"/>
            </w:tcBorders>
            <w:shd w:val="clear" w:color="auto" w:fill="auto"/>
            <w:vAlign w:val="center"/>
          </w:tcPr>
          <w:p w14:paraId="15C4BF08">
            <w:pPr>
              <w:keepNext w:val="0"/>
              <w:keepLines w:val="0"/>
              <w:widowControl/>
              <w:suppressLineNumbers w:val="0"/>
              <w:jc w:val="both"/>
              <w:textAlignment w:val="center"/>
              <w:rPr>
                <w:rFonts w:hint="eastAsia"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40A3E26E">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r>
              <w:rPr>
                <w:rFonts w:hint="eastAsia" w:ascii="Arial" w:hAnsi="Arial" w:eastAsia="宋体" w:cs="Arial"/>
                <w:i w:val="0"/>
                <w:iCs w:val="0"/>
                <w:color w:val="000000"/>
                <w:kern w:val="0"/>
                <w:sz w:val="20"/>
                <w:szCs w:val="20"/>
                <w:u w:val="none"/>
                <w:lang w:val="en-US" w:eastAsia="zh-CN" w:bidi="ar"/>
              </w:rPr>
              <w:t>0.2</w:t>
            </w:r>
          </w:p>
        </w:tc>
        <w:tc>
          <w:tcPr>
            <w:tcW w:w="637" w:type="dxa"/>
            <w:tcBorders>
              <w:top w:val="nil"/>
              <w:left w:val="nil"/>
              <w:bottom w:val="single" w:color="000000" w:sz="8" w:space="0"/>
              <w:right w:val="single" w:color="000000" w:sz="8" w:space="0"/>
            </w:tcBorders>
            <w:shd w:val="clear" w:color="auto" w:fill="auto"/>
            <w:vAlign w:val="center"/>
          </w:tcPr>
          <w:p w14:paraId="2D3EF653">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567" w:type="dxa"/>
            <w:tcBorders>
              <w:top w:val="nil"/>
              <w:left w:val="nil"/>
              <w:bottom w:val="single" w:color="000000" w:sz="8" w:space="0"/>
              <w:right w:val="single" w:color="000000" w:sz="8" w:space="0"/>
            </w:tcBorders>
            <w:shd w:val="clear" w:color="auto" w:fill="auto"/>
            <w:vAlign w:val="center"/>
          </w:tcPr>
          <w:p w14:paraId="03883FDE">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567" w:type="dxa"/>
            <w:tcBorders>
              <w:top w:val="nil"/>
              <w:left w:val="nil"/>
              <w:bottom w:val="single" w:color="000000" w:sz="8" w:space="0"/>
              <w:right w:val="single" w:color="000000" w:sz="8" w:space="0"/>
            </w:tcBorders>
            <w:shd w:val="clear" w:color="auto" w:fill="auto"/>
            <w:vAlign w:val="center"/>
          </w:tcPr>
          <w:p w14:paraId="400B1E89">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709" w:type="dxa"/>
            <w:tcBorders>
              <w:top w:val="nil"/>
              <w:left w:val="nil"/>
              <w:bottom w:val="single" w:color="000000" w:sz="8" w:space="0"/>
              <w:right w:val="single" w:color="000000" w:sz="8" w:space="0"/>
            </w:tcBorders>
            <w:shd w:val="clear" w:color="auto" w:fill="auto"/>
            <w:vAlign w:val="center"/>
          </w:tcPr>
          <w:p w14:paraId="202475FF">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651" w:type="dxa"/>
            <w:tcBorders>
              <w:top w:val="nil"/>
              <w:left w:val="nil"/>
              <w:bottom w:val="single" w:color="000000" w:sz="8" w:space="0"/>
              <w:right w:val="single" w:color="000000" w:sz="8" w:space="0"/>
            </w:tcBorders>
            <w:shd w:val="clear" w:color="auto" w:fill="auto"/>
            <w:vAlign w:val="center"/>
          </w:tcPr>
          <w:p w14:paraId="338B91B1">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625" w:type="dxa"/>
            <w:tcBorders>
              <w:top w:val="nil"/>
              <w:left w:val="nil"/>
              <w:bottom w:val="single" w:color="000000" w:sz="8" w:space="0"/>
              <w:right w:val="single" w:color="000000" w:sz="8" w:space="0"/>
            </w:tcBorders>
            <w:shd w:val="clear" w:color="auto" w:fill="auto"/>
            <w:vAlign w:val="center"/>
          </w:tcPr>
          <w:p w14:paraId="58342466">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741" w:type="dxa"/>
            <w:tcBorders>
              <w:top w:val="nil"/>
              <w:left w:val="nil"/>
              <w:bottom w:val="single" w:color="000000" w:sz="8" w:space="0"/>
              <w:right w:val="single" w:color="000000" w:sz="8" w:space="0"/>
            </w:tcBorders>
            <w:shd w:val="clear" w:color="auto" w:fill="auto"/>
            <w:vAlign w:val="center"/>
          </w:tcPr>
          <w:p w14:paraId="6C6E5ED9">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741" w:type="dxa"/>
            <w:tcBorders>
              <w:top w:val="nil"/>
              <w:left w:val="nil"/>
              <w:bottom w:val="single" w:color="000000" w:sz="8" w:space="0"/>
              <w:right w:val="single" w:color="000000" w:sz="8" w:space="0"/>
            </w:tcBorders>
            <w:shd w:val="clear" w:color="auto" w:fill="auto"/>
            <w:vAlign w:val="center"/>
          </w:tcPr>
          <w:p w14:paraId="22113345">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0.4</w:t>
            </w:r>
          </w:p>
        </w:tc>
        <w:tc>
          <w:tcPr>
            <w:tcW w:w="741" w:type="dxa"/>
            <w:tcBorders>
              <w:top w:val="nil"/>
              <w:left w:val="nil"/>
              <w:bottom w:val="single" w:color="000000" w:sz="8" w:space="0"/>
              <w:right w:val="single" w:color="000000" w:sz="8" w:space="0"/>
            </w:tcBorders>
            <w:shd w:val="clear" w:color="auto" w:fill="auto"/>
            <w:vAlign w:val="center"/>
          </w:tcPr>
          <w:p w14:paraId="7A4E8FE6">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0.4</w:t>
            </w:r>
          </w:p>
        </w:tc>
        <w:tc>
          <w:tcPr>
            <w:tcW w:w="741" w:type="dxa"/>
            <w:tcBorders>
              <w:top w:val="nil"/>
              <w:left w:val="nil"/>
              <w:bottom w:val="single" w:color="000000" w:sz="8" w:space="0"/>
              <w:right w:val="single" w:color="000000" w:sz="8" w:space="0"/>
            </w:tcBorders>
            <w:shd w:val="clear" w:color="auto" w:fill="auto"/>
            <w:vAlign w:val="center"/>
          </w:tcPr>
          <w:p w14:paraId="77137CFC">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0.4</w:t>
            </w:r>
          </w:p>
        </w:tc>
        <w:tc>
          <w:tcPr>
            <w:tcW w:w="741" w:type="dxa"/>
            <w:tcBorders>
              <w:top w:val="nil"/>
              <w:left w:val="nil"/>
              <w:bottom w:val="single" w:color="000000" w:sz="8" w:space="0"/>
              <w:right w:val="single" w:color="000000" w:sz="8" w:space="0"/>
            </w:tcBorders>
            <w:shd w:val="clear" w:color="auto" w:fill="auto"/>
            <w:vAlign w:val="center"/>
          </w:tcPr>
          <w:p w14:paraId="20B85536">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0.2</w:t>
            </w:r>
          </w:p>
        </w:tc>
        <w:tc>
          <w:tcPr>
            <w:tcW w:w="741" w:type="dxa"/>
            <w:tcBorders>
              <w:top w:val="nil"/>
              <w:left w:val="nil"/>
              <w:bottom w:val="single" w:color="000000" w:sz="8" w:space="0"/>
              <w:right w:val="single" w:color="000000" w:sz="8" w:space="0"/>
            </w:tcBorders>
            <w:shd w:val="clear" w:color="auto" w:fill="auto"/>
            <w:vAlign w:val="center"/>
          </w:tcPr>
          <w:p w14:paraId="6AC3CEAE">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0.2</w:t>
            </w:r>
          </w:p>
        </w:tc>
        <w:tc>
          <w:tcPr>
            <w:tcW w:w="892" w:type="dxa"/>
            <w:tcBorders>
              <w:top w:val="nil"/>
              <w:left w:val="nil"/>
              <w:bottom w:val="single" w:color="000000" w:sz="8" w:space="0"/>
              <w:right w:val="single" w:color="000000" w:sz="8" w:space="0"/>
            </w:tcBorders>
            <w:shd w:val="clear" w:color="auto" w:fill="auto"/>
            <w:vAlign w:val="center"/>
          </w:tcPr>
          <w:p w14:paraId="115882D7">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1.8</w:t>
            </w:r>
          </w:p>
        </w:tc>
        <w:tc>
          <w:tcPr>
            <w:tcW w:w="337" w:type="dxa"/>
            <w:tcBorders>
              <w:top w:val="nil"/>
              <w:left w:val="nil"/>
              <w:bottom w:val="single" w:color="000000" w:sz="8" w:space="0"/>
              <w:right w:val="single" w:color="000000" w:sz="8" w:space="0"/>
            </w:tcBorders>
            <w:shd w:val="clear" w:color="auto" w:fill="auto"/>
            <w:vAlign w:val="center"/>
          </w:tcPr>
          <w:p w14:paraId="57991FE5">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4EA94C32">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33BD6914">
            <w:pPr>
              <w:widowControl/>
              <w:jc w:val="center"/>
              <w:rPr>
                <w:rFonts w:ascii="Times New Roman" w:hAnsi="Times New Roman" w:eastAsia="Times New Roman" w:cs="Times New Roman"/>
                <w:kern w:val="0"/>
                <w:sz w:val="20"/>
                <w:szCs w:val="20"/>
              </w:rPr>
            </w:pPr>
          </w:p>
        </w:tc>
      </w:tr>
      <w:tr w14:paraId="59BEFC44">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4F8C64FF">
            <w:pPr>
              <w:widowControl/>
              <w:jc w:val="center"/>
              <w:rPr>
                <w:rFonts w:hint="default" w:ascii="等线" w:hAnsi="等线" w:eastAsia="等线" w:cs="等线"/>
                <w:color w:val="000000"/>
                <w:kern w:val="0"/>
                <w:sz w:val="22"/>
                <w:szCs w:val="22"/>
                <w:lang w:val="en-US" w:eastAsia="zh-CN"/>
              </w:rPr>
            </w:pPr>
            <w:r>
              <w:rPr>
                <w:rFonts w:hint="eastAsia" w:ascii="等线" w:hAnsi="等线" w:eastAsia="等线" w:cs="等线"/>
                <w:color w:val="000000"/>
                <w:kern w:val="0"/>
                <w:sz w:val="22"/>
                <w:szCs w:val="22"/>
                <w:lang w:val="en-US" w:eastAsia="zh-CN"/>
              </w:rPr>
              <w:t>25</w:t>
            </w:r>
          </w:p>
        </w:tc>
        <w:tc>
          <w:tcPr>
            <w:tcW w:w="893" w:type="dxa"/>
            <w:tcBorders>
              <w:top w:val="nil"/>
              <w:left w:val="nil"/>
              <w:bottom w:val="single" w:color="000000" w:sz="8" w:space="0"/>
              <w:right w:val="single" w:color="000000" w:sz="8" w:space="0"/>
            </w:tcBorders>
            <w:shd w:val="clear" w:color="auto" w:fill="auto"/>
            <w:vAlign w:val="center"/>
          </w:tcPr>
          <w:p w14:paraId="1129F486">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马瑞</w:t>
            </w:r>
          </w:p>
        </w:tc>
        <w:tc>
          <w:tcPr>
            <w:tcW w:w="675" w:type="dxa"/>
            <w:tcBorders>
              <w:top w:val="nil"/>
              <w:left w:val="nil"/>
              <w:bottom w:val="single" w:color="000000" w:sz="8" w:space="0"/>
              <w:right w:val="single" w:color="000000" w:sz="8" w:space="0"/>
            </w:tcBorders>
            <w:shd w:val="clear" w:color="auto" w:fill="auto"/>
            <w:vAlign w:val="center"/>
          </w:tcPr>
          <w:p w14:paraId="3259FC20">
            <w:pPr>
              <w:keepNext w:val="0"/>
              <w:keepLines w:val="0"/>
              <w:widowControl/>
              <w:suppressLineNumbers w:val="0"/>
              <w:jc w:val="both"/>
              <w:textAlignment w:val="center"/>
              <w:rPr>
                <w:rFonts w:hint="eastAsia"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2FCEB189">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r>
              <w:rPr>
                <w:rFonts w:hint="eastAsia" w:ascii="Arial" w:hAnsi="Arial" w:eastAsia="宋体" w:cs="Arial"/>
                <w:i w:val="0"/>
                <w:iCs w:val="0"/>
                <w:color w:val="000000"/>
                <w:kern w:val="0"/>
                <w:sz w:val="20"/>
                <w:szCs w:val="20"/>
                <w:u w:val="none"/>
                <w:lang w:val="en-US" w:eastAsia="zh-CN" w:bidi="ar"/>
              </w:rPr>
              <w:t>0.2</w:t>
            </w:r>
          </w:p>
        </w:tc>
        <w:tc>
          <w:tcPr>
            <w:tcW w:w="637" w:type="dxa"/>
            <w:tcBorders>
              <w:top w:val="nil"/>
              <w:left w:val="nil"/>
              <w:bottom w:val="single" w:color="000000" w:sz="8" w:space="0"/>
              <w:right w:val="single" w:color="000000" w:sz="8" w:space="0"/>
            </w:tcBorders>
            <w:shd w:val="clear" w:color="auto" w:fill="auto"/>
            <w:vAlign w:val="center"/>
          </w:tcPr>
          <w:p w14:paraId="0E655D58">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567" w:type="dxa"/>
            <w:tcBorders>
              <w:top w:val="nil"/>
              <w:left w:val="nil"/>
              <w:bottom w:val="single" w:color="000000" w:sz="8" w:space="0"/>
              <w:right w:val="single" w:color="000000" w:sz="8" w:space="0"/>
            </w:tcBorders>
            <w:shd w:val="clear" w:color="auto" w:fill="auto"/>
            <w:vAlign w:val="center"/>
          </w:tcPr>
          <w:p w14:paraId="54FFD8F9">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567" w:type="dxa"/>
            <w:tcBorders>
              <w:top w:val="nil"/>
              <w:left w:val="nil"/>
              <w:bottom w:val="single" w:color="000000" w:sz="8" w:space="0"/>
              <w:right w:val="single" w:color="000000" w:sz="8" w:space="0"/>
            </w:tcBorders>
            <w:shd w:val="clear" w:color="auto" w:fill="auto"/>
            <w:vAlign w:val="center"/>
          </w:tcPr>
          <w:p w14:paraId="49D85CD6">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709" w:type="dxa"/>
            <w:tcBorders>
              <w:top w:val="nil"/>
              <w:left w:val="nil"/>
              <w:bottom w:val="single" w:color="000000" w:sz="8" w:space="0"/>
              <w:right w:val="single" w:color="000000" w:sz="8" w:space="0"/>
            </w:tcBorders>
            <w:shd w:val="clear" w:color="auto" w:fill="auto"/>
            <w:vAlign w:val="center"/>
          </w:tcPr>
          <w:p w14:paraId="02EE87DC">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651" w:type="dxa"/>
            <w:tcBorders>
              <w:top w:val="nil"/>
              <w:left w:val="nil"/>
              <w:bottom w:val="single" w:color="000000" w:sz="8" w:space="0"/>
              <w:right w:val="single" w:color="000000" w:sz="8" w:space="0"/>
            </w:tcBorders>
            <w:shd w:val="clear" w:color="auto" w:fill="auto"/>
            <w:vAlign w:val="center"/>
          </w:tcPr>
          <w:p w14:paraId="499BCD4A">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625" w:type="dxa"/>
            <w:tcBorders>
              <w:top w:val="nil"/>
              <w:left w:val="nil"/>
              <w:bottom w:val="single" w:color="000000" w:sz="8" w:space="0"/>
              <w:right w:val="single" w:color="000000" w:sz="8" w:space="0"/>
            </w:tcBorders>
            <w:shd w:val="clear" w:color="auto" w:fill="auto"/>
            <w:vAlign w:val="center"/>
          </w:tcPr>
          <w:p w14:paraId="4F22B364">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741" w:type="dxa"/>
            <w:tcBorders>
              <w:top w:val="nil"/>
              <w:left w:val="nil"/>
              <w:bottom w:val="single" w:color="000000" w:sz="8" w:space="0"/>
              <w:right w:val="single" w:color="000000" w:sz="8" w:space="0"/>
            </w:tcBorders>
            <w:shd w:val="clear" w:color="auto" w:fill="auto"/>
            <w:vAlign w:val="center"/>
          </w:tcPr>
          <w:p w14:paraId="698B4A00">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741" w:type="dxa"/>
            <w:tcBorders>
              <w:top w:val="nil"/>
              <w:left w:val="nil"/>
              <w:bottom w:val="single" w:color="000000" w:sz="8" w:space="0"/>
              <w:right w:val="single" w:color="000000" w:sz="8" w:space="0"/>
            </w:tcBorders>
            <w:shd w:val="clear" w:color="auto" w:fill="auto"/>
            <w:vAlign w:val="center"/>
          </w:tcPr>
          <w:p w14:paraId="06FAFEAC">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0.4</w:t>
            </w:r>
          </w:p>
        </w:tc>
        <w:tc>
          <w:tcPr>
            <w:tcW w:w="741" w:type="dxa"/>
            <w:tcBorders>
              <w:top w:val="nil"/>
              <w:left w:val="nil"/>
              <w:bottom w:val="single" w:color="000000" w:sz="8" w:space="0"/>
              <w:right w:val="single" w:color="000000" w:sz="8" w:space="0"/>
            </w:tcBorders>
            <w:shd w:val="clear" w:color="auto" w:fill="auto"/>
            <w:vAlign w:val="center"/>
          </w:tcPr>
          <w:p w14:paraId="739E1B44">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0.4</w:t>
            </w:r>
          </w:p>
        </w:tc>
        <w:tc>
          <w:tcPr>
            <w:tcW w:w="741" w:type="dxa"/>
            <w:tcBorders>
              <w:top w:val="nil"/>
              <w:left w:val="nil"/>
              <w:bottom w:val="single" w:color="000000" w:sz="8" w:space="0"/>
              <w:right w:val="single" w:color="000000" w:sz="8" w:space="0"/>
            </w:tcBorders>
            <w:shd w:val="clear" w:color="auto" w:fill="auto"/>
            <w:vAlign w:val="center"/>
          </w:tcPr>
          <w:p w14:paraId="440C3679">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0.4</w:t>
            </w:r>
          </w:p>
        </w:tc>
        <w:tc>
          <w:tcPr>
            <w:tcW w:w="741" w:type="dxa"/>
            <w:tcBorders>
              <w:top w:val="nil"/>
              <w:left w:val="nil"/>
              <w:bottom w:val="single" w:color="000000" w:sz="8" w:space="0"/>
              <w:right w:val="single" w:color="000000" w:sz="8" w:space="0"/>
            </w:tcBorders>
            <w:shd w:val="clear" w:color="auto" w:fill="auto"/>
            <w:vAlign w:val="center"/>
          </w:tcPr>
          <w:p w14:paraId="49868909">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0.2</w:t>
            </w:r>
          </w:p>
        </w:tc>
        <w:tc>
          <w:tcPr>
            <w:tcW w:w="741" w:type="dxa"/>
            <w:tcBorders>
              <w:top w:val="nil"/>
              <w:left w:val="nil"/>
              <w:bottom w:val="single" w:color="000000" w:sz="8" w:space="0"/>
              <w:right w:val="single" w:color="000000" w:sz="8" w:space="0"/>
            </w:tcBorders>
            <w:shd w:val="clear" w:color="auto" w:fill="auto"/>
            <w:vAlign w:val="center"/>
          </w:tcPr>
          <w:p w14:paraId="448FB280">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0.2</w:t>
            </w:r>
          </w:p>
        </w:tc>
        <w:tc>
          <w:tcPr>
            <w:tcW w:w="892" w:type="dxa"/>
            <w:tcBorders>
              <w:top w:val="nil"/>
              <w:left w:val="nil"/>
              <w:bottom w:val="single" w:color="000000" w:sz="8" w:space="0"/>
              <w:right w:val="single" w:color="000000" w:sz="8" w:space="0"/>
            </w:tcBorders>
            <w:shd w:val="clear" w:color="auto" w:fill="auto"/>
            <w:vAlign w:val="center"/>
          </w:tcPr>
          <w:p w14:paraId="0481D07C">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1.8</w:t>
            </w:r>
          </w:p>
        </w:tc>
        <w:tc>
          <w:tcPr>
            <w:tcW w:w="337" w:type="dxa"/>
            <w:tcBorders>
              <w:top w:val="nil"/>
              <w:left w:val="nil"/>
              <w:bottom w:val="single" w:color="000000" w:sz="8" w:space="0"/>
              <w:right w:val="single" w:color="000000" w:sz="8" w:space="0"/>
            </w:tcBorders>
            <w:shd w:val="clear" w:color="auto" w:fill="auto"/>
            <w:vAlign w:val="center"/>
          </w:tcPr>
          <w:p w14:paraId="502B0514">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1A873457">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30972ABD">
            <w:pPr>
              <w:widowControl/>
              <w:jc w:val="center"/>
              <w:rPr>
                <w:rFonts w:ascii="Times New Roman" w:hAnsi="Times New Roman" w:eastAsia="Times New Roman" w:cs="Times New Roman"/>
                <w:kern w:val="0"/>
                <w:sz w:val="20"/>
                <w:szCs w:val="20"/>
              </w:rPr>
            </w:pPr>
          </w:p>
        </w:tc>
      </w:tr>
      <w:tr w14:paraId="5AE40D43">
        <w:tblPrEx>
          <w:tblCellMar>
            <w:top w:w="0" w:type="dxa"/>
            <w:left w:w="108" w:type="dxa"/>
            <w:bottom w:w="0" w:type="dxa"/>
            <w:right w:w="108" w:type="dxa"/>
          </w:tblCellMar>
        </w:tblPrEx>
        <w:trPr>
          <w:trHeight w:val="305" w:hRule="atLeast"/>
        </w:trPr>
        <w:tc>
          <w:tcPr>
            <w:tcW w:w="484" w:type="dxa"/>
            <w:tcBorders>
              <w:top w:val="nil"/>
              <w:left w:val="single" w:color="000000" w:sz="8" w:space="0"/>
              <w:bottom w:val="single" w:color="000000" w:sz="8" w:space="0"/>
              <w:right w:val="single" w:color="000000" w:sz="8" w:space="0"/>
            </w:tcBorders>
            <w:shd w:val="clear" w:color="auto" w:fill="auto"/>
            <w:vAlign w:val="center"/>
          </w:tcPr>
          <w:p w14:paraId="5596C6B9">
            <w:pPr>
              <w:widowControl/>
              <w:jc w:val="center"/>
              <w:rPr>
                <w:rFonts w:hint="default" w:ascii="等线" w:hAnsi="等线" w:eastAsia="等线" w:cs="等线"/>
                <w:color w:val="000000"/>
                <w:kern w:val="0"/>
                <w:sz w:val="22"/>
                <w:szCs w:val="22"/>
                <w:lang w:val="en-US" w:eastAsia="zh-CN"/>
              </w:rPr>
            </w:pPr>
            <w:r>
              <w:rPr>
                <w:rFonts w:hint="eastAsia" w:ascii="等线" w:hAnsi="等线" w:eastAsia="等线" w:cs="等线"/>
                <w:color w:val="000000"/>
                <w:kern w:val="0"/>
                <w:sz w:val="22"/>
                <w:szCs w:val="22"/>
                <w:lang w:val="en-US" w:eastAsia="zh-CN"/>
              </w:rPr>
              <w:t>26</w:t>
            </w:r>
          </w:p>
        </w:tc>
        <w:tc>
          <w:tcPr>
            <w:tcW w:w="893" w:type="dxa"/>
            <w:tcBorders>
              <w:top w:val="nil"/>
              <w:left w:val="nil"/>
              <w:bottom w:val="single" w:color="000000" w:sz="8" w:space="0"/>
              <w:right w:val="single" w:color="000000" w:sz="8" w:space="0"/>
            </w:tcBorders>
            <w:shd w:val="clear" w:color="auto" w:fill="auto"/>
            <w:vAlign w:val="center"/>
          </w:tcPr>
          <w:p w14:paraId="1B02589F">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刘博涛</w:t>
            </w:r>
          </w:p>
        </w:tc>
        <w:tc>
          <w:tcPr>
            <w:tcW w:w="675" w:type="dxa"/>
            <w:tcBorders>
              <w:top w:val="nil"/>
              <w:left w:val="nil"/>
              <w:bottom w:val="single" w:color="000000" w:sz="8" w:space="0"/>
              <w:right w:val="single" w:color="000000" w:sz="8" w:space="0"/>
            </w:tcBorders>
            <w:shd w:val="clear" w:color="auto" w:fill="auto"/>
            <w:vAlign w:val="center"/>
          </w:tcPr>
          <w:p w14:paraId="62447242">
            <w:pPr>
              <w:keepNext w:val="0"/>
              <w:keepLines w:val="0"/>
              <w:widowControl/>
              <w:suppressLineNumbers w:val="0"/>
              <w:jc w:val="both"/>
              <w:textAlignment w:val="center"/>
              <w:rPr>
                <w:rFonts w:hint="eastAsia" w:ascii="等线" w:hAnsi="等线" w:eastAsia="等线" w:cs="等线"/>
                <w:color w:val="000000"/>
                <w:kern w:val="0"/>
                <w:sz w:val="22"/>
                <w:szCs w:val="22"/>
                <w:lang w:val="en-US" w:eastAsia="zh-CN" w:bidi="ar-SA"/>
              </w:rPr>
            </w:pPr>
          </w:p>
        </w:tc>
        <w:tc>
          <w:tcPr>
            <w:tcW w:w="713" w:type="dxa"/>
            <w:tcBorders>
              <w:top w:val="nil"/>
              <w:left w:val="nil"/>
              <w:bottom w:val="single" w:color="000000" w:sz="8" w:space="0"/>
              <w:right w:val="single" w:color="000000" w:sz="8" w:space="0"/>
            </w:tcBorders>
            <w:shd w:val="clear" w:color="auto" w:fill="auto"/>
            <w:vAlign w:val="center"/>
          </w:tcPr>
          <w:p w14:paraId="5D54D707">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r>
              <w:rPr>
                <w:rFonts w:hint="eastAsia" w:ascii="Arial" w:hAnsi="Arial" w:eastAsia="宋体" w:cs="Arial"/>
                <w:i w:val="0"/>
                <w:iCs w:val="0"/>
                <w:color w:val="000000"/>
                <w:kern w:val="0"/>
                <w:sz w:val="20"/>
                <w:szCs w:val="20"/>
                <w:u w:val="none"/>
                <w:lang w:val="en-US" w:eastAsia="zh-CN" w:bidi="ar"/>
              </w:rPr>
              <w:t>0.2</w:t>
            </w:r>
          </w:p>
        </w:tc>
        <w:tc>
          <w:tcPr>
            <w:tcW w:w="637" w:type="dxa"/>
            <w:tcBorders>
              <w:top w:val="nil"/>
              <w:left w:val="nil"/>
              <w:bottom w:val="single" w:color="000000" w:sz="8" w:space="0"/>
              <w:right w:val="single" w:color="000000" w:sz="8" w:space="0"/>
            </w:tcBorders>
            <w:shd w:val="clear" w:color="auto" w:fill="auto"/>
            <w:vAlign w:val="center"/>
          </w:tcPr>
          <w:p w14:paraId="56AF1ACB">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567" w:type="dxa"/>
            <w:tcBorders>
              <w:top w:val="nil"/>
              <w:left w:val="nil"/>
              <w:bottom w:val="single" w:color="000000" w:sz="8" w:space="0"/>
              <w:right w:val="single" w:color="000000" w:sz="8" w:space="0"/>
            </w:tcBorders>
            <w:shd w:val="clear" w:color="auto" w:fill="auto"/>
            <w:vAlign w:val="center"/>
          </w:tcPr>
          <w:p w14:paraId="5358E63F">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567" w:type="dxa"/>
            <w:tcBorders>
              <w:top w:val="nil"/>
              <w:left w:val="nil"/>
              <w:bottom w:val="single" w:color="000000" w:sz="8" w:space="0"/>
              <w:right w:val="single" w:color="000000" w:sz="8" w:space="0"/>
            </w:tcBorders>
            <w:shd w:val="clear" w:color="auto" w:fill="auto"/>
            <w:vAlign w:val="center"/>
          </w:tcPr>
          <w:p w14:paraId="484219E0">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709" w:type="dxa"/>
            <w:tcBorders>
              <w:top w:val="nil"/>
              <w:left w:val="nil"/>
              <w:bottom w:val="single" w:color="000000" w:sz="8" w:space="0"/>
              <w:right w:val="single" w:color="000000" w:sz="8" w:space="0"/>
            </w:tcBorders>
            <w:shd w:val="clear" w:color="auto" w:fill="auto"/>
            <w:vAlign w:val="center"/>
          </w:tcPr>
          <w:p w14:paraId="5CA9B70F">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651" w:type="dxa"/>
            <w:tcBorders>
              <w:top w:val="nil"/>
              <w:left w:val="nil"/>
              <w:bottom w:val="single" w:color="000000" w:sz="8" w:space="0"/>
              <w:right w:val="single" w:color="000000" w:sz="8" w:space="0"/>
            </w:tcBorders>
            <w:shd w:val="clear" w:color="auto" w:fill="auto"/>
            <w:vAlign w:val="center"/>
          </w:tcPr>
          <w:p w14:paraId="6EB7A5E0">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625" w:type="dxa"/>
            <w:tcBorders>
              <w:top w:val="nil"/>
              <w:left w:val="nil"/>
              <w:bottom w:val="single" w:color="000000" w:sz="8" w:space="0"/>
              <w:right w:val="single" w:color="000000" w:sz="8" w:space="0"/>
            </w:tcBorders>
            <w:shd w:val="clear" w:color="auto" w:fill="auto"/>
            <w:vAlign w:val="center"/>
          </w:tcPr>
          <w:p w14:paraId="122C90B1">
            <w:pPr>
              <w:keepNext w:val="0"/>
              <w:keepLines w:val="0"/>
              <w:widowControl/>
              <w:suppressLineNumbers w:val="0"/>
              <w:jc w:val="center"/>
              <w:textAlignment w:val="center"/>
              <w:rPr>
                <w:rFonts w:hint="default" w:ascii="Arial" w:hAnsi="Arial" w:eastAsia="宋体" w:cs="Arial"/>
                <w:i w:val="0"/>
                <w:iCs w:val="0"/>
                <w:color w:val="000000"/>
                <w:kern w:val="0"/>
                <w:sz w:val="20"/>
                <w:szCs w:val="20"/>
                <w:u w:val="none"/>
                <w:lang w:val="en-US" w:eastAsia="zh-CN" w:bidi="ar"/>
              </w:rPr>
            </w:pPr>
          </w:p>
        </w:tc>
        <w:tc>
          <w:tcPr>
            <w:tcW w:w="741" w:type="dxa"/>
            <w:tcBorders>
              <w:top w:val="nil"/>
              <w:left w:val="nil"/>
              <w:bottom w:val="single" w:color="000000" w:sz="8" w:space="0"/>
              <w:right w:val="single" w:color="000000" w:sz="8" w:space="0"/>
            </w:tcBorders>
            <w:shd w:val="clear" w:color="auto" w:fill="auto"/>
            <w:vAlign w:val="center"/>
          </w:tcPr>
          <w:p w14:paraId="1B759D16">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0.2</w:t>
            </w:r>
          </w:p>
        </w:tc>
        <w:tc>
          <w:tcPr>
            <w:tcW w:w="741" w:type="dxa"/>
            <w:tcBorders>
              <w:top w:val="nil"/>
              <w:left w:val="nil"/>
              <w:bottom w:val="single" w:color="000000" w:sz="8" w:space="0"/>
              <w:right w:val="single" w:color="000000" w:sz="8" w:space="0"/>
            </w:tcBorders>
            <w:shd w:val="clear" w:color="auto" w:fill="auto"/>
            <w:vAlign w:val="center"/>
          </w:tcPr>
          <w:p w14:paraId="2317E4CA">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0.4</w:t>
            </w:r>
          </w:p>
        </w:tc>
        <w:tc>
          <w:tcPr>
            <w:tcW w:w="741" w:type="dxa"/>
            <w:tcBorders>
              <w:top w:val="nil"/>
              <w:left w:val="nil"/>
              <w:bottom w:val="single" w:color="000000" w:sz="8" w:space="0"/>
              <w:right w:val="single" w:color="000000" w:sz="8" w:space="0"/>
            </w:tcBorders>
            <w:shd w:val="clear" w:color="auto" w:fill="auto"/>
            <w:vAlign w:val="center"/>
          </w:tcPr>
          <w:p w14:paraId="52D18223">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0.4</w:t>
            </w:r>
          </w:p>
        </w:tc>
        <w:tc>
          <w:tcPr>
            <w:tcW w:w="741" w:type="dxa"/>
            <w:tcBorders>
              <w:top w:val="nil"/>
              <w:left w:val="nil"/>
              <w:bottom w:val="single" w:color="000000" w:sz="8" w:space="0"/>
              <w:right w:val="single" w:color="000000" w:sz="8" w:space="0"/>
            </w:tcBorders>
            <w:shd w:val="clear" w:color="auto" w:fill="auto"/>
            <w:vAlign w:val="center"/>
          </w:tcPr>
          <w:p w14:paraId="7A6EB8B9">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default" w:ascii="Arial" w:hAnsi="Arial" w:eastAsia="宋体" w:cs="Arial"/>
                <w:i w:val="0"/>
                <w:iCs w:val="0"/>
                <w:color w:val="000000"/>
                <w:kern w:val="0"/>
                <w:sz w:val="20"/>
                <w:szCs w:val="20"/>
                <w:u w:val="none"/>
                <w:lang w:val="en-US" w:eastAsia="zh-CN" w:bidi="ar"/>
              </w:rPr>
              <w:t>0.4</w:t>
            </w:r>
          </w:p>
        </w:tc>
        <w:tc>
          <w:tcPr>
            <w:tcW w:w="741" w:type="dxa"/>
            <w:tcBorders>
              <w:top w:val="nil"/>
              <w:left w:val="nil"/>
              <w:bottom w:val="single" w:color="000000" w:sz="8" w:space="0"/>
              <w:right w:val="single" w:color="000000" w:sz="8" w:space="0"/>
            </w:tcBorders>
            <w:shd w:val="clear" w:color="auto" w:fill="auto"/>
            <w:vAlign w:val="center"/>
          </w:tcPr>
          <w:p w14:paraId="5D85837E">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0.2</w:t>
            </w:r>
          </w:p>
        </w:tc>
        <w:tc>
          <w:tcPr>
            <w:tcW w:w="741" w:type="dxa"/>
            <w:tcBorders>
              <w:top w:val="nil"/>
              <w:left w:val="nil"/>
              <w:bottom w:val="single" w:color="000000" w:sz="8" w:space="0"/>
              <w:right w:val="single" w:color="000000" w:sz="8" w:space="0"/>
            </w:tcBorders>
            <w:shd w:val="clear" w:color="auto" w:fill="auto"/>
            <w:vAlign w:val="center"/>
          </w:tcPr>
          <w:p w14:paraId="6D1CDAA3">
            <w:pPr>
              <w:keepNext w:val="0"/>
              <w:keepLines w:val="0"/>
              <w:widowControl/>
              <w:suppressLineNumbers w:val="0"/>
              <w:jc w:val="center"/>
              <w:textAlignment w:val="center"/>
              <w:rPr>
                <w:rFonts w:hint="eastAsia" w:ascii="等线" w:hAnsi="等线" w:eastAsia="等线" w:cs="等线"/>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0.2</w:t>
            </w:r>
          </w:p>
        </w:tc>
        <w:tc>
          <w:tcPr>
            <w:tcW w:w="892" w:type="dxa"/>
            <w:tcBorders>
              <w:top w:val="nil"/>
              <w:left w:val="nil"/>
              <w:bottom w:val="single" w:color="000000" w:sz="8" w:space="0"/>
              <w:right w:val="single" w:color="000000" w:sz="8" w:space="0"/>
            </w:tcBorders>
            <w:shd w:val="clear" w:color="auto" w:fill="auto"/>
            <w:vAlign w:val="center"/>
          </w:tcPr>
          <w:p w14:paraId="008B89F7">
            <w:pPr>
              <w:keepNext w:val="0"/>
              <w:keepLines w:val="0"/>
              <w:widowControl/>
              <w:suppressLineNumbers w:val="0"/>
              <w:jc w:val="center"/>
              <w:textAlignment w:val="center"/>
              <w:rPr>
                <w:rFonts w:hint="eastAsia" w:ascii="等线" w:hAnsi="等线" w:eastAsia="等线" w:cs="等线"/>
                <w:color w:val="000000"/>
                <w:kern w:val="0"/>
                <w:sz w:val="22"/>
                <w:szCs w:val="22"/>
                <w:lang w:val="en-US" w:eastAsia="zh-CN" w:bidi="ar-SA"/>
              </w:rPr>
            </w:pPr>
            <w:r>
              <w:rPr>
                <w:rFonts w:hint="eastAsia" w:ascii="宋体" w:hAnsi="宋体" w:eastAsia="宋体" w:cs="宋体"/>
                <w:i w:val="0"/>
                <w:iCs w:val="0"/>
                <w:color w:val="000000"/>
                <w:kern w:val="0"/>
                <w:sz w:val="24"/>
                <w:szCs w:val="24"/>
                <w:u w:val="none"/>
                <w:lang w:val="en-US" w:eastAsia="zh-CN" w:bidi="ar"/>
              </w:rPr>
              <w:t>1.8</w:t>
            </w:r>
          </w:p>
        </w:tc>
        <w:tc>
          <w:tcPr>
            <w:tcW w:w="337" w:type="dxa"/>
            <w:tcBorders>
              <w:top w:val="nil"/>
              <w:left w:val="nil"/>
              <w:bottom w:val="single" w:color="000000" w:sz="8" w:space="0"/>
              <w:right w:val="single" w:color="000000" w:sz="8" w:space="0"/>
            </w:tcBorders>
            <w:shd w:val="clear" w:color="auto" w:fill="auto"/>
            <w:vAlign w:val="center"/>
          </w:tcPr>
          <w:p w14:paraId="596ACABA">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4AF9B5E9">
            <w:pPr>
              <w:widowControl/>
              <w:jc w:val="center"/>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35035975">
            <w:pPr>
              <w:widowControl/>
              <w:jc w:val="center"/>
              <w:rPr>
                <w:rFonts w:ascii="Times New Roman" w:hAnsi="Times New Roman" w:eastAsia="Times New Roman" w:cs="Times New Roman"/>
                <w:kern w:val="0"/>
                <w:sz w:val="20"/>
                <w:szCs w:val="20"/>
              </w:rPr>
            </w:pPr>
          </w:p>
        </w:tc>
      </w:tr>
      <w:tr w14:paraId="4016697E">
        <w:tblPrEx>
          <w:tblCellMar>
            <w:top w:w="0" w:type="dxa"/>
            <w:left w:w="108" w:type="dxa"/>
            <w:bottom w:w="0" w:type="dxa"/>
            <w:right w:w="108" w:type="dxa"/>
          </w:tblCellMar>
        </w:tblPrEx>
        <w:trPr>
          <w:trHeight w:val="320" w:hRule="atLeast"/>
        </w:trPr>
        <w:tc>
          <w:tcPr>
            <w:tcW w:w="1377" w:type="dxa"/>
            <w:gridSpan w:val="2"/>
            <w:tcBorders>
              <w:top w:val="nil"/>
              <w:left w:val="single" w:color="000000" w:sz="8" w:space="0"/>
              <w:bottom w:val="single" w:color="000000" w:sz="8" w:space="0"/>
              <w:right w:val="single" w:color="000000" w:sz="8" w:space="0"/>
            </w:tcBorders>
            <w:shd w:val="clear" w:color="auto" w:fill="auto"/>
            <w:vAlign w:val="center"/>
          </w:tcPr>
          <w:p w14:paraId="486EA8F7">
            <w:pPr>
              <w:widowControl/>
              <w:jc w:val="center"/>
              <w:rPr>
                <w:rFonts w:hint="eastAsia" w:ascii="等线" w:hAnsi="等线" w:eastAsia="等线" w:cs="等线"/>
                <w:color w:val="000000"/>
                <w:kern w:val="0"/>
                <w:sz w:val="22"/>
                <w:szCs w:val="22"/>
              </w:rPr>
            </w:pPr>
            <w:r>
              <w:rPr>
                <w:rFonts w:hint="eastAsia" w:ascii="等线" w:hAnsi="等线" w:eastAsia="等线" w:cs="等线"/>
                <w:color w:val="000000"/>
                <w:kern w:val="0"/>
                <w:sz w:val="22"/>
                <w:szCs w:val="22"/>
              </w:rPr>
              <w:t>总计</w:t>
            </w:r>
          </w:p>
        </w:tc>
        <w:tc>
          <w:tcPr>
            <w:tcW w:w="675" w:type="dxa"/>
            <w:tcBorders>
              <w:top w:val="nil"/>
              <w:left w:val="nil"/>
              <w:bottom w:val="single" w:color="000000" w:sz="8" w:space="0"/>
              <w:right w:val="single" w:color="000000" w:sz="8" w:space="0"/>
            </w:tcBorders>
            <w:shd w:val="clear" w:color="auto" w:fill="auto"/>
            <w:vAlign w:val="center"/>
          </w:tcPr>
          <w:p w14:paraId="3272ABA2">
            <w:pPr>
              <w:widowControl/>
              <w:jc w:val="center"/>
              <w:rPr>
                <w:rFonts w:hint="eastAsia" w:ascii="等线" w:hAnsi="等线" w:eastAsia="等线" w:cs="等线"/>
                <w:color w:val="000000"/>
                <w:kern w:val="0"/>
                <w:sz w:val="22"/>
                <w:szCs w:val="22"/>
              </w:rPr>
            </w:pPr>
          </w:p>
        </w:tc>
        <w:tc>
          <w:tcPr>
            <w:tcW w:w="713" w:type="dxa"/>
            <w:tcBorders>
              <w:top w:val="nil"/>
              <w:left w:val="nil"/>
              <w:bottom w:val="single" w:color="000000" w:sz="8" w:space="0"/>
              <w:right w:val="single" w:color="000000" w:sz="8" w:space="0"/>
            </w:tcBorders>
            <w:shd w:val="clear" w:color="auto" w:fill="auto"/>
            <w:vAlign w:val="center"/>
          </w:tcPr>
          <w:p w14:paraId="544A9FEB">
            <w:pPr>
              <w:widowControl/>
              <w:jc w:val="center"/>
              <w:rPr>
                <w:rFonts w:hint="eastAsia" w:ascii="等线" w:hAnsi="等线" w:eastAsia="等线" w:cs="等线"/>
                <w:kern w:val="0"/>
                <w:sz w:val="22"/>
                <w:szCs w:val="22"/>
              </w:rPr>
            </w:pPr>
          </w:p>
        </w:tc>
        <w:tc>
          <w:tcPr>
            <w:tcW w:w="637" w:type="dxa"/>
            <w:tcBorders>
              <w:top w:val="nil"/>
              <w:left w:val="nil"/>
              <w:bottom w:val="single" w:color="000000" w:sz="8" w:space="0"/>
              <w:right w:val="single" w:color="000000" w:sz="8" w:space="0"/>
            </w:tcBorders>
            <w:shd w:val="clear" w:color="auto" w:fill="auto"/>
            <w:vAlign w:val="center"/>
          </w:tcPr>
          <w:p w14:paraId="060E7287">
            <w:pPr>
              <w:widowControl/>
              <w:jc w:val="center"/>
              <w:rPr>
                <w:rFonts w:hint="eastAsia" w:ascii="等线" w:hAnsi="等线" w:eastAsia="等线" w:cs="等线"/>
                <w:color w:val="000000"/>
                <w:kern w:val="0"/>
                <w:sz w:val="22"/>
                <w:szCs w:val="22"/>
              </w:rPr>
            </w:pPr>
          </w:p>
        </w:tc>
        <w:tc>
          <w:tcPr>
            <w:tcW w:w="567" w:type="dxa"/>
            <w:tcBorders>
              <w:top w:val="nil"/>
              <w:left w:val="nil"/>
              <w:bottom w:val="single" w:color="000000" w:sz="8" w:space="0"/>
              <w:right w:val="single" w:color="000000" w:sz="8" w:space="0"/>
            </w:tcBorders>
            <w:shd w:val="clear" w:color="auto" w:fill="auto"/>
            <w:vAlign w:val="center"/>
          </w:tcPr>
          <w:p w14:paraId="0C4663D3">
            <w:pPr>
              <w:widowControl/>
              <w:jc w:val="center"/>
              <w:rPr>
                <w:rFonts w:hint="eastAsia" w:ascii="等线" w:hAnsi="等线" w:eastAsia="等线" w:cs="等线"/>
                <w:color w:val="000000"/>
                <w:kern w:val="0"/>
                <w:sz w:val="22"/>
                <w:szCs w:val="22"/>
              </w:rPr>
            </w:pPr>
          </w:p>
        </w:tc>
        <w:tc>
          <w:tcPr>
            <w:tcW w:w="567" w:type="dxa"/>
            <w:tcBorders>
              <w:top w:val="nil"/>
              <w:left w:val="nil"/>
              <w:bottom w:val="single" w:color="000000" w:sz="8" w:space="0"/>
              <w:right w:val="single" w:color="000000" w:sz="8" w:space="0"/>
            </w:tcBorders>
            <w:shd w:val="clear" w:color="auto" w:fill="auto"/>
            <w:vAlign w:val="center"/>
          </w:tcPr>
          <w:p w14:paraId="3F464B58">
            <w:pPr>
              <w:widowControl/>
              <w:jc w:val="center"/>
              <w:rPr>
                <w:rFonts w:hint="eastAsia" w:ascii="等线" w:hAnsi="等线" w:eastAsia="等线" w:cs="等线"/>
                <w:color w:val="000000"/>
                <w:kern w:val="0"/>
                <w:sz w:val="22"/>
                <w:szCs w:val="22"/>
              </w:rPr>
            </w:pPr>
          </w:p>
        </w:tc>
        <w:tc>
          <w:tcPr>
            <w:tcW w:w="709" w:type="dxa"/>
            <w:tcBorders>
              <w:top w:val="nil"/>
              <w:left w:val="nil"/>
              <w:bottom w:val="single" w:color="000000" w:sz="8" w:space="0"/>
              <w:right w:val="single" w:color="000000" w:sz="8" w:space="0"/>
            </w:tcBorders>
            <w:shd w:val="clear" w:color="auto" w:fill="auto"/>
            <w:vAlign w:val="center"/>
          </w:tcPr>
          <w:p w14:paraId="6A85C5AF">
            <w:pPr>
              <w:widowControl/>
              <w:jc w:val="center"/>
              <w:rPr>
                <w:rFonts w:hint="eastAsia" w:ascii="等线" w:hAnsi="等线" w:eastAsia="等线" w:cs="等线"/>
                <w:color w:val="000000"/>
                <w:kern w:val="0"/>
                <w:sz w:val="22"/>
                <w:szCs w:val="22"/>
              </w:rPr>
            </w:pPr>
          </w:p>
        </w:tc>
        <w:tc>
          <w:tcPr>
            <w:tcW w:w="651" w:type="dxa"/>
            <w:tcBorders>
              <w:top w:val="nil"/>
              <w:left w:val="nil"/>
              <w:bottom w:val="single" w:color="000000" w:sz="8" w:space="0"/>
              <w:right w:val="single" w:color="000000" w:sz="8" w:space="0"/>
            </w:tcBorders>
            <w:shd w:val="clear" w:color="auto" w:fill="auto"/>
            <w:vAlign w:val="center"/>
          </w:tcPr>
          <w:p w14:paraId="2808104C">
            <w:pPr>
              <w:widowControl/>
              <w:jc w:val="center"/>
              <w:rPr>
                <w:rFonts w:hint="eastAsia" w:ascii="等线" w:hAnsi="等线" w:eastAsia="等线" w:cs="等线"/>
                <w:color w:val="000000"/>
                <w:kern w:val="0"/>
                <w:sz w:val="22"/>
                <w:szCs w:val="22"/>
              </w:rPr>
            </w:pPr>
          </w:p>
        </w:tc>
        <w:tc>
          <w:tcPr>
            <w:tcW w:w="625" w:type="dxa"/>
            <w:tcBorders>
              <w:top w:val="nil"/>
              <w:left w:val="nil"/>
              <w:bottom w:val="single" w:color="000000" w:sz="8" w:space="0"/>
              <w:right w:val="single" w:color="000000" w:sz="8" w:space="0"/>
            </w:tcBorders>
            <w:shd w:val="clear" w:color="auto" w:fill="auto"/>
            <w:vAlign w:val="center"/>
          </w:tcPr>
          <w:p w14:paraId="798FBB23">
            <w:pPr>
              <w:widowControl/>
              <w:jc w:val="center"/>
              <w:rPr>
                <w:rFonts w:hint="eastAsia" w:ascii="等线" w:hAnsi="等线" w:eastAsia="等线" w:cs="等线"/>
                <w:color w:val="000000"/>
                <w:kern w:val="0"/>
                <w:sz w:val="22"/>
                <w:szCs w:val="22"/>
              </w:rPr>
            </w:pPr>
          </w:p>
        </w:tc>
        <w:tc>
          <w:tcPr>
            <w:tcW w:w="741" w:type="dxa"/>
            <w:tcBorders>
              <w:top w:val="nil"/>
              <w:left w:val="nil"/>
              <w:bottom w:val="single" w:color="000000" w:sz="8" w:space="0"/>
              <w:right w:val="single" w:color="000000" w:sz="8" w:space="0"/>
            </w:tcBorders>
            <w:shd w:val="clear" w:color="auto" w:fill="auto"/>
            <w:vAlign w:val="center"/>
          </w:tcPr>
          <w:p w14:paraId="44E760FB">
            <w:pPr>
              <w:widowControl/>
              <w:jc w:val="center"/>
              <w:rPr>
                <w:rFonts w:hint="eastAsia" w:ascii="等线" w:hAnsi="等线" w:eastAsia="等线" w:cs="等线"/>
                <w:color w:val="000000"/>
                <w:kern w:val="0"/>
                <w:sz w:val="22"/>
                <w:szCs w:val="22"/>
              </w:rPr>
            </w:pPr>
          </w:p>
        </w:tc>
        <w:tc>
          <w:tcPr>
            <w:tcW w:w="741" w:type="dxa"/>
            <w:tcBorders>
              <w:top w:val="nil"/>
              <w:left w:val="nil"/>
              <w:bottom w:val="single" w:color="000000" w:sz="8" w:space="0"/>
              <w:right w:val="single" w:color="000000" w:sz="8" w:space="0"/>
            </w:tcBorders>
            <w:shd w:val="clear" w:color="auto" w:fill="auto"/>
            <w:vAlign w:val="center"/>
          </w:tcPr>
          <w:p w14:paraId="620B9AF9">
            <w:pPr>
              <w:widowControl/>
              <w:jc w:val="center"/>
              <w:rPr>
                <w:rFonts w:hint="eastAsia" w:ascii="等线" w:hAnsi="等线" w:eastAsia="等线" w:cs="等线"/>
                <w:color w:val="000000"/>
                <w:kern w:val="0"/>
                <w:sz w:val="22"/>
                <w:szCs w:val="22"/>
              </w:rPr>
            </w:pPr>
          </w:p>
        </w:tc>
        <w:tc>
          <w:tcPr>
            <w:tcW w:w="741" w:type="dxa"/>
            <w:tcBorders>
              <w:top w:val="nil"/>
              <w:left w:val="nil"/>
              <w:bottom w:val="single" w:color="000000" w:sz="8" w:space="0"/>
              <w:right w:val="single" w:color="000000" w:sz="8" w:space="0"/>
            </w:tcBorders>
            <w:shd w:val="clear" w:color="auto" w:fill="auto"/>
            <w:vAlign w:val="center"/>
          </w:tcPr>
          <w:p w14:paraId="6FBF6E4E">
            <w:pPr>
              <w:widowControl/>
              <w:jc w:val="center"/>
              <w:rPr>
                <w:rFonts w:hint="eastAsia" w:ascii="等线" w:hAnsi="等线" w:eastAsia="等线" w:cs="等线"/>
                <w:color w:val="000000"/>
                <w:kern w:val="0"/>
                <w:sz w:val="22"/>
                <w:szCs w:val="22"/>
              </w:rPr>
            </w:pPr>
          </w:p>
        </w:tc>
        <w:tc>
          <w:tcPr>
            <w:tcW w:w="741" w:type="dxa"/>
            <w:tcBorders>
              <w:top w:val="nil"/>
              <w:left w:val="nil"/>
              <w:bottom w:val="single" w:color="000000" w:sz="8" w:space="0"/>
              <w:right w:val="single" w:color="000000" w:sz="8" w:space="0"/>
            </w:tcBorders>
            <w:shd w:val="clear" w:color="auto" w:fill="auto"/>
            <w:vAlign w:val="center"/>
          </w:tcPr>
          <w:p w14:paraId="3765804A">
            <w:pPr>
              <w:widowControl/>
              <w:jc w:val="center"/>
              <w:rPr>
                <w:rFonts w:hint="eastAsia" w:ascii="等线" w:hAnsi="等线" w:eastAsia="等线" w:cs="等线"/>
                <w:color w:val="000000"/>
                <w:kern w:val="0"/>
                <w:sz w:val="22"/>
                <w:szCs w:val="22"/>
              </w:rPr>
            </w:pPr>
          </w:p>
        </w:tc>
        <w:tc>
          <w:tcPr>
            <w:tcW w:w="741" w:type="dxa"/>
            <w:tcBorders>
              <w:top w:val="nil"/>
              <w:left w:val="nil"/>
              <w:bottom w:val="single" w:color="000000" w:sz="8" w:space="0"/>
              <w:right w:val="single" w:color="000000" w:sz="8" w:space="0"/>
            </w:tcBorders>
            <w:shd w:val="clear" w:color="auto" w:fill="auto"/>
            <w:vAlign w:val="center"/>
          </w:tcPr>
          <w:p w14:paraId="3A4554F8">
            <w:pPr>
              <w:widowControl/>
              <w:jc w:val="center"/>
              <w:rPr>
                <w:rFonts w:hint="eastAsia" w:ascii="等线" w:hAnsi="等线" w:eastAsia="等线" w:cs="等线"/>
                <w:color w:val="000000"/>
                <w:kern w:val="0"/>
                <w:sz w:val="22"/>
                <w:szCs w:val="22"/>
              </w:rPr>
            </w:pPr>
          </w:p>
        </w:tc>
        <w:tc>
          <w:tcPr>
            <w:tcW w:w="741" w:type="dxa"/>
            <w:tcBorders>
              <w:top w:val="nil"/>
              <w:left w:val="nil"/>
              <w:bottom w:val="single" w:color="000000" w:sz="8" w:space="0"/>
              <w:right w:val="single" w:color="000000" w:sz="8" w:space="0"/>
            </w:tcBorders>
            <w:shd w:val="clear" w:color="auto" w:fill="auto"/>
            <w:vAlign w:val="center"/>
          </w:tcPr>
          <w:p w14:paraId="137A5304">
            <w:pPr>
              <w:widowControl/>
              <w:jc w:val="center"/>
              <w:rPr>
                <w:rFonts w:hint="eastAsia" w:ascii="等线" w:hAnsi="等线" w:eastAsia="等线" w:cs="等线"/>
                <w:color w:val="000000"/>
                <w:kern w:val="0"/>
                <w:sz w:val="22"/>
                <w:szCs w:val="22"/>
              </w:rPr>
            </w:pPr>
          </w:p>
        </w:tc>
        <w:tc>
          <w:tcPr>
            <w:tcW w:w="892" w:type="dxa"/>
            <w:tcBorders>
              <w:top w:val="nil"/>
              <w:left w:val="nil"/>
              <w:bottom w:val="single" w:color="000000" w:sz="8" w:space="0"/>
              <w:right w:val="single" w:color="000000" w:sz="8" w:space="0"/>
            </w:tcBorders>
            <w:shd w:val="clear" w:color="auto" w:fill="auto"/>
            <w:vAlign w:val="top"/>
          </w:tcPr>
          <w:p w14:paraId="58029144">
            <w:pPr>
              <w:keepNext w:val="0"/>
              <w:keepLines w:val="0"/>
              <w:widowControl/>
              <w:suppressLineNumbers w:val="0"/>
              <w:jc w:val="center"/>
              <w:textAlignment w:val="center"/>
              <w:rPr>
                <w:rFonts w:hint="default" w:ascii="等线" w:hAnsi="等线" w:eastAsia="等线" w:cs="等线"/>
                <w:i w:val="0"/>
                <w:iCs w:val="0"/>
                <w:color w:val="000000"/>
                <w:kern w:val="2"/>
                <w:sz w:val="22"/>
                <w:szCs w:val="22"/>
                <w:u w:val="none"/>
                <w:lang w:val="en-US" w:eastAsia="zh-CN" w:bidi="ar-SA"/>
              </w:rPr>
            </w:pPr>
            <w:r>
              <w:rPr>
                <w:rFonts w:hint="eastAsia" w:ascii="等线" w:hAnsi="等线" w:eastAsia="等线" w:cs="等线"/>
                <w:i w:val="0"/>
                <w:iCs w:val="0"/>
                <w:color w:val="000000"/>
                <w:kern w:val="2"/>
                <w:sz w:val="22"/>
                <w:szCs w:val="22"/>
                <w:u w:val="none"/>
                <w:lang w:val="en-US" w:eastAsia="zh-CN" w:bidi="ar-SA"/>
              </w:rPr>
              <w:t>6662.4</w:t>
            </w:r>
          </w:p>
        </w:tc>
        <w:tc>
          <w:tcPr>
            <w:tcW w:w="337" w:type="dxa"/>
            <w:tcBorders>
              <w:top w:val="nil"/>
              <w:left w:val="nil"/>
              <w:bottom w:val="single" w:color="000000" w:sz="8" w:space="0"/>
              <w:right w:val="single" w:color="000000" w:sz="8" w:space="0"/>
            </w:tcBorders>
            <w:shd w:val="clear" w:color="auto" w:fill="auto"/>
            <w:vAlign w:val="center"/>
          </w:tcPr>
          <w:p w14:paraId="2DB24563">
            <w:pPr>
              <w:widowControl/>
              <w:jc w:val="center"/>
              <w:rPr>
                <w:rFonts w:ascii="宋体" w:hAnsi="宋体" w:eastAsia="宋体" w:cs="宋体"/>
                <w:color w:val="000000"/>
                <w:kern w:val="0"/>
                <w:szCs w:val="21"/>
              </w:rPr>
            </w:pPr>
          </w:p>
        </w:tc>
        <w:tc>
          <w:tcPr>
            <w:tcW w:w="413" w:type="dxa"/>
            <w:tcBorders>
              <w:top w:val="nil"/>
              <w:left w:val="nil"/>
              <w:bottom w:val="single" w:color="000000" w:sz="8" w:space="0"/>
              <w:right w:val="single" w:color="000000" w:sz="8" w:space="0"/>
            </w:tcBorders>
            <w:shd w:val="clear" w:color="auto" w:fill="auto"/>
            <w:vAlign w:val="center"/>
          </w:tcPr>
          <w:p w14:paraId="46D5A2B1">
            <w:pPr>
              <w:widowControl/>
              <w:rPr>
                <w:rFonts w:ascii="Times New Roman" w:hAnsi="Times New Roman" w:eastAsia="Times New Roman" w:cs="Times New Roman"/>
                <w:kern w:val="0"/>
                <w:sz w:val="20"/>
                <w:szCs w:val="20"/>
              </w:rPr>
            </w:pPr>
          </w:p>
        </w:tc>
        <w:tc>
          <w:tcPr>
            <w:tcW w:w="1056" w:type="dxa"/>
            <w:tcBorders>
              <w:top w:val="nil"/>
              <w:left w:val="nil"/>
              <w:bottom w:val="single" w:color="000000" w:sz="8" w:space="0"/>
              <w:right w:val="single" w:color="000000" w:sz="8" w:space="0"/>
            </w:tcBorders>
            <w:shd w:val="clear" w:color="auto" w:fill="auto"/>
            <w:vAlign w:val="center"/>
          </w:tcPr>
          <w:p w14:paraId="6AE21E97">
            <w:pPr>
              <w:widowControl/>
              <w:jc w:val="center"/>
              <w:rPr>
                <w:rFonts w:ascii="Times New Roman" w:hAnsi="Times New Roman" w:eastAsia="Times New Roman" w:cs="Times New Roman"/>
                <w:kern w:val="0"/>
                <w:sz w:val="20"/>
                <w:szCs w:val="20"/>
              </w:rPr>
            </w:pPr>
          </w:p>
        </w:tc>
      </w:tr>
      <w:tr w14:paraId="4F9E76DD">
        <w:tblPrEx>
          <w:tblCellMar>
            <w:top w:w="0" w:type="dxa"/>
            <w:left w:w="108" w:type="dxa"/>
            <w:bottom w:w="0" w:type="dxa"/>
            <w:right w:w="108" w:type="dxa"/>
          </w:tblCellMar>
        </w:tblPrEx>
        <w:trPr>
          <w:trHeight w:val="305" w:hRule="atLeast"/>
        </w:trPr>
        <w:tc>
          <w:tcPr>
            <w:tcW w:w="13665" w:type="dxa"/>
            <w:gridSpan w:val="20"/>
            <w:tcBorders>
              <w:top w:val="nil"/>
              <w:left w:val="nil"/>
              <w:bottom w:val="single" w:color="000000" w:sz="8" w:space="0"/>
              <w:right w:val="single" w:color="000000" w:sz="8" w:space="0"/>
            </w:tcBorders>
            <w:shd w:val="clear" w:color="auto" w:fill="auto"/>
            <w:vAlign w:val="center"/>
          </w:tcPr>
          <w:p w14:paraId="3AF47789">
            <w:pPr>
              <w:widowControl/>
              <w:jc w:val="center"/>
              <w:rPr>
                <w:rFonts w:ascii="宋体" w:hAnsi="宋体" w:eastAsia="宋体" w:cs="宋体"/>
                <w:color w:val="000000"/>
                <w:kern w:val="0"/>
                <w:szCs w:val="21"/>
              </w:rPr>
            </w:pPr>
            <w:r>
              <w:rPr>
                <w:rFonts w:ascii="仿宋_GB2312" w:hAnsi="宋体" w:eastAsia="仿宋_GB2312" w:cs="宋体"/>
                <w:color w:val="000000"/>
                <w:kern w:val="0"/>
                <w:sz w:val="24"/>
                <w:szCs w:val="24"/>
              </w:rPr>
              <w:t>备注：</w:t>
            </w:r>
          </w:p>
        </w:tc>
      </w:tr>
    </w:tbl>
    <w:p w14:paraId="6110D2B2">
      <w:pPr>
        <w:rPr>
          <w:rFonts w:ascii="仿宋_GB2312" w:eastAsia="仿宋_GB2312"/>
          <w:sz w:val="32"/>
          <w:szCs w:val="32"/>
        </w:rPr>
      </w:pPr>
      <w:r>
        <w:rPr>
          <w:rFonts w:ascii="仿宋_GB2312" w:eastAsia="仿宋_GB2312"/>
          <w:sz w:val="32"/>
          <w:szCs w:val="32"/>
        </w:rPr>
        <w:br w:type="page"/>
      </w:r>
    </w:p>
    <w:p w14:paraId="7DFC705D">
      <w:pPr>
        <w:rPr>
          <w:sz w:val="36"/>
          <w:szCs w:val="40"/>
        </w:rPr>
      </w:pPr>
      <w:r>
        <w:rPr>
          <w:rFonts w:hint="eastAsia" w:ascii="仿宋_GB2312" w:eastAsia="仿宋_GB2312"/>
          <w:sz w:val="32"/>
          <w:szCs w:val="32"/>
        </w:rPr>
        <w:t xml:space="preserve">模板13： </w:t>
      </w:r>
      <w:r>
        <w:rPr>
          <w:rFonts w:ascii="仿宋_GB2312" w:eastAsia="仿宋_GB2312"/>
          <w:sz w:val="32"/>
          <w:szCs w:val="32"/>
        </w:rPr>
        <w:t xml:space="preserve">                          </w:t>
      </w:r>
      <w:r>
        <w:rPr>
          <w:rFonts w:hint="eastAsia" w:ascii="方正小标宋简体" w:eastAsia="方正小标宋简体"/>
          <w:b/>
          <w:bCs/>
          <w:sz w:val="36"/>
          <w:szCs w:val="36"/>
        </w:rPr>
        <w:t>困难党员关怀情况记录</w:t>
      </w:r>
    </w:p>
    <w:tbl>
      <w:tblPr>
        <w:tblStyle w:val="17"/>
        <w:tblW w:w="139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0"/>
        <w:gridCol w:w="1228"/>
        <w:gridCol w:w="1559"/>
        <w:gridCol w:w="3544"/>
        <w:gridCol w:w="1134"/>
        <w:gridCol w:w="2410"/>
        <w:gridCol w:w="1134"/>
        <w:gridCol w:w="1276"/>
        <w:gridCol w:w="1073"/>
      </w:tblGrid>
      <w:tr w14:paraId="3F9F3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610" w:type="dxa"/>
            <w:vMerge w:val="restart"/>
            <w:vAlign w:val="center"/>
          </w:tcPr>
          <w:p w14:paraId="76BA5171">
            <w:pPr>
              <w:adjustRightInd w:val="0"/>
              <w:snapToGrid w:val="0"/>
              <w:jc w:val="center"/>
            </w:pPr>
            <w:r>
              <w:rPr>
                <w:rFonts w:hint="eastAsia"/>
              </w:rPr>
              <w:t>序号</w:t>
            </w:r>
          </w:p>
        </w:tc>
        <w:tc>
          <w:tcPr>
            <w:tcW w:w="1228" w:type="dxa"/>
            <w:vMerge w:val="restart"/>
            <w:vAlign w:val="center"/>
          </w:tcPr>
          <w:p w14:paraId="22301FA1">
            <w:pPr>
              <w:adjustRightInd w:val="0"/>
              <w:snapToGrid w:val="0"/>
              <w:jc w:val="center"/>
            </w:pPr>
            <w:r>
              <w:rPr>
                <w:rFonts w:hint="eastAsia"/>
              </w:rPr>
              <w:t>困难党员</w:t>
            </w:r>
          </w:p>
          <w:p w14:paraId="4B6EAAF5">
            <w:pPr>
              <w:adjustRightInd w:val="0"/>
              <w:snapToGrid w:val="0"/>
              <w:jc w:val="center"/>
            </w:pPr>
            <w:r>
              <w:rPr>
                <w:rFonts w:hint="eastAsia"/>
              </w:rPr>
              <w:t>姓名</w:t>
            </w:r>
          </w:p>
        </w:tc>
        <w:tc>
          <w:tcPr>
            <w:tcW w:w="1559" w:type="dxa"/>
            <w:vMerge w:val="restart"/>
            <w:vAlign w:val="center"/>
          </w:tcPr>
          <w:p w14:paraId="1BF271D6">
            <w:pPr>
              <w:adjustRightInd w:val="0"/>
              <w:snapToGrid w:val="0"/>
              <w:jc w:val="center"/>
            </w:pPr>
            <w:r>
              <w:rPr>
                <w:rFonts w:hint="eastAsia"/>
              </w:rPr>
              <w:t>困难类型</w:t>
            </w:r>
          </w:p>
        </w:tc>
        <w:tc>
          <w:tcPr>
            <w:tcW w:w="3544" w:type="dxa"/>
            <w:vMerge w:val="restart"/>
            <w:vAlign w:val="center"/>
          </w:tcPr>
          <w:p w14:paraId="6957451D">
            <w:pPr>
              <w:adjustRightInd w:val="0"/>
              <w:snapToGrid w:val="0"/>
              <w:jc w:val="center"/>
            </w:pPr>
            <w:r>
              <w:rPr>
                <w:rFonts w:hint="eastAsia"/>
              </w:rPr>
              <w:t>困难原因详细说明</w:t>
            </w:r>
          </w:p>
        </w:tc>
        <w:tc>
          <w:tcPr>
            <w:tcW w:w="1134" w:type="dxa"/>
            <w:vMerge w:val="restart"/>
            <w:vAlign w:val="center"/>
          </w:tcPr>
          <w:p w14:paraId="22851666">
            <w:pPr>
              <w:adjustRightInd w:val="0"/>
              <w:snapToGrid w:val="0"/>
              <w:jc w:val="center"/>
            </w:pPr>
            <w:r>
              <w:rPr>
                <w:rFonts w:hint="eastAsia"/>
              </w:rPr>
              <w:t>联系电话</w:t>
            </w:r>
          </w:p>
        </w:tc>
        <w:tc>
          <w:tcPr>
            <w:tcW w:w="2410" w:type="dxa"/>
            <w:vMerge w:val="restart"/>
            <w:vAlign w:val="center"/>
          </w:tcPr>
          <w:p w14:paraId="52ED6A28">
            <w:pPr>
              <w:adjustRightInd w:val="0"/>
              <w:snapToGrid w:val="0"/>
              <w:jc w:val="center"/>
            </w:pPr>
            <w:r>
              <w:rPr>
                <w:rFonts w:hint="eastAsia"/>
              </w:rPr>
              <w:t>关怀情况记录</w:t>
            </w:r>
          </w:p>
        </w:tc>
        <w:tc>
          <w:tcPr>
            <w:tcW w:w="2410" w:type="dxa"/>
            <w:gridSpan w:val="2"/>
            <w:vAlign w:val="center"/>
          </w:tcPr>
          <w:p w14:paraId="1071D53B">
            <w:pPr>
              <w:adjustRightInd w:val="0"/>
              <w:snapToGrid w:val="0"/>
              <w:jc w:val="center"/>
            </w:pPr>
            <w:r>
              <w:rPr>
                <w:rFonts w:hint="eastAsia"/>
              </w:rPr>
              <w:t>参与慰问领导干部</w:t>
            </w:r>
          </w:p>
        </w:tc>
        <w:tc>
          <w:tcPr>
            <w:tcW w:w="1073" w:type="dxa"/>
            <w:vMerge w:val="restart"/>
            <w:vAlign w:val="center"/>
          </w:tcPr>
          <w:p w14:paraId="126C91AB">
            <w:pPr>
              <w:jc w:val="center"/>
            </w:pPr>
            <w:r>
              <w:rPr>
                <w:rFonts w:hint="eastAsia"/>
              </w:rPr>
              <w:t>备注</w:t>
            </w:r>
          </w:p>
        </w:tc>
      </w:tr>
      <w:tr w14:paraId="731F3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610" w:type="dxa"/>
            <w:vMerge w:val="continue"/>
            <w:vAlign w:val="center"/>
          </w:tcPr>
          <w:p w14:paraId="027736B1">
            <w:pPr>
              <w:adjustRightInd w:val="0"/>
              <w:snapToGrid w:val="0"/>
              <w:jc w:val="center"/>
            </w:pPr>
          </w:p>
        </w:tc>
        <w:tc>
          <w:tcPr>
            <w:tcW w:w="1228" w:type="dxa"/>
            <w:vMerge w:val="continue"/>
            <w:vAlign w:val="center"/>
          </w:tcPr>
          <w:p w14:paraId="51241B41">
            <w:pPr>
              <w:adjustRightInd w:val="0"/>
              <w:snapToGrid w:val="0"/>
              <w:jc w:val="center"/>
            </w:pPr>
          </w:p>
        </w:tc>
        <w:tc>
          <w:tcPr>
            <w:tcW w:w="1559" w:type="dxa"/>
            <w:vMerge w:val="continue"/>
            <w:vAlign w:val="center"/>
          </w:tcPr>
          <w:p w14:paraId="77346AC6">
            <w:pPr>
              <w:adjustRightInd w:val="0"/>
              <w:snapToGrid w:val="0"/>
              <w:jc w:val="center"/>
            </w:pPr>
          </w:p>
        </w:tc>
        <w:tc>
          <w:tcPr>
            <w:tcW w:w="3544" w:type="dxa"/>
            <w:vMerge w:val="continue"/>
            <w:vAlign w:val="center"/>
          </w:tcPr>
          <w:p w14:paraId="3CF15BF4">
            <w:pPr>
              <w:adjustRightInd w:val="0"/>
              <w:snapToGrid w:val="0"/>
              <w:jc w:val="center"/>
            </w:pPr>
          </w:p>
        </w:tc>
        <w:tc>
          <w:tcPr>
            <w:tcW w:w="1134" w:type="dxa"/>
            <w:vMerge w:val="continue"/>
          </w:tcPr>
          <w:p w14:paraId="1F46304D">
            <w:pPr>
              <w:adjustRightInd w:val="0"/>
              <w:snapToGrid w:val="0"/>
              <w:jc w:val="center"/>
            </w:pPr>
          </w:p>
        </w:tc>
        <w:tc>
          <w:tcPr>
            <w:tcW w:w="2410" w:type="dxa"/>
            <w:vMerge w:val="continue"/>
            <w:vAlign w:val="center"/>
          </w:tcPr>
          <w:p w14:paraId="3C049792">
            <w:pPr>
              <w:adjustRightInd w:val="0"/>
              <w:snapToGrid w:val="0"/>
              <w:jc w:val="center"/>
            </w:pPr>
          </w:p>
        </w:tc>
        <w:tc>
          <w:tcPr>
            <w:tcW w:w="1134" w:type="dxa"/>
            <w:vAlign w:val="center"/>
          </w:tcPr>
          <w:p w14:paraId="336D3341">
            <w:pPr>
              <w:adjustRightInd w:val="0"/>
              <w:snapToGrid w:val="0"/>
              <w:jc w:val="center"/>
            </w:pPr>
            <w:r>
              <w:rPr>
                <w:rFonts w:hint="eastAsia"/>
              </w:rPr>
              <w:t>姓名</w:t>
            </w:r>
          </w:p>
        </w:tc>
        <w:tc>
          <w:tcPr>
            <w:tcW w:w="1276" w:type="dxa"/>
            <w:vAlign w:val="center"/>
          </w:tcPr>
          <w:p w14:paraId="6BA5401A">
            <w:pPr>
              <w:adjustRightInd w:val="0"/>
              <w:snapToGrid w:val="0"/>
              <w:jc w:val="center"/>
            </w:pPr>
            <w:r>
              <w:rPr>
                <w:rFonts w:hint="eastAsia"/>
              </w:rPr>
              <w:t>职务</w:t>
            </w:r>
          </w:p>
        </w:tc>
        <w:tc>
          <w:tcPr>
            <w:tcW w:w="1073" w:type="dxa"/>
            <w:vMerge w:val="continue"/>
            <w:vAlign w:val="center"/>
          </w:tcPr>
          <w:p w14:paraId="7F2B99CE">
            <w:pPr>
              <w:jc w:val="center"/>
            </w:pPr>
          </w:p>
        </w:tc>
      </w:tr>
      <w:tr w14:paraId="257D9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trPr>
        <w:tc>
          <w:tcPr>
            <w:tcW w:w="610" w:type="dxa"/>
            <w:vAlign w:val="center"/>
          </w:tcPr>
          <w:p w14:paraId="177B7656">
            <w:pPr>
              <w:jc w:val="center"/>
              <w:rPr>
                <w:rFonts w:hint="eastAsia" w:eastAsiaTheme="minorEastAsia"/>
                <w:lang w:val="en-US" w:eastAsia="zh-CN"/>
              </w:rPr>
            </w:pPr>
            <w:r>
              <w:rPr>
                <w:rFonts w:hint="eastAsia"/>
                <w:lang w:val="en-US" w:eastAsia="zh-CN"/>
              </w:rPr>
              <w:t>1</w:t>
            </w:r>
          </w:p>
        </w:tc>
        <w:tc>
          <w:tcPr>
            <w:tcW w:w="1228" w:type="dxa"/>
            <w:vAlign w:val="center"/>
          </w:tcPr>
          <w:p w14:paraId="306653DD">
            <w:pPr>
              <w:jc w:val="center"/>
              <w:rPr>
                <w:rFonts w:hint="default" w:eastAsiaTheme="minorEastAsia"/>
                <w:lang w:val="en-US" w:eastAsia="zh-CN"/>
              </w:rPr>
            </w:pPr>
          </w:p>
        </w:tc>
        <w:tc>
          <w:tcPr>
            <w:tcW w:w="1559" w:type="dxa"/>
            <w:vAlign w:val="center"/>
          </w:tcPr>
          <w:p w14:paraId="2126E981">
            <w:pPr>
              <w:jc w:val="center"/>
              <w:rPr>
                <w:rFonts w:hint="eastAsia" w:eastAsiaTheme="minorEastAsia"/>
                <w:lang w:eastAsia="zh-CN"/>
              </w:rPr>
            </w:pPr>
          </w:p>
        </w:tc>
        <w:tc>
          <w:tcPr>
            <w:tcW w:w="3544" w:type="dxa"/>
            <w:vAlign w:val="center"/>
          </w:tcPr>
          <w:p w14:paraId="3F6D0F06">
            <w:pPr>
              <w:jc w:val="center"/>
              <w:rPr>
                <w:rFonts w:hint="default" w:eastAsiaTheme="minorEastAsia"/>
                <w:lang w:val="en-US" w:eastAsia="zh-CN"/>
              </w:rPr>
            </w:pPr>
          </w:p>
        </w:tc>
        <w:tc>
          <w:tcPr>
            <w:tcW w:w="1134" w:type="dxa"/>
            <w:vAlign w:val="center"/>
          </w:tcPr>
          <w:p w14:paraId="7F4E60F4">
            <w:pPr>
              <w:jc w:val="center"/>
              <w:rPr>
                <w:rFonts w:hint="default" w:eastAsiaTheme="minorEastAsia"/>
                <w:lang w:val="en-US" w:eastAsia="zh-CN"/>
              </w:rPr>
            </w:pPr>
          </w:p>
        </w:tc>
        <w:tc>
          <w:tcPr>
            <w:tcW w:w="2410" w:type="dxa"/>
            <w:vAlign w:val="center"/>
          </w:tcPr>
          <w:p w14:paraId="3A40B438">
            <w:pPr>
              <w:jc w:val="center"/>
              <w:rPr>
                <w:rFonts w:hint="eastAsia" w:eastAsiaTheme="minorEastAsia"/>
                <w:lang w:val="en-US" w:eastAsia="zh-CN"/>
              </w:rPr>
            </w:pPr>
          </w:p>
        </w:tc>
        <w:tc>
          <w:tcPr>
            <w:tcW w:w="1134" w:type="dxa"/>
            <w:vAlign w:val="center"/>
          </w:tcPr>
          <w:p w14:paraId="236DBB9F">
            <w:pPr>
              <w:jc w:val="center"/>
              <w:rPr>
                <w:rFonts w:hint="eastAsia" w:eastAsiaTheme="minorEastAsia"/>
                <w:lang w:val="en-US" w:eastAsia="zh-CN"/>
              </w:rPr>
            </w:pPr>
          </w:p>
        </w:tc>
        <w:tc>
          <w:tcPr>
            <w:tcW w:w="1276" w:type="dxa"/>
            <w:vAlign w:val="center"/>
          </w:tcPr>
          <w:p w14:paraId="622C5F79">
            <w:pPr>
              <w:jc w:val="center"/>
              <w:rPr>
                <w:rFonts w:hint="eastAsia" w:eastAsiaTheme="minorEastAsia"/>
                <w:lang w:val="en-US" w:eastAsia="zh-CN"/>
              </w:rPr>
            </w:pPr>
          </w:p>
        </w:tc>
        <w:tc>
          <w:tcPr>
            <w:tcW w:w="1073" w:type="dxa"/>
            <w:vAlign w:val="center"/>
          </w:tcPr>
          <w:p w14:paraId="671D78B6">
            <w:pPr>
              <w:jc w:val="center"/>
              <w:rPr>
                <w:rFonts w:hint="eastAsia" w:eastAsiaTheme="minorEastAsia"/>
                <w:lang w:val="en-US" w:eastAsia="zh-CN"/>
              </w:rPr>
            </w:pPr>
            <w:r>
              <w:rPr>
                <w:rFonts w:hint="eastAsia"/>
                <w:lang w:val="en-US" w:eastAsia="zh-CN"/>
              </w:rPr>
              <w:t>无</w:t>
            </w:r>
          </w:p>
        </w:tc>
      </w:tr>
      <w:tr w14:paraId="0E66B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trPr>
        <w:tc>
          <w:tcPr>
            <w:tcW w:w="610" w:type="dxa"/>
            <w:vAlign w:val="center"/>
          </w:tcPr>
          <w:p w14:paraId="1609F608">
            <w:pPr>
              <w:jc w:val="center"/>
            </w:pPr>
          </w:p>
        </w:tc>
        <w:tc>
          <w:tcPr>
            <w:tcW w:w="1228" w:type="dxa"/>
            <w:vAlign w:val="center"/>
          </w:tcPr>
          <w:p w14:paraId="766B9506">
            <w:pPr>
              <w:jc w:val="center"/>
            </w:pPr>
          </w:p>
        </w:tc>
        <w:tc>
          <w:tcPr>
            <w:tcW w:w="1559" w:type="dxa"/>
            <w:vAlign w:val="center"/>
          </w:tcPr>
          <w:p w14:paraId="0132EC7F">
            <w:pPr>
              <w:jc w:val="center"/>
            </w:pPr>
          </w:p>
        </w:tc>
        <w:tc>
          <w:tcPr>
            <w:tcW w:w="3544" w:type="dxa"/>
            <w:vAlign w:val="center"/>
          </w:tcPr>
          <w:p w14:paraId="0ABA6ECE">
            <w:pPr>
              <w:jc w:val="center"/>
            </w:pPr>
          </w:p>
        </w:tc>
        <w:tc>
          <w:tcPr>
            <w:tcW w:w="1134" w:type="dxa"/>
          </w:tcPr>
          <w:p w14:paraId="3BC6DB7D">
            <w:pPr>
              <w:jc w:val="center"/>
            </w:pPr>
          </w:p>
        </w:tc>
        <w:tc>
          <w:tcPr>
            <w:tcW w:w="2410" w:type="dxa"/>
            <w:vAlign w:val="center"/>
          </w:tcPr>
          <w:p w14:paraId="7AAB0ABE">
            <w:pPr>
              <w:jc w:val="center"/>
            </w:pPr>
          </w:p>
        </w:tc>
        <w:tc>
          <w:tcPr>
            <w:tcW w:w="1134" w:type="dxa"/>
            <w:vAlign w:val="center"/>
          </w:tcPr>
          <w:p w14:paraId="4FC09075">
            <w:pPr>
              <w:jc w:val="center"/>
            </w:pPr>
          </w:p>
        </w:tc>
        <w:tc>
          <w:tcPr>
            <w:tcW w:w="1276" w:type="dxa"/>
            <w:vAlign w:val="center"/>
          </w:tcPr>
          <w:p w14:paraId="25F357FA">
            <w:pPr>
              <w:jc w:val="center"/>
            </w:pPr>
          </w:p>
        </w:tc>
        <w:tc>
          <w:tcPr>
            <w:tcW w:w="1073" w:type="dxa"/>
            <w:vAlign w:val="center"/>
          </w:tcPr>
          <w:p w14:paraId="0988BFB7">
            <w:pPr>
              <w:jc w:val="center"/>
            </w:pPr>
          </w:p>
        </w:tc>
      </w:tr>
      <w:tr w14:paraId="56D1D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trPr>
        <w:tc>
          <w:tcPr>
            <w:tcW w:w="610" w:type="dxa"/>
            <w:vAlign w:val="center"/>
          </w:tcPr>
          <w:p w14:paraId="174874CF">
            <w:pPr>
              <w:jc w:val="center"/>
            </w:pPr>
          </w:p>
        </w:tc>
        <w:tc>
          <w:tcPr>
            <w:tcW w:w="1228" w:type="dxa"/>
            <w:vAlign w:val="center"/>
          </w:tcPr>
          <w:p w14:paraId="20CBAA87">
            <w:pPr>
              <w:jc w:val="center"/>
            </w:pPr>
          </w:p>
        </w:tc>
        <w:tc>
          <w:tcPr>
            <w:tcW w:w="1559" w:type="dxa"/>
            <w:vAlign w:val="center"/>
          </w:tcPr>
          <w:p w14:paraId="50895CBE">
            <w:pPr>
              <w:jc w:val="center"/>
            </w:pPr>
          </w:p>
        </w:tc>
        <w:tc>
          <w:tcPr>
            <w:tcW w:w="3544" w:type="dxa"/>
            <w:vAlign w:val="center"/>
          </w:tcPr>
          <w:p w14:paraId="7A3ACED9">
            <w:pPr>
              <w:jc w:val="center"/>
            </w:pPr>
          </w:p>
        </w:tc>
        <w:tc>
          <w:tcPr>
            <w:tcW w:w="1134" w:type="dxa"/>
          </w:tcPr>
          <w:p w14:paraId="13D3624F">
            <w:pPr>
              <w:jc w:val="center"/>
            </w:pPr>
          </w:p>
        </w:tc>
        <w:tc>
          <w:tcPr>
            <w:tcW w:w="2410" w:type="dxa"/>
            <w:vAlign w:val="center"/>
          </w:tcPr>
          <w:p w14:paraId="0ED079E6">
            <w:pPr>
              <w:jc w:val="center"/>
            </w:pPr>
          </w:p>
        </w:tc>
        <w:tc>
          <w:tcPr>
            <w:tcW w:w="1134" w:type="dxa"/>
            <w:vAlign w:val="center"/>
          </w:tcPr>
          <w:p w14:paraId="2AB20394">
            <w:pPr>
              <w:jc w:val="center"/>
            </w:pPr>
          </w:p>
        </w:tc>
        <w:tc>
          <w:tcPr>
            <w:tcW w:w="1276" w:type="dxa"/>
            <w:vAlign w:val="center"/>
          </w:tcPr>
          <w:p w14:paraId="21DE8A56">
            <w:pPr>
              <w:jc w:val="center"/>
            </w:pPr>
          </w:p>
        </w:tc>
        <w:tc>
          <w:tcPr>
            <w:tcW w:w="1073" w:type="dxa"/>
            <w:vAlign w:val="center"/>
          </w:tcPr>
          <w:p w14:paraId="324EE447">
            <w:pPr>
              <w:jc w:val="center"/>
            </w:pPr>
          </w:p>
        </w:tc>
      </w:tr>
      <w:tr w14:paraId="24BDB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trPr>
        <w:tc>
          <w:tcPr>
            <w:tcW w:w="610" w:type="dxa"/>
            <w:vAlign w:val="center"/>
          </w:tcPr>
          <w:p w14:paraId="24485DEC">
            <w:pPr>
              <w:jc w:val="center"/>
            </w:pPr>
          </w:p>
        </w:tc>
        <w:tc>
          <w:tcPr>
            <w:tcW w:w="1228" w:type="dxa"/>
            <w:vAlign w:val="center"/>
          </w:tcPr>
          <w:p w14:paraId="659FBE29">
            <w:pPr>
              <w:jc w:val="center"/>
            </w:pPr>
          </w:p>
        </w:tc>
        <w:tc>
          <w:tcPr>
            <w:tcW w:w="1559" w:type="dxa"/>
            <w:vAlign w:val="center"/>
          </w:tcPr>
          <w:p w14:paraId="176E3280">
            <w:pPr>
              <w:jc w:val="center"/>
            </w:pPr>
          </w:p>
        </w:tc>
        <w:tc>
          <w:tcPr>
            <w:tcW w:w="3544" w:type="dxa"/>
            <w:vAlign w:val="center"/>
          </w:tcPr>
          <w:p w14:paraId="12D787BF">
            <w:pPr>
              <w:jc w:val="center"/>
            </w:pPr>
          </w:p>
        </w:tc>
        <w:tc>
          <w:tcPr>
            <w:tcW w:w="1134" w:type="dxa"/>
          </w:tcPr>
          <w:p w14:paraId="6C1CB9D0">
            <w:pPr>
              <w:jc w:val="center"/>
            </w:pPr>
          </w:p>
        </w:tc>
        <w:tc>
          <w:tcPr>
            <w:tcW w:w="2410" w:type="dxa"/>
            <w:vAlign w:val="center"/>
          </w:tcPr>
          <w:p w14:paraId="28C993A3">
            <w:pPr>
              <w:jc w:val="center"/>
            </w:pPr>
          </w:p>
        </w:tc>
        <w:tc>
          <w:tcPr>
            <w:tcW w:w="1134" w:type="dxa"/>
            <w:vAlign w:val="center"/>
          </w:tcPr>
          <w:p w14:paraId="0620931C">
            <w:pPr>
              <w:jc w:val="center"/>
            </w:pPr>
          </w:p>
        </w:tc>
        <w:tc>
          <w:tcPr>
            <w:tcW w:w="1276" w:type="dxa"/>
            <w:vAlign w:val="center"/>
          </w:tcPr>
          <w:p w14:paraId="503EE8E1">
            <w:pPr>
              <w:jc w:val="center"/>
            </w:pPr>
          </w:p>
        </w:tc>
        <w:tc>
          <w:tcPr>
            <w:tcW w:w="1073" w:type="dxa"/>
            <w:vAlign w:val="center"/>
          </w:tcPr>
          <w:p w14:paraId="68CFEF8F">
            <w:pPr>
              <w:jc w:val="center"/>
            </w:pPr>
          </w:p>
        </w:tc>
      </w:tr>
    </w:tbl>
    <w:p w14:paraId="5CF7D0B8">
      <w:pPr>
        <w:widowControl/>
        <w:tabs>
          <w:tab w:val="left" w:pos="630"/>
        </w:tabs>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备注：备注栏填写“教师党员</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学生党员”</w:t>
      </w:r>
    </w:p>
    <w:p w14:paraId="2EDF2821">
      <w:pPr>
        <w:widowControl/>
        <w:jc w:val="left"/>
        <w:rPr>
          <w:color w:val="000000" w:themeColor="text1"/>
          <w14:textFill>
            <w14:solidFill>
              <w14:schemeClr w14:val="tx1"/>
            </w14:solidFill>
          </w14:textFill>
        </w:rPr>
      </w:pPr>
      <w:r>
        <w:rPr>
          <w:color w:val="000000" w:themeColor="text1"/>
          <w14:textFill>
            <w14:solidFill>
              <w14:schemeClr w14:val="tx1"/>
            </w14:solidFill>
          </w14:textFill>
        </w:rPr>
        <w:br w:type="page"/>
      </w:r>
    </w:p>
    <w:p w14:paraId="2354D632">
      <w:pPr>
        <w:rPr>
          <w:sz w:val="36"/>
          <w:szCs w:val="40"/>
        </w:rPr>
      </w:pPr>
      <w:r>
        <w:rPr>
          <w:rFonts w:hint="eastAsia" w:ascii="仿宋_GB2312" w:eastAsia="仿宋_GB2312"/>
          <w:sz w:val="32"/>
          <w:szCs w:val="32"/>
        </w:rPr>
        <w:t xml:space="preserve">模板14： </w:t>
      </w:r>
      <w:r>
        <w:rPr>
          <w:rFonts w:ascii="仿宋_GB2312" w:eastAsia="仿宋_GB2312"/>
          <w:sz w:val="32"/>
          <w:szCs w:val="32"/>
        </w:rPr>
        <w:t xml:space="preserve">                         </w:t>
      </w:r>
      <w:r>
        <w:rPr>
          <w:rFonts w:hint="eastAsia" w:ascii="方正小标宋简体" w:eastAsia="方正小标宋简体"/>
          <w:b/>
          <w:bCs/>
          <w:sz w:val="36"/>
          <w:szCs w:val="36"/>
        </w:rPr>
        <w:t>党员受表彰情况记录</w:t>
      </w:r>
    </w:p>
    <w:tbl>
      <w:tblPr>
        <w:tblStyle w:val="17"/>
        <w:tblW w:w="138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8"/>
        <w:gridCol w:w="1072"/>
        <w:gridCol w:w="2100"/>
        <w:gridCol w:w="1245"/>
        <w:gridCol w:w="2415"/>
        <w:gridCol w:w="1500"/>
        <w:gridCol w:w="2090"/>
        <w:gridCol w:w="2596"/>
      </w:tblGrid>
      <w:tr w14:paraId="7CE03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18" w:type="dxa"/>
            <w:vAlign w:val="center"/>
          </w:tcPr>
          <w:p w14:paraId="754B1565">
            <w:pPr>
              <w:jc w:val="center"/>
            </w:pPr>
            <w:r>
              <w:rPr>
                <w:rFonts w:hint="eastAsia"/>
              </w:rPr>
              <w:t>序号</w:t>
            </w:r>
          </w:p>
        </w:tc>
        <w:tc>
          <w:tcPr>
            <w:tcW w:w="1072" w:type="dxa"/>
            <w:vAlign w:val="center"/>
          </w:tcPr>
          <w:p w14:paraId="0B90B5D9">
            <w:pPr>
              <w:jc w:val="center"/>
            </w:pPr>
            <w:r>
              <w:rPr>
                <w:rFonts w:hint="eastAsia"/>
              </w:rPr>
              <w:t>姓名</w:t>
            </w:r>
          </w:p>
        </w:tc>
        <w:tc>
          <w:tcPr>
            <w:tcW w:w="2100" w:type="dxa"/>
            <w:vAlign w:val="center"/>
          </w:tcPr>
          <w:p w14:paraId="14BC1B4E">
            <w:pPr>
              <w:jc w:val="center"/>
            </w:pPr>
            <w:r>
              <w:rPr>
                <w:rFonts w:hint="eastAsia"/>
              </w:rPr>
              <w:t>获得荣誉</w:t>
            </w:r>
          </w:p>
        </w:tc>
        <w:tc>
          <w:tcPr>
            <w:tcW w:w="1245" w:type="dxa"/>
            <w:vAlign w:val="center"/>
          </w:tcPr>
          <w:p w14:paraId="0CDE6E6A">
            <w:pPr>
              <w:jc w:val="center"/>
            </w:pPr>
            <w:r>
              <w:rPr>
                <w:rFonts w:hint="eastAsia"/>
              </w:rPr>
              <w:t>获得时间</w:t>
            </w:r>
          </w:p>
        </w:tc>
        <w:tc>
          <w:tcPr>
            <w:tcW w:w="2415" w:type="dxa"/>
            <w:vAlign w:val="center"/>
          </w:tcPr>
          <w:p w14:paraId="45F56251">
            <w:pPr>
              <w:jc w:val="center"/>
            </w:pPr>
            <w:r>
              <w:rPr>
                <w:rFonts w:hint="eastAsia"/>
              </w:rPr>
              <w:t>表彰单位</w:t>
            </w:r>
          </w:p>
        </w:tc>
        <w:tc>
          <w:tcPr>
            <w:tcW w:w="1500" w:type="dxa"/>
            <w:vAlign w:val="center"/>
          </w:tcPr>
          <w:p w14:paraId="3A938E61">
            <w:pPr>
              <w:jc w:val="center"/>
            </w:pPr>
            <w:r>
              <w:rPr>
                <w:rFonts w:hint="eastAsia"/>
              </w:rPr>
              <w:t>表彰类型</w:t>
            </w:r>
          </w:p>
        </w:tc>
        <w:tc>
          <w:tcPr>
            <w:tcW w:w="2090" w:type="dxa"/>
            <w:vAlign w:val="center"/>
          </w:tcPr>
          <w:p w14:paraId="3D002E19">
            <w:pPr>
              <w:jc w:val="center"/>
            </w:pPr>
            <w:r>
              <w:rPr>
                <w:rFonts w:hint="eastAsia"/>
              </w:rPr>
              <w:t>表彰级别</w:t>
            </w:r>
          </w:p>
        </w:tc>
        <w:tc>
          <w:tcPr>
            <w:tcW w:w="2596" w:type="dxa"/>
            <w:vAlign w:val="center"/>
          </w:tcPr>
          <w:p w14:paraId="543C62CB">
            <w:pPr>
              <w:jc w:val="center"/>
            </w:pPr>
            <w:r>
              <w:rPr>
                <w:rFonts w:hint="eastAsia"/>
              </w:rPr>
              <w:t>备注</w:t>
            </w:r>
          </w:p>
        </w:tc>
      </w:tr>
      <w:tr w14:paraId="205D8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818" w:type="dxa"/>
            <w:vAlign w:val="center"/>
          </w:tcPr>
          <w:p w14:paraId="2E920E41">
            <w:pPr>
              <w:jc w:val="center"/>
              <w:rPr>
                <w:rFonts w:hint="default" w:eastAsiaTheme="minorEastAsia"/>
                <w:lang w:val="en-US" w:eastAsia="zh-CN"/>
              </w:rPr>
            </w:pPr>
            <w:r>
              <w:rPr>
                <w:rFonts w:hint="eastAsia"/>
                <w:lang w:val="en-US" w:eastAsia="zh-CN"/>
              </w:rPr>
              <w:t>1</w:t>
            </w:r>
          </w:p>
        </w:tc>
        <w:tc>
          <w:tcPr>
            <w:tcW w:w="1072" w:type="dxa"/>
            <w:vAlign w:val="center"/>
          </w:tcPr>
          <w:p w14:paraId="61ECCAAF">
            <w:pPr>
              <w:jc w:val="center"/>
              <w:rPr>
                <w:rFonts w:hint="default"/>
                <w:lang w:val="en-US" w:eastAsia="zh-CN"/>
              </w:rPr>
            </w:pPr>
            <w:r>
              <w:rPr>
                <w:rFonts w:hint="eastAsia"/>
                <w:lang w:val="en-US" w:eastAsia="zh-CN"/>
              </w:rPr>
              <w:t>苗玉刚</w:t>
            </w:r>
          </w:p>
        </w:tc>
        <w:tc>
          <w:tcPr>
            <w:tcW w:w="2100" w:type="dxa"/>
            <w:vAlign w:val="center"/>
          </w:tcPr>
          <w:p w14:paraId="6638758E">
            <w:pPr>
              <w:jc w:val="center"/>
              <w:rPr>
                <w:rFonts w:hint="default" w:eastAsiaTheme="minorEastAsia"/>
                <w:lang w:val="en-US" w:eastAsia="zh-CN"/>
              </w:rPr>
            </w:pPr>
            <w:r>
              <w:rPr>
                <w:rFonts w:hint="eastAsia"/>
                <w:lang w:val="en-US" w:eastAsia="zh-CN"/>
              </w:rPr>
              <w:t>优秀党员</w:t>
            </w:r>
          </w:p>
        </w:tc>
        <w:tc>
          <w:tcPr>
            <w:tcW w:w="1245" w:type="dxa"/>
            <w:vAlign w:val="center"/>
          </w:tcPr>
          <w:p w14:paraId="38272E0A">
            <w:pPr>
              <w:jc w:val="center"/>
              <w:rPr>
                <w:rFonts w:hint="default" w:eastAsiaTheme="minorEastAsia"/>
                <w:lang w:val="en-US" w:eastAsia="zh-CN"/>
              </w:rPr>
            </w:pPr>
            <w:r>
              <w:rPr>
                <w:rFonts w:hint="eastAsia"/>
                <w:lang w:val="en-US" w:eastAsia="zh-CN"/>
              </w:rPr>
              <w:t>2024年7月</w:t>
            </w:r>
          </w:p>
        </w:tc>
        <w:tc>
          <w:tcPr>
            <w:tcW w:w="2415" w:type="dxa"/>
            <w:vAlign w:val="center"/>
          </w:tcPr>
          <w:p w14:paraId="628BD2AB">
            <w:pPr>
              <w:jc w:val="center"/>
              <w:rPr>
                <w:rFonts w:hint="default" w:eastAsiaTheme="minorEastAsia"/>
                <w:lang w:val="en-US" w:eastAsia="zh-CN"/>
              </w:rPr>
            </w:pPr>
            <w:r>
              <w:rPr>
                <w:rFonts w:hint="eastAsia"/>
                <w:lang w:val="en-US" w:eastAsia="zh-CN"/>
              </w:rPr>
              <w:t>四川信息职业技术学院</w:t>
            </w:r>
          </w:p>
        </w:tc>
        <w:tc>
          <w:tcPr>
            <w:tcW w:w="1500" w:type="dxa"/>
            <w:vAlign w:val="center"/>
          </w:tcPr>
          <w:p w14:paraId="771E68C2">
            <w:pPr>
              <w:jc w:val="center"/>
              <w:rPr>
                <w:rFonts w:hint="eastAsia" w:eastAsiaTheme="minorEastAsia"/>
                <w:lang w:val="en-US" w:eastAsia="zh-CN"/>
              </w:rPr>
            </w:pPr>
            <w:r>
              <w:rPr>
                <w:rFonts w:hint="eastAsia"/>
                <w:lang w:val="en-US" w:eastAsia="zh-CN"/>
              </w:rPr>
              <w:t>党内</w:t>
            </w:r>
          </w:p>
        </w:tc>
        <w:tc>
          <w:tcPr>
            <w:tcW w:w="2090" w:type="dxa"/>
            <w:vAlign w:val="center"/>
          </w:tcPr>
          <w:p w14:paraId="7E652E34">
            <w:pPr>
              <w:jc w:val="center"/>
              <w:rPr>
                <w:rFonts w:hint="eastAsia" w:eastAsiaTheme="minorEastAsia"/>
                <w:lang w:val="en-US" w:eastAsia="zh-CN"/>
              </w:rPr>
            </w:pPr>
            <w:r>
              <w:rPr>
                <w:rFonts w:hint="eastAsia"/>
                <w:lang w:val="en-US" w:eastAsia="zh-CN"/>
              </w:rPr>
              <w:t>校级</w:t>
            </w:r>
          </w:p>
        </w:tc>
        <w:tc>
          <w:tcPr>
            <w:tcW w:w="2596" w:type="dxa"/>
            <w:vAlign w:val="center"/>
          </w:tcPr>
          <w:p w14:paraId="0F547964">
            <w:pPr>
              <w:jc w:val="center"/>
            </w:pPr>
          </w:p>
        </w:tc>
      </w:tr>
      <w:tr w14:paraId="7E0CA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818" w:type="dxa"/>
            <w:vAlign w:val="center"/>
          </w:tcPr>
          <w:p w14:paraId="73AA396A">
            <w:pPr>
              <w:jc w:val="center"/>
              <w:rPr>
                <w:rFonts w:hint="default" w:eastAsiaTheme="minorEastAsia"/>
                <w:lang w:val="en-US" w:eastAsia="zh-CN"/>
              </w:rPr>
            </w:pPr>
            <w:r>
              <w:rPr>
                <w:rFonts w:hint="eastAsia"/>
                <w:lang w:val="en-US" w:eastAsia="zh-CN"/>
              </w:rPr>
              <w:t>2</w:t>
            </w:r>
          </w:p>
        </w:tc>
        <w:tc>
          <w:tcPr>
            <w:tcW w:w="1072" w:type="dxa"/>
            <w:vAlign w:val="center"/>
          </w:tcPr>
          <w:p w14:paraId="2E698B72">
            <w:pPr>
              <w:jc w:val="center"/>
              <w:rPr>
                <w:rFonts w:hint="default" w:eastAsiaTheme="minorEastAsia"/>
                <w:lang w:val="en-US" w:eastAsia="zh-CN"/>
              </w:rPr>
            </w:pPr>
            <w:r>
              <w:rPr>
                <w:rFonts w:hint="eastAsia"/>
                <w:lang w:val="en-US" w:eastAsia="zh-CN"/>
              </w:rPr>
              <w:t>何玉辉</w:t>
            </w:r>
          </w:p>
        </w:tc>
        <w:tc>
          <w:tcPr>
            <w:tcW w:w="2100" w:type="dxa"/>
            <w:vAlign w:val="center"/>
          </w:tcPr>
          <w:p w14:paraId="493D5A4D">
            <w:pPr>
              <w:jc w:val="center"/>
              <w:rPr>
                <w:rFonts w:hint="default" w:eastAsiaTheme="minorEastAsia"/>
                <w:lang w:val="en-US" w:eastAsia="zh-CN"/>
              </w:rPr>
            </w:pPr>
            <w:r>
              <w:rPr>
                <w:rFonts w:hint="eastAsia"/>
                <w:lang w:val="en-US" w:eastAsia="zh-CN"/>
              </w:rPr>
              <w:t>优秀教师</w:t>
            </w:r>
          </w:p>
        </w:tc>
        <w:tc>
          <w:tcPr>
            <w:tcW w:w="1245" w:type="dxa"/>
            <w:vAlign w:val="center"/>
          </w:tcPr>
          <w:p w14:paraId="08646E3F">
            <w:pPr>
              <w:jc w:val="center"/>
              <w:rPr>
                <w:rFonts w:hint="default" w:eastAsiaTheme="minorEastAsia"/>
                <w:lang w:val="en-US" w:eastAsia="zh-CN"/>
              </w:rPr>
            </w:pPr>
            <w:r>
              <w:rPr>
                <w:rFonts w:hint="eastAsia"/>
                <w:lang w:val="en-US" w:eastAsia="zh-CN"/>
              </w:rPr>
              <w:t>2024年9月</w:t>
            </w:r>
          </w:p>
        </w:tc>
        <w:tc>
          <w:tcPr>
            <w:tcW w:w="2415" w:type="dxa"/>
            <w:vAlign w:val="center"/>
          </w:tcPr>
          <w:p w14:paraId="7C66F2E2">
            <w:pPr>
              <w:jc w:val="center"/>
              <w:rPr>
                <w:rFonts w:hint="eastAsia" w:asciiTheme="minorHAnsi" w:hAnsiTheme="minorHAnsi" w:eastAsiaTheme="minorEastAsia" w:cstheme="minorBidi"/>
                <w:kern w:val="2"/>
                <w:sz w:val="21"/>
                <w:szCs w:val="22"/>
                <w:lang w:val="en-US" w:eastAsia="zh-CN" w:bidi="ar-SA"/>
              </w:rPr>
            </w:pPr>
            <w:r>
              <w:rPr>
                <w:rFonts w:hint="eastAsia"/>
                <w:lang w:val="en-US" w:eastAsia="zh-CN"/>
              </w:rPr>
              <w:t>四川信息职业技术学院</w:t>
            </w:r>
          </w:p>
        </w:tc>
        <w:tc>
          <w:tcPr>
            <w:tcW w:w="1500" w:type="dxa"/>
            <w:vAlign w:val="center"/>
          </w:tcPr>
          <w:p w14:paraId="1FB3F99F">
            <w:pPr>
              <w:jc w:val="center"/>
              <w:rPr>
                <w:rFonts w:hint="default" w:eastAsiaTheme="minorEastAsia"/>
                <w:lang w:val="en-US" w:eastAsia="zh-CN"/>
              </w:rPr>
            </w:pPr>
            <w:r>
              <w:rPr>
                <w:rFonts w:hint="eastAsia"/>
                <w:lang w:val="en-US" w:eastAsia="zh-CN"/>
              </w:rPr>
              <w:t>非党内</w:t>
            </w:r>
          </w:p>
        </w:tc>
        <w:tc>
          <w:tcPr>
            <w:tcW w:w="2090" w:type="dxa"/>
            <w:vAlign w:val="center"/>
          </w:tcPr>
          <w:p w14:paraId="412AEE33">
            <w:pPr>
              <w:jc w:val="center"/>
            </w:pPr>
            <w:r>
              <w:rPr>
                <w:rFonts w:hint="eastAsia"/>
                <w:lang w:val="en-US" w:eastAsia="zh-CN"/>
              </w:rPr>
              <w:t>校级</w:t>
            </w:r>
          </w:p>
        </w:tc>
        <w:tc>
          <w:tcPr>
            <w:tcW w:w="2596" w:type="dxa"/>
            <w:vAlign w:val="center"/>
          </w:tcPr>
          <w:p w14:paraId="0F20ACBA">
            <w:pPr>
              <w:jc w:val="center"/>
            </w:pPr>
          </w:p>
        </w:tc>
      </w:tr>
      <w:tr w14:paraId="0982E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818" w:type="dxa"/>
            <w:vAlign w:val="center"/>
          </w:tcPr>
          <w:p w14:paraId="119A1616">
            <w:pPr>
              <w:jc w:val="center"/>
              <w:rPr>
                <w:rFonts w:hint="default" w:eastAsiaTheme="minorEastAsia"/>
                <w:lang w:val="en-US" w:eastAsia="zh-CN"/>
              </w:rPr>
            </w:pPr>
            <w:r>
              <w:rPr>
                <w:rFonts w:hint="eastAsia"/>
                <w:lang w:val="en-US" w:eastAsia="zh-CN"/>
              </w:rPr>
              <w:t>3</w:t>
            </w:r>
          </w:p>
        </w:tc>
        <w:tc>
          <w:tcPr>
            <w:tcW w:w="1072" w:type="dxa"/>
            <w:vAlign w:val="center"/>
          </w:tcPr>
          <w:p w14:paraId="6DE09C0A">
            <w:pPr>
              <w:jc w:val="center"/>
              <w:rPr>
                <w:rFonts w:hint="default" w:eastAsiaTheme="minorEastAsia"/>
                <w:lang w:val="en-US" w:eastAsia="zh-CN"/>
              </w:rPr>
            </w:pPr>
            <w:r>
              <w:rPr>
                <w:rFonts w:hint="eastAsia"/>
                <w:lang w:val="en-US" w:eastAsia="zh-CN"/>
              </w:rPr>
              <w:t>陈伟</w:t>
            </w:r>
          </w:p>
        </w:tc>
        <w:tc>
          <w:tcPr>
            <w:tcW w:w="2100" w:type="dxa"/>
            <w:vAlign w:val="center"/>
          </w:tcPr>
          <w:p w14:paraId="040BA691">
            <w:pPr>
              <w:jc w:val="center"/>
            </w:pPr>
            <w:r>
              <w:rPr>
                <w:rFonts w:hint="eastAsia"/>
                <w:lang w:val="en-US" w:eastAsia="zh-CN"/>
              </w:rPr>
              <w:t>优秀教师</w:t>
            </w:r>
          </w:p>
        </w:tc>
        <w:tc>
          <w:tcPr>
            <w:tcW w:w="1245" w:type="dxa"/>
            <w:vAlign w:val="center"/>
          </w:tcPr>
          <w:p w14:paraId="5069A956">
            <w:pPr>
              <w:jc w:val="center"/>
            </w:pPr>
            <w:r>
              <w:rPr>
                <w:rFonts w:hint="eastAsia"/>
                <w:lang w:val="en-US" w:eastAsia="zh-CN"/>
              </w:rPr>
              <w:t>2024年9月</w:t>
            </w:r>
          </w:p>
        </w:tc>
        <w:tc>
          <w:tcPr>
            <w:tcW w:w="2415" w:type="dxa"/>
            <w:vAlign w:val="center"/>
          </w:tcPr>
          <w:p w14:paraId="085FA847">
            <w:pPr>
              <w:jc w:val="center"/>
              <w:rPr>
                <w:rFonts w:asciiTheme="minorHAnsi" w:hAnsiTheme="minorHAnsi" w:eastAsiaTheme="minorEastAsia" w:cstheme="minorBidi"/>
                <w:kern w:val="2"/>
                <w:sz w:val="21"/>
                <w:szCs w:val="22"/>
                <w:lang w:val="en-US" w:eastAsia="zh-CN" w:bidi="ar-SA"/>
              </w:rPr>
            </w:pPr>
            <w:r>
              <w:rPr>
                <w:rFonts w:hint="eastAsia"/>
                <w:lang w:val="en-US" w:eastAsia="zh-CN"/>
              </w:rPr>
              <w:t>四川信息职业技术学院</w:t>
            </w:r>
          </w:p>
        </w:tc>
        <w:tc>
          <w:tcPr>
            <w:tcW w:w="1500" w:type="dxa"/>
            <w:vAlign w:val="center"/>
          </w:tcPr>
          <w:p w14:paraId="39B029F7">
            <w:pPr>
              <w:jc w:val="center"/>
            </w:pPr>
            <w:r>
              <w:rPr>
                <w:rFonts w:hint="eastAsia"/>
                <w:lang w:val="en-US" w:eastAsia="zh-CN"/>
              </w:rPr>
              <w:t>非党内</w:t>
            </w:r>
          </w:p>
        </w:tc>
        <w:tc>
          <w:tcPr>
            <w:tcW w:w="2090" w:type="dxa"/>
            <w:vAlign w:val="center"/>
          </w:tcPr>
          <w:p w14:paraId="4C130145">
            <w:pPr>
              <w:jc w:val="center"/>
            </w:pPr>
            <w:r>
              <w:rPr>
                <w:rFonts w:hint="eastAsia"/>
                <w:lang w:val="en-US" w:eastAsia="zh-CN"/>
              </w:rPr>
              <w:t>校级</w:t>
            </w:r>
          </w:p>
        </w:tc>
        <w:tc>
          <w:tcPr>
            <w:tcW w:w="2596" w:type="dxa"/>
            <w:vAlign w:val="center"/>
          </w:tcPr>
          <w:p w14:paraId="668B247E">
            <w:pPr>
              <w:jc w:val="center"/>
            </w:pPr>
          </w:p>
        </w:tc>
      </w:tr>
      <w:tr w14:paraId="14BFC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818" w:type="dxa"/>
            <w:vAlign w:val="center"/>
          </w:tcPr>
          <w:p w14:paraId="4116A890">
            <w:pPr>
              <w:jc w:val="center"/>
              <w:rPr>
                <w:rFonts w:hint="eastAsia" w:eastAsiaTheme="minorEastAsia"/>
                <w:lang w:val="en-US" w:eastAsia="zh-CN"/>
              </w:rPr>
            </w:pPr>
            <w:r>
              <w:rPr>
                <w:rFonts w:hint="eastAsia"/>
                <w:lang w:val="en-US" w:eastAsia="zh-CN"/>
              </w:rPr>
              <w:t>4</w:t>
            </w:r>
          </w:p>
        </w:tc>
        <w:tc>
          <w:tcPr>
            <w:tcW w:w="1072" w:type="dxa"/>
            <w:vAlign w:val="center"/>
          </w:tcPr>
          <w:p w14:paraId="3BF49243">
            <w:pPr>
              <w:jc w:val="center"/>
              <w:rPr>
                <w:rFonts w:hint="eastAsia" w:eastAsiaTheme="minorEastAsia"/>
                <w:lang w:val="en-US" w:eastAsia="zh-CN"/>
              </w:rPr>
            </w:pPr>
            <w:r>
              <w:rPr>
                <w:rFonts w:hint="eastAsia"/>
                <w:lang w:val="en-US" w:eastAsia="zh-CN"/>
              </w:rPr>
              <w:t>张维</w:t>
            </w:r>
          </w:p>
        </w:tc>
        <w:tc>
          <w:tcPr>
            <w:tcW w:w="2100" w:type="dxa"/>
            <w:vAlign w:val="center"/>
          </w:tcPr>
          <w:p w14:paraId="1DB927D6">
            <w:pPr>
              <w:jc w:val="center"/>
            </w:pPr>
            <w:r>
              <w:rPr>
                <w:rFonts w:hint="eastAsia"/>
                <w:lang w:val="en-US" w:eastAsia="zh-CN"/>
              </w:rPr>
              <w:t>优秀教师</w:t>
            </w:r>
          </w:p>
        </w:tc>
        <w:tc>
          <w:tcPr>
            <w:tcW w:w="1245" w:type="dxa"/>
            <w:vAlign w:val="center"/>
          </w:tcPr>
          <w:p w14:paraId="1A64DFA9">
            <w:pPr>
              <w:jc w:val="center"/>
            </w:pPr>
            <w:r>
              <w:rPr>
                <w:rFonts w:hint="eastAsia"/>
                <w:lang w:val="en-US" w:eastAsia="zh-CN"/>
              </w:rPr>
              <w:t>2024年9月</w:t>
            </w:r>
          </w:p>
        </w:tc>
        <w:tc>
          <w:tcPr>
            <w:tcW w:w="2415" w:type="dxa"/>
            <w:vAlign w:val="center"/>
          </w:tcPr>
          <w:p w14:paraId="0D49B2D2">
            <w:pPr>
              <w:jc w:val="center"/>
            </w:pPr>
            <w:r>
              <w:rPr>
                <w:rFonts w:hint="eastAsia"/>
                <w:lang w:val="en-US" w:eastAsia="zh-CN"/>
              </w:rPr>
              <w:t>四川信息职业技术学院</w:t>
            </w:r>
          </w:p>
        </w:tc>
        <w:tc>
          <w:tcPr>
            <w:tcW w:w="1500" w:type="dxa"/>
            <w:vAlign w:val="center"/>
          </w:tcPr>
          <w:p w14:paraId="0D09F354">
            <w:pPr>
              <w:jc w:val="center"/>
            </w:pPr>
            <w:r>
              <w:rPr>
                <w:rFonts w:hint="eastAsia"/>
                <w:lang w:val="en-US" w:eastAsia="zh-CN"/>
              </w:rPr>
              <w:t>非党内</w:t>
            </w:r>
          </w:p>
        </w:tc>
        <w:tc>
          <w:tcPr>
            <w:tcW w:w="2090" w:type="dxa"/>
            <w:vAlign w:val="center"/>
          </w:tcPr>
          <w:p w14:paraId="4F4C042A">
            <w:pPr>
              <w:jc w:val="center"/>
            </w:pPr>
            <w:r>
              <w:rPr>
                <w:rFonts w:hint="eastAsia"/>
                <w:lang w:val="en-US" w:eastAsia="zh-CN"/>
              </w:rPr>
              <w:t>校级</w:t>
            </w:r>
          </w:p>
        </w:tc>
        <w:tc>
          <w:tcPr>
            <w:tcW w:w="2596" w:type="dxa"/>
            <w:vAlign w:val="center"/>
          </w:tcPr>
          <w:p w14:paraId="12587CA3">
            <w:pPr>
              <w:jc w:val="center"/>
            </w:pPr>
          </w:p>
        </w:tc>
      </w:tr>
      <w:tr w14:paraId="678ED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818" w:type="dxa"/>
            <w:vAlign w:val="center"/>
          </w:tcPr>
          <w:p w14:paraId="155CA0A1">
            <w:pPr>
              <w:jc w:val="center"/>
              <w:rPr>
                <w:rFonts w:hint="eastAsia" w:eastAsiaTheme="minorEastAsia"/>
                <w:lang w:val="en-US" w:eastAsia="zh-CN"/>
              </w:rPr>
            </w:pPr>
            <w:r>
              <w:rPr>
                <w:rFonts w:hint="eastAsia"/>
                <w:lang w:val="en-US" w:eastAsia="zh-CN"/>
              </w:rPr>
              <w:t>5</w:t>
            </w:r>
          </w:p>
        </w:tc>
        <w:tc>
          <w:tcPr>
            <w:tcW w:w="1072" w:type="dxa"/>
            <w:vAlign w:val="center"/>
          </w:tcPr>
          <w:p w14:paraId="73A3C9F1">
            <w:pPr>
              <w:jc w:val="center"/>
              <w:rPr>
                <w:rFonts w:hint="eastAsia" w:eastAsiaTheme="minorEastAsia"/>
                <w:lang w:val="en-US" w:eastAsia="zh-CN"/>
              </w:rPr>
            </w:pPr>
            <w:r>
              <w:rPr>
                <w:rFonts w:hint="eastAsia"/>
                <w:lang w:val="en-US" w:eastAsia="zh-CN"/>
              </w:rPr>
              <w:t>邱荣华</w:t>
            </w:r>
          </w:p>
        </w:tc>
        <w:tc>
          <w:tcPr>
            <w:tcW w:w="2100" w:type="dxa"/>
            <w:vAlign w:val="center"/>
          </w:tcPr>
          <w:p w14:paraId="396DDE65">
            <w:pPr>
              <w:jc w:val="center"/>
            </w:pPr>
            <w:r>
              <w:rPr>
                <w:rFonts w:hint="eastAsia"/>
                <w:lang w:val="en-US" w:eastAsia="zh-CN"/>
              </w:rPr>
              <w:t>优秀教师</w:t>
            </w:r>
          </w:p>
        </w:tc>
        <w:tc>
          <w:tcPr>
            <w:tcW w:w="1245" w:type="dxa"/>
            <w:vAlign w:val="center"/>
          </w:tcPr>
          <w:p w14:paraId="19D32531">
            <w:pPr>
              <w:jc w:val="center"/>
            </w:pPr>
            <w:r>
              <w:rPr>
                <w:rFonts w:hint="eastAsia"/>
                <w:lang w:val="en-US" w:eastAsia="zh-CN"/>
              </w:rPr>
              <w:t>2024年9月</w:t>
            </w:r>
          </w:p>
        </w:tc>
        <w:tc>
          <w:tcPr>
            <w:tcW w:w="2415" w:type="dxa"/>
            <w:vAlign w:val="center"/>
          </w:tcPr>
          <w:p w14:paraId="36B60189">
            <w:pPr>
              <w:jc w:val="center"/>
            </w:pPr>
            <w:r>
              <w:rPr>
                <w:rFonts w:hint="eastAsia"/>
                <w:lang w:val="en-US" w:eastAsia="zh-CN"/>
              </w:rPr>
              <w:t>四川信息职业技术学院</w:t>
            </w:r>
          </w:p>
        </w:tc>
        <w:tc>
          <w:tcPr>
            <w:tcW w:w="1500" w:type="dxa"/>
            <w:vAlign w:val="center"/>
          </w:tcPr>
          <w:p w14:paraId="17300D2E">
            <w:pPr>
              <w:jc w:val="center"/>
            </w:pPr>
            <w:r>
              <w:rPr>
                <w:rFonts w:hint="eastAsia"/>
                <w:lang w:val="en-US" w:eastAsia="zh-CN"/>
              </w:rPr>
              <w:t>非党内</w:t>
            </w:r>
          </w:p>
        </w:tc>
        <w:tc>
          <w:tcPr>
            <w:tcW w:w="2090" w:type="dxa"/>
            <w:vAlign w:val="center"/>
          </w:tcPr>
          <w:p w14:paraId="6359E58F">
            <w:pPr>
              <w:jc w:val="center"/>
            </w:pPr>
            <w:r>
              <w:rPr>
                <w:rFonts w:hint="eastAsia"/>
                <w:lang w:val="en-US" w:eastAsia="zh-CN"/>
              </w:rPr>
              <w:t>校级</w:t>
            </w:r>
          </w:p>
        </w:tc>
        <w:tc>
          <w:tcPr>
            <w:tcW w:w="2596" w:type="dxa"/>
            <w:vAlign w:val="center"/>
          </w:tcPr>
          <w:p w14:paraId="16E1D137">
            <w:pPr>
              <w:jc w:val="center"/>
            </w:pPr>
          </w:p>
        </w:tc>
      </w:tr>
      <w:tr w14:paraId="168AA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818" w:type="dxa"/>
            <w:vAlign w:val="center"/>
          </w:tcPr>
          <w:p w14:paraId="16C89330">
            <w:pPr>
              <w:jc w:val="center"/>
              <w:rPr>
                <w:rFonts w:hint="eastAsia" w:eastAsiaTheme="minorEastAsia"/>
                <w:lang w:val="en-US" w:eastAsia="zh-CN"/>
              </w:rPr>
            </w:pPr>
            <w:r>
              <w:rPr>
                <w:rFonts w:hint="eastAsia"/>
                <w:lang w:val="en-US" w:eastAsia="zh-CN"/>
              </w:rPr>
              <w:t>6</w:t>
            </w:r>
          </w:p>
        </w:tc>
        <w:tc>
          <w:tcPr>
            <w:tcW w:w="1072" w:type="dxa"/>
            <w:vAlign w:val="center"/>
          </w:tcPr>
          <w:p w14:paraId="2B05B0CC">
            <w:pPr>
              <w:jc w:val="center"/>
              <w:rPr>
                <w:rFonts w:hint="default" w:eastAsiaTheme="minorEastAsia"/>
                <w:lang w:val="en-US" w:eastAsia="zh-CN"/>
              </w:rPr>
            </w:pPr>
            <w:r>
              <w:rPr>
                <w:rFonts w:hint="eastAsia"/>
                <w:lang w:val="en-US" w:eastAsia="zh-CN"/>
              </w:rPr>
              <w:t>张兵权</w:t>
            </w:r>
          </w:p>
        </w:tc>
        <w:tc>
          <w:tcPr>
            <w:tcW w:w="2100" w:type="dxa"/>
            <w:vAlign w:val="center"/>
          </w:tcPr>
          <w:p w14:paraId="751DD1B9">
            <w:pPr>
              <w:jc w:val="center"/>
              <w:rPr>
                <w:rFonts w:hint="default" w:eastAsiaTheme="minorEastAsia"/>
                <w:lang w:val="en-US" w:eastAsia="zh-CN"/>
              </w:rPr>
            </w:pPr>
            <w:r>
              <w:rPr>
                <w:rFonts w:hint="eastAsia"/>
                <w:lang w:val="en-US" w:eastAsia="zh-CN"/>
              </w:rPr>
              <w:t>优秀辅导员</w:t>
            </w:r>
          </w:p>
        </w:tc>
        <w:tc>
          <w:tcPr>
            <w:tcW w:w="1245" w:type="dxa"/>
            <w:vAlign w:val="center"/>
          </w:tcPr>
          <w:p w14:paraId="724AC22A">
            <w:pPr>
              <w:jc w:val="center"/>
              <w:rPr>
                <w:rFonts w:hint="default" w:eastAsiaTheme="minorEastAsia"/>
                <w:lang w:val="en-US" w:eastAsia="zh-CN"/>
              </w:rPr>
            </w:pPr>
            <w:r>
              <w:rPr>
                <w:rFonts w:hint="eastAsia"/>
                <w:lang w:val="en-US" w:eastAsia="zh-CN"/>
              </w:rPr>
              <w:t>2024年9月</w:t>
            </w:r>
          </w:p>
        </w:tc>
        <w:tc>
          <w:tcPr>
            <w:tcW w:w="2415" w:type="dxa"/>
            <w:vAlign w:val="center"/>
          </w:tcPr>
          <w:p w14:paraId="3FEE41E7">
            <w:pPr>
              <w:jc w:val="center"/>
            </w:pPr>
            <w:r>
              <w:rPr>
                <w:rFonts w:hint="eastAsia"/>
                <w:lang w:val="en-US" w:eastAsia="zh-CN"/>
              </w:rPr>
              <w:t>四川信息职业技术学院</w:t>
            </w:r>
          </w:p>
        </w:tc>
        <w:tc>
          <w:tcPr>
            <w:tcW w:w="1500" w:type="dxa"/>
            <w:vAlign w:val="center"/>
          </w:tcPr>
          <w:p w14:paraId="196C2FDC">
            <w:pPr>
              <w:jc w:val="center"/>
            </w:pPr>
            <w:r>
              <w:rPr>
                <w:rFonts w:hint="eastAsia"/>
                <w:lang w:val="en-US" w:eastAsia="zh-CN"/>
              </w:rPr>
              <w:t>非党内</w:t>
            </w:r>
          </w:p>
        </w:tc>
        <w:tc>
          <w:tcPr>
            <w:tcW w:w="2090" w:type="dxa"/>
            <w:vAlign w:val="center"/>
          </w:tcPr>
          <w:p w14:paraId="2957C129">
            <w:pPr>
              <w:jc w:val="center"/>
              <w:rPr>
                <w:rFonts w:hint="eastAsia" w:eastAsiaTheme="minorEastAsia"/>
                <w:lang w:val="en-US" w:eastAsia="zh-CN"/>
              </w:rPr>
            </w:pPr>
            <w:r>
              <w:rPr>
                <w:rFonts w:hint="eastAsia"/>
                <w:lang w:val="en-US" w:eastAsia="zh-CN"/>
              </w:rPr>
              <w:t>校级</w:t>
            </w:r>
          </w:p>
        </w:tc>
        <w:tc>
          <w:tcPr>
            <w:tcW w:w="2596" w:type="dxa"/>
            <w:vAlign w:val="center"/>
          </w:tcPr>
          <w:p w14:paraId="698E31BF"/>
        </w:tc>
      </w:tr>
      <w:tr w14:paraId="28A6D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818" w:type="dxa"/>
            <w:vAlign w:val="center"/>
          </w:tcPr>
          <w:p w14:paraId="20E85855"/>
        </w:tc>
        <w:tc>
          <w:tcPr>
            <w:tcW w:w="1072" w:type="dxa"/>
            <w:vAlign w:val="center"/>
          </w:tcPr>
          <w:p w14:paraId="282D2BB7"/>
        </w:tc>
        <w:tc>
          <w:tcPr>
            <w:tcW w:w="2100" w:type="dxa"/>
          </w:tcPr>
          <w:p w14:paraId="09046829"/>
        </w:tc>
        <w:tc>
          <w:tcPr>
            <w:tcW w:w="1245" w:type="dxa"/>
          </w:tcPr>
          <w:p w14:paraId="2A75361C"/>
        </w:tc>
        <w:tc>
          <w:tcPr>
            <w:tcW w:w="2415" w:type="dxa"/>
          </w:tcPr>
          <w:p w14:paraId="3FDBD86A"/>
        </w:tc>
        <w:tc>
          <w:tcPr>
            <w:tcW w:w="1500" w:type="dxa"/>
          </w:tcPr>
          <w:p w14:paraId="54F51431"/>
        </w:tc>
        <w:tc>
          <w:tcPr>
            <w:tcW w:w="2090" w:type="dxa"/>
          </w:tcPr>
          <w:p w14:paraId="31DDED86"/>
        </w:tc>
        <w:tc>
          <w:tcPr>
            <w:tcW w:w="2596" w:type="dxa"/>
            <w:vAlign w:val="center"/>
          </w:tcPr>
          <w:p w14:paraId="400AEE00"/>
        </w:tc>
      </w:tr>
      <w:tr w14:paraId="27528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818" w:type="dxa"/>
            <w:vAlign w:val="center"/>
          </w:tcPr>
          <w:p w14:paraId="36406FDF"/>
        </w:tc>
        <w:tc>
          <w:tcPr>
            <w:tcW w:w="1072" w:type="dxa"/>
            <w:vAlign w:val="center"/>
          </w:tcPr>
          <w:p w14:paraId="3D802BBE"/>
        </w:tc>
        <w:tc>
          <w:tcPr>
            <w:tcW w:w="2100" w:type="dxa"/>
          </w:tcPr>
          <w:p w14:paraId="06DCBB12"/>
        </w:tc>
        <w:tc>
          <w:tcPr>
            <w:tcW w:w="1245" w:type="dxa"/>
          </w:tcPr>
          <w:p w14:paraId="1FBEF135"/>
        </w:tc>
        <w:tc>
          <w:tcPr>
            <w:tcW w:w="2415" w:type="dxa"/>
          </w:tcPr>
          <w:p w14:paraId="1664C726"/>
        </w:tc>
        <w:tc>
          <w:tcPr>
            <w:tcW w:w="1500" w:type="dxa"/>
          </w:tcPr>
          <w:p w14:paraId="36EFAC60"/>
        </w:tc>
        <w:tc>
          <w:tcPr>
            <w:tcW w:w="2090" w:type="dxa"/>
          </w:tcPr>
          <w:p w14:paraId="48D8DCFC"/>
        </w:tc>
        <w:tc>
          <w:tcPr>
            <w:tcW w:w="2596" w:type="dxa"/>
            <w:vAlign w:val="center"/>
          </w:tcPr>
          <w:p w14:paraId="743872C7"/>
        </w:tc>
      </w:tr>
    </w:tbl>
    <w:p w14:paraId="26D4C7D9">
      <w:pPr>
        <w:rPr>
          <w:rFonts w:ascii="仿宋_GB2312" w:eastAsia="仿宋_GB2312"/>
          <w:sz w:val="24"/>
          <w:szCs w:val="24"/>
        </w:rPr>
      </w:pPr>
      <w:r>
        <w:rPr>
          <w:rFonts w:hint="eastAsia" w:ascii="仿宋_GB2312" w:eastAsia="仿宋_GB2312"/>
          <w:sz w:val="24"/>
          <w:szCs w:val="24"/>
        </w:rPr>
        <w:t>备注：表彰类型填写“党内/非党内”，表彰级别填写“学院/市级/省级/国家级”</w:t>
      </w:r>
    </w:p>
    <w:p w14:paraId="6E1093B3">
      <w:pPr>
        <w:rPr>
          <w:rFonts w:ascii="仿宋_GB2312" w:eastAsia="仿宋_GB2312"/>
          <w:sz w:val="32"/>
          <w:szCs w:val="32"/>
        </w:rPr>
      </w:pPr>
      <w:r>
        <w:rPr>
          <w:rFonts w:ascii="仿宋_GB2312" w:eastAsia="仿宋_GB2312"/>
          <w:sz w:val="32"/>
          <w:szCs w:val="32"/>
        </w:rPr>
        <w:br w:type="page"/>
      </w:r>
    </w:p>
    <w:p w14:paraId="7FDC8EC0">
      <w:pPr>
        <w:rPr>
          <w:sz w:val="36"/>
          <w:szCs w:val="40"/>
        </w:rPr>
      </w:pPr>
      <w:r>
        <w:rPr>
          <w:rFonts w:hint="eastAsia" w:ascii="仿宋_GB2312" w:eastAsia="仿宋_GB2312"/>
          <w:sz w:val="32"/>
          <w:szCs w:val="32"/>
        </w:rPr>
        <w:t xml:space="preserve">模板15： </w:t>
      </w:r>
      <w:r>
        <w:rPr>
          <w:rFonts w:ascii="仿宋_GB2312" w:eastAsia="仿宋_GB2312"/>
          <w:sz w:val="32"/>
          <w:szCs w:val="32"/>
        </w:rPr>
        <w:t xml:space="preserve">                        </w:t>
      </w:r>
      <w:r>
        <w:rPr>
          <w:rFonts w:hint="eastAsia" w:ascii="方正小标宋简体" w:eastAsia="方正小标宋简体"/>
          <w:b/>
          <w:bCs/>
          <w:sz w:val="36"/>
          <w:szCs w:val="36"/>
        </w:rPr>
        <w:t>处置处理党员情况记录</w:t>
      </w:r>
    </w:p>
    <w:tbl>
      <w:tblPr>
        <w:tblStyle w:val="17"/>
        <w:tblW w:w="13871"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134"/>
        <w:gridCol w:w="1417"/>
        <w:gridCol w:w="3517"/>
        <w:gridCol w:w="3476"/>
        <w:gridCol w:w="3476"/>
      </w:tblGrid>
      <w:tr w14:paraId="7DBB1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trPr>
        <w:tc>
          <w:tcPr>
            <w:tcW w:w="851" w:type="dxa"/>
            <w:vAlign w:val="center"/>
          </w:tcPr>
          <w:p w14:paraId="4EF90D17">
            <w:pPr>
              <w:adjustRightInd w:val="0"/>
              <w:snapToGrid w:val="0"/>
              <w:jc w:val="center"/>
            </w:pPr>
            <w:r>
              <w:rPr>
                <w:rFonts w:hint="eastAsia"/>
              </w:rPr>
              <w:t>序号</w:t>
            </w:r>
          </w:p>
        </w:tc>
        <w:tc>
          <w:tcPr>
            <w:tcW w:w="1134" w:type="dxa"/>
            <w:vAlign w:val="center"/>
          </w:tcPr>
          <w:p w14:paraId="02DB7733">
            <w:pPr>
              <w:adjustRightInd w:val="0"/>
              <w:snapToGrid w:val="0"/>
              <w:jc w:val="center"/>
            </w:pPr>
            <w:r>
              <w:rPr>
                <w:rFonts w:hint="eastAsia"/>
              </w:rPr>
              <w:t>处置处理</w:t>
            </w:r>
          </w:p>
          <w:p w14:paraId="7DC9380A">
            <w:pPr>
              <w:adjustRightInd w:val="0"/>
              <w:snapToGrid w:val="0"/>
              <w:jc w:val="center"/>
            </w:pPr>
            <w:r>
              <w:rPr>
                <w:rFonts w:hint="eastAsia"/>
              </w:rPr>
              <w:t>对象姓名</w:t>
            </w:r>
          </w:p>
        </w:tc>
        <w:tc>
          <w:tcPr>
            <w:tcW w:w="1417" w:type="dxa"/>
            <w:vAlign w:val="center"/>
          </w:tcPr>
          <w:p w14:paraId="1BC93160">
            <w:pPr>
              <w:adjustRightInd w:val="0"/>
              <w:snapToGrid w:val="0"/>
              <w:jc w:val="center"/>
            </w:pPr>
            <w:r>
              <w:rPr>
                <w:rFonts w:hint="eastAsia"/>
              </w:rPr>
              <w:t>处置处理</w:t>
            </w:r>
          </w:p>
          <w:p w14:paraId="48977EB4">
            <w:pPr>
              <w:adjustRightInd w:val="0"/>
              <w:snapToGrid w:val="0"/>
              <w:jc w:val="center"/>
            </w:pPr>
            <w:r>
              <w:rPr>
                <w:rFonts w:hint="eastAsia"/>
              </w:rPr>
              <w:t>时间</w:t>
            </w:r>
          </w:p>
        </w:tc>
        <w:tc>
          <w:tcPr>
            <w:tcW w:w="3517" w:type="dxa"/>
            <w:vAlign w:val="center"/>
          </w:tcPr>
          <w:p w14:paraId="78CBB201">
            <w:pPr>
              <w:adjustRightInd w:val="0"/>
              <w:snapToGrid w:val="0"/>
              <w:jc w:val="center"/>
            </w:pPr>
            <w:r>
              <w:rPr>
                <w:rFonts w:hint="eastAsia"/>
              </w:rPr>
              <w:t>处置处理原因</w:t>
            </w:r>
          </w:p>
        </w:tc>
        <w:tc>
          <w:tcPr>
            <w:tcW w:w="3476" w:type="dxa"/>
            <w:vAlign w:val="center"/>
          </w:tcPr>
          <w:p w14:paraId="4AF1A3C4">
            <w:pPr>
              <w:adjustRightInd w:val="0"/>
              <w:snapToGrid w:val="0"/>
              <w:jc w:val="center"/>
            </w:pPr>
            <w:r>
              <w:rPr>
                <w:rFonts w:hint="eastAsia"/>
              </w:rPr>
              <w:t>处理结果</w:t>
            </w:r>
          </w:p>
        </w:tc>
        <w:tc>
          <w:tcPr>
            <w:tcW w:w="3476" w:type="dxa"/>
            <w:vAlign w:val="center"/>
          </w:tcPr>
          <w:p w14:paraId="5C76D247">
            <w:pPr>
              <w:adjustRightInd w:val="0"/>
              <w:snapToGrid w:val="0"/>
              <w:jc w:val="center"/>
            </w:pPr>
            <w:r>
              <w:rPr>
                <w:rFonts w:hint="eastAsia"/>
              </w:rPr>
              <w:t>备注</w:t>
            </w:r>
          </w:p>
        </w:tc>
      </w:tr>
      <w:tr w14:paraId="3CD45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45" w:hRule="atLeast"/>
        </w:trPr>
        <w:tc>
          <w:tcPr>
            <w:tcW w:w="851" w:type="dxa"/>
            <w:vAlign w:val="center"/>
          </w:tcPr>
          <w:p w14:paraId="6A3F00DC">
            <w:pPr>
              <w:jc w:val="center"/>
            </w:pPr>
          </w:p>
        </w:tc>
        <w:tc>
          <w:tcPr>
            <w:tcW w:w="1134" w:type="dxa"/>
            <w:vAlign w:val="center"/>
          </w:tcPr>
          <w:p w14:paraId="3C885C54">
            <w:pPr>
              <w:jc w:val="center"/>
            </w:pPr>
          </w:p>
        </w:tc>
        <w:tc>
          <w:tcPr>
            <w:tcW w:w="1417" w:type="dxa"/>
            <w:vAlign w:val="center"/>
          </w:tcPr>
          <w:p w14:paraId="5FD1B3A6">
            <w:pPr>
              <w:jc w:val="center"/>
            </w:pPr>
          </w:p>
        </w:tc>
        <w:tc>
          <w:tcPr>
            <w:tcW w:w="3517" w:type="dxa"/>
            <w:vAlign w:val="center"/>
          </w:tcPr>
          <w:p w14:paraId="11E4ECD1">
            <w:pPr>
              <w:jc w:val="center"/>
            </w:pPr>
          </w:p>
        </w:tc>
        <w:tc>
          <w:tcPr>
            <w:tcW w:w="3476" w:type="dxa"/>
          </w:tcPr>
          <w:p w14:paraId="607A83CB">
            <w:pPr>
              <w:jc w:val="center"/>
            </w:pPr>
          </w:p>
        </w:tc>
        <w:tc>
          <w:tcPr>
            <w:tcW w:w="3476" w:type="dxa"/>
          </w:tcPr>
          <w:p w14:paraId="5BE23D17">
            <w:pPr>
              <w:jc w:val="center"/>
              <w:rPr>
                <w:rFonts w:hint="eastAsia" w:eastAsiaTheme="minorEastAsia"/>
                <w:lang w:eastAsia="zh-CN"/>
              </w:rPr>
            </w:pPr>
            <w:r>
              <w:rPr>
                <w:rFonts w:hint="eastAsia"/>
                <w:lang w:eastAsia="zh-CN"/>
              </w:rPr>
              <w:t>无</w:t>
            </w:r>
          </w:p>
        </w:tc>
      </w:tr>
      <w:tr w14:paraId="48D88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5" w:hRule="atLeast"/>
        </w:trPr>
        <w:tc>
          <w:tcPr>
            <w:tcW w:w="851" w:type="dxa"/>
            <w:vAlign w:val="center"/>
          </w:tcPr>
          <w:p w14:paraId="03F4C874">
            <w:pPr>
              <w:jc w:val="center"/>
            </w:pPr>
          </w:p>
        </w:tc>
        <w:tc>
          <w:tcPr>
            <w:tcW w:w="1134" w:type="dxa"/>
            <w:vAlign w:val="center"/>
          </w:tcPr>
          <w:p w14:paraId="4E82F931">
            <w:pPr>
              <w:jc w:val="center"/>
            </w:pPr>
          </w:p>
        </w:tc>
        <w:tc>
          <w:tcPr>
            <w:tcW w:w="1417" w:type="dxa"/>
            <w:vAlign w:val="center"/>
          </w:tcPr>
          <w:p w14:paraId="040E2939">
            <w:pPr>
              <w:jc w:val="center"/>
            </w:pPr>
          </w:p>
        </w:tc>
        <w:tc>
          <w:tcPr>
            <w:tcW w:w="3517" w:type="dxa"/>
            <w:vAlign w:val="center"/>
          </w:tcPr>
          <w:p w14:paraId="02978980">
            <w:pPr>
              <w:jc w:val="center"/>
            </w:pPr>
          </w:p>
        </w:tc>
        <w:tc>
          <w:tcPr>
            <w:tcW w:w="3476" w:type="dxa"/>
          </w:tcPr>
          <w:p w14:paraId="2417691C">
            <w:pPr>
              <w:jc w:val="center"/>
            </w:pPr>
          </w:p>
        </w:tc>
        <w:tc>
          <w:tcPr>
            <w:tcW w:w="3476" w:type="dxa"/>
          </w:tcPr>
          <w:p w14:paraId="3FAC5ACC">
            <w:pPr>
              <w:jc w:val="center"/>
            </w:pPr>
          </w:p>
        </w:tc>
      </w:tr>
      <w:tr w14:paraId="474FC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5" w:hRule="atLeast"/>
        </w:trPr>
        <w:tc>
          <w:tcPr>
            <w:tcW w:w="851" w:type="dxa"/>
            <w:vAlign w:val="center"/>
          </w:tcPr>
          <w:p w14:paraId="16C084A8">
            <w:pPr>
              <w:jc w:val="center"/>
            </w:pPr>
          </w:p>
        </w:tc>
        <w:tc>
          <w:tcPr>
            <w:tcW w:w="1134" w:type="dxa"/>
            <w:vAlign w:val="center"/>
          </w:tcPr>
          <w:p w14:paraId="4D22D14D">
            <w:pPr>
              <w:jc w:val="center"/>
            </w:pPr>
          </w:p>
        </w:tc>
        <w:tc>
          <w:tcPr>
            <w:tcW w:w="1417" w:type="dxa"/>
            <w:vAlign w:val="center"/>
          </w:tcPr>
          <w:p w14:paraId="4E61E887">
            <w:pPr>
              <w:jc w:val="center"/>
            </w:pPr>
          </w:p>
        </w:tc>
        <w:tc>
          <w:tcPr>
            <w:tcW w:w="3517" w:type="dxa"/>
            <w:vAlign w:val="center"/>
          </w:tcPr>
          <w:p w14:paraId="09BAC0B8">
            <w:pPr>
              <w:jc w:val="center"/>
            </w:pPr>
          </w:p>
        </w:tc>
        <w:tc>
          <w:tcPr>
            <w:tcW w:w="3476" w:type="dxa"/>
          </w:tcPr>
          <w:p w14:paraId="4DFAC2BC">
            <w:pPr>
              <w:jc w:val="center"/>
            </w:pPr>
          </w:p>
        </w:tc>
        <w:tc>
          <w:tcPr>
            <w:tcW w:w="3476" w:type="dxa"/>
          </w:tcPr>
          <w:p w14:paraId="6DC3A409">
            <w:pPr>
              <w:jc w:val="center"/>
            </w:pPr>
          </w:p>
        </w:tc>
      </w:tr>
      <w:tr w14:paraId="35E7E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5" w:hRule="atLeast"/>
        </w:trPr>
        <w:tc>
          <w:tcPr>
            <w:tcW w:w="851" w:type="dxa"/>
            <w:vAlign w:val="center"/>
          </w:tcPr>
          <w:p w14:paraId="749C4B34">
            <w:pPr>
              <w:jc w:val="center"/>
            </w:pPr>
          </w:p>
        </w:tc>
        <w:tc>
          <w:tcPr>
            <w:tcW w:w="1134" w:type="dxa"/>
            <w:vAlign w:val="center"/>
          </w:tcPr>
          <w:p w14:paraId="66C9732A">
            <w:pPr>
              <w:jc w:val="center"/>
            </w:pPr>
          </w:p>
        </w:tc>
        <w:tc>
          <w:tcPr>
            <w:tcW w:w="1417" w:type="dxa"/>
            <w:vAlign w:val="center"/>
          </w:tcPr>
          <w:p w14:paraId="03535F0C">
            <w:pPr>
              <w:jc w:val="center"/>
            </w:pPr>
          </w:p>
        </w:tc>
        <w:tc>
          <w:tcPr>
            <w:tcW w:w="3517" w:type="dxa"/>
            <w:vAlign w:val="center"/>
          </w:tcPr>
          <w:p w14:paraId="7D3F4C78">
            <w:pPr>
              <w:jc w:val="center"/>
            </w:pPr>
          </w:p>
        </w:tc>
        <w:tc>
          <w:tcPr>
            <w:tcW w:w="3476" w:type="dxa"/>
          </w:tcPr>
          <w:p w14:paraId="59342046">
            <w:pPr>
              <w:jc w:val="center"/>
            </w:pPr>
          </w:p>
        </w:tc>
        <w:tc>
          <w:tcPr>
            <w:tcW w:w="3476" w:type="dxa"/>
          </w:tcPr>
          <w:p w14:paraId="6E5F556D">
            <w:pPr>
              <w:jc w:val="center"/>
            </w:pPr>
          </w:p>
        </w:tc>
      </w:tr>
      <w:tr w14:paraId="799FF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5" w:hRule="atLeast"/>
        </w:trPr>
        <w:tc>
          <w:tcPr>
            <w:tcW w:w="851" w:type="dxa"/>
            <w:vAlign w:val="center"/>
          </w:tcPr>
          <w:p w14:paraId="6ADDBEF5">
            <w:pPr>
              <w:jc w:val="center"/>
            </w:pPr>
          </w:p>
        </w:tc>
        <w:tc>
          <w:tcPr>
            <w:tcW w:w="1134" w:type="dxa"/>
            <w:vAlign w:val="center"/>
          </w:tcPr>
          <w:p w14:paraId="1B5ABC42">
            <w:pPr>
              <w:jc w:val="center"/>
            </w:pPr>
          </w:p>
        </w:tc>
        <w:tc>
          <w:tcPr>
            <w:tcW w:w="1417" w:type="dxa"/>
            <w:vAlign w:val="center"/>
          </w:tcPr>
          <w:p w14:paraId="091C8857">
            <w:pPr>
              <w:jc w:val="center"/>
            </w:pPr>
          </w:p>
        </w:tc>
        <w:tc>
          <w:tcPr>
            <w:tcW w:w="3517" w:type="dxa"/>
            <w:vAlign w:val="center"/>
          </w:tcPr>
          <w:p w14:paraId="2343EEE5">
            <w:pPr>
              <w:jc w:val="center"/>
            </w:pPr>
          </w:p>
        </w:tc>
        <w:tc>
          <w:tcPr>
            <w:tcW w:w="3476" w:type="dxa"/>
          </w:tcPr>
          <w:p w14:paraId="588C234C">
            <w:pPr>
              <w:jc w:val="center"/>
            </w:pPr>
          </w:p>
        </w:tc>
        <w:tc>
          <w:tcPr>
            <w:tcW w:w="3476" w:type="dxa"/>
          </w:tcPr>
          <w:p w14:paraId="48FBE5E7">
            <w:pPr>
              <w:jc w:val="center"/>
            </w:pPr>
          </w:p>
        </w:tc>
      </w:tr>
      <w:tr w14:paraId="1020F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5" w:hRule="atLeast"/>
        </w:trPr>
        <w:tc>
          <w:tcPr>
            <w:tcW w:w="851" w:type="dxa"/>
            <w:vAlign w:val="center"/>
          </w:tcPr>
          <w:p w14:paraId="5FA3B453">
            <w:pPr>
              <w:jc w:val="center"/>
            </w:pPr>
          </w:p>
        </w:tc>
        <w:tc>
          <w:tcPr>
            <w:tcW w:w="1134" w:type="dxa"/>
            <w:vAlign w:val="center"/>
          </w:tcPr>
          <w:p w14:paraId="4F59A8B5">
            <w:pPr>
              <w:jc w:val="center"/>
            </w:pPr>
          </w:p>
        </w:tc>
        <w:tc>
          <w:tcPr>
            <w:tcW w:w="1417" w:type="dxa"/>
            <w:vAlign w:val="center"/>
          </w:tcPr>
          <w:p w14:paraId="11581904">
            <w:pPr>
              <w:jc w:val="center"/>
            </w:pPr>
          </w:p>
        </w:tc>
        <w:tc>
          <w:tcPr>
            <w:tcW w:w="3517" w:type="dxa"/>
            <w:vAlign w:val="center"/>
          </w:tcPr>
          <w:p w14:paraId="27B8A2F4">
            <w:pPr>
              <w:jc w:val="center"/>
            </w:pPr>
          </w:p>
        </w:tc>
        <w:tc>
          <w:tcPr>
            <w:tcW w:w="3476" w:type="dxa"/>
          </w:tcPr>
          <w:p w14:paraId="5C53BCCB">
            <w:pPr>
              <w:jc w:val="center"/>
            </w:pPr>
          </w:p>
        </w:tc>
        <w:tc>
          <w:tcPr>
            <w:tcW w:w="3476" w:type="dxa"/>
          </w:tcPr>
          <w:p w14:paraId="138A42D3">
            <w:pPr>
              <w:jc w:val="center"/>
            </w:pPr>
          </w:p>
        </w:tc>
      </w:tr>
    </w:tbl>
    <w:p w14:paraId="329699F6">
      <w:pPr>
        <w:rPr>
          <w:rFonts w:ascii="仿宋_GB2312" w:eastAsia="仿宋_GB2312"/>
          <w:sz w:val="32"/>
          <w:szCs w:val="32"/>
        </w:rPr>
      </w:pPr>
    </w:p>
    <w:p w14:paraId="2478A8DD">
      <w:pPr>
        <w:widowControl/>
        <w:jc w:val="left"/>
        <w:rPr>
          <w:rFonts w:ascii="仿宋_GB2312" w:eastAsia="仿宋_GB2312"/>
          <w:sz w:val="32"/>
          <w:szCs w:val="32"/>
        </w:rPr>
      </w:pPr>
      <w:r>
        <w:rPr>
          <w:rFonts w:ascii="仿宋_GB2312" w:eastAsia="仿宋_GB2312"/>
          <w:sz w:val="32"/>
          <w:szCs w:val="32"/>
        </w:rPr>
        <w:br w:type="page"/>
      </w:r>
    </w:p>
    <w:p w14:paraId="452EA9EB">
      <w:pPr>
        <w:rPr>
          <w:rFonts w:ascii="方正小标宋简体" w:eastAsia="方正小标宋简体"/>
          <w:b/>
          <w:bCs/>
          <w:sz w:val="36"/>
          <w:szCs w:val="36"/>
        </w:rPr>
      </w:pPr>
      <w:r>
        <w:rPr>
          <w:rFonts w:hint="eastAsia" w:ascii="仿宋_GB2312" w:eastAsia="仿宋_GB2312"/>
          <w:sz w:val="32"/>
          <w:szCs w:val="32"/>
        </w:rPr>
        <w:t xml:space="preserve">模板16： </w:t>
      </w:r>
      <w:r>
        <w:rPr>
          <w:rFonts w:ascii="仿宋_GB2312" w:eastAsia="仿宋_GB2312"/>
          <w:sz w:val="32"/>
          <w:szCs w:val="32"/>
        </w:rPr>
        <w:t xml:space="preserve">                       </w:t>
      </w:r>
      <w:r>
        <w:rPr>
          <w:rFonts w:hint="eastAsia" w:ascii="方正小标宋简体" w:eastAsia="方正小标宋简体"/>
          <w:b/>
          <w:bCs/>
          <w:sz w:val="36"/>
          <w:szCs w:val="36"/>
        </w:rPr>
        <w:t>党支部党务公开情况记录</w:t>
      </w:r>
    </w:p>
    <w:tbl>
      <w:tblPr>
        <w:tblStyle w:val="17"/>
        <w:tblW w:w="13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7"/>
        <w:gridCol w:w="1376"/>
        <w:gridCol w:w="1504"/>
        <w:gridCol w:w="5846"/>
        <w:gridCol w:w="1100"/>
        <w:gridCol w:w="3422"/>
      </w:tblGrid>
      <w:tr w14:paraId="7C450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517" w:type="dxa"/>
            <w:vAlign w:val="center"/>
          </w:tcPr>
          <w:p w14:paraId="37DE7850">
            <w:pPr>
              <w:jc w:val="center"/>
            </w:pPr>
            <w:r>
              <w:rPr>
                <w:rFonts w:hint="eastAsia"/>
              </w:rPr>
              <w:t>序号</w:t>
            </w:r>
          </w:p>
        </w:tc>
        <w:tc>
          <w:tcPr>
            <w:tcW w:w="1376" w:type="dxa"/>
            <w:vAlign w:val="center"/>
          </w:tcPr>
          <w:p w14:paraId="36B39E70">
            <w:pPr>
              <w:jc w:val="center"/>
            </w:pPr>
            <w:r>
              <w:rPr>
                <w:rFonts w:hint="eastAsia"/>
              </w:rPr>
              <w:t>公开时间</w:t>
            </w:r>
          </w:p>
        </w:tc>
        <w:tc>
          <w:tcPr>
            <w:tcW w:w="1504" w:type="dxa"/>
            <w:vAlign w:val="center"/>
          </w:tcPr>
          <w:p w14:paraId="67B3BA95">
            <w:pPr>
              <w:jc w:val="center"/>
            </w:pPr>
            <w:r>
              <w:rPr>
                <w:rFonts w:hint="eastAsia"/>
              </w:rPr>
              <w:t>公开形式</w:t>
            </w:r>
          </w:p>
        </w:tc>
        <w:tc>
          <w:tcPr>
            <w:tcW w:w="5846" w:type="dxa"/>
            <w:vAlign w:val="center"/>
          </w:tcPr>
          <w:p w14:paraId="5EB106A6">
            <w:pPr>
              <w:jc w:val="center"/>
            </w:pPr>
            <w:r>
              <w:rPr>
                <w:rFonts w:hint="eastAsia"/>
              </w:rPr>
              <w:t>公开主题</w:t>
            </w:r>
          </w:p>
        </w:tc>
        <w:tc>
          <w:tcPr>
            <w:tcW w:w="1100" w:type="dxa"/>
            <w:vAlign w:val="center"/>
          </w:tcPr>
          <w:p w14:paraId="695228E5">
            <w:pPr>
              <w:jc w:val="center"/>
            </w:pPr>
            <w:r>
              <w:rPr>
                <w:rFonts w:hint="eastAsia"/>
              </w:rPr>
              <w:t>公开期限</w:t>
            </w:r>
          </w:p>
        </w:tc>
        <w:tc>
          <w:tcPr>
            <w:tcW w:w="3422" w:type="dxa"/>
            <w:vAlign w:val="center"/>
          </w:tcPr>
          <w:p w14:paraId="10C9B878">
            <w:pPr>
              <w:jc w:val="center"/>
            </w:pPr>
            <w:r>
              <w:rPr>
                <w:rFonts w:hint="eastAsia"/>
              </w:rPr>
              <w:t>意见反馈</w:t>
            </w:r>
          </w:p>
        </w:tc>
      </w:tr>
      <w:tr w14:paraId="6666F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17" w:type="dxa"/>
            <w:vAlign w:val="center"/>
          </w:tcPr>
          <w:p w14:paraId="1109FA30">
            <w:pPr>
              <w:jc w:val="center"/>
            </w:pPr>
            <w:r>
              <w:rPr>
                <w:rFonts w:hint="eastAsia"/>
              </w:rPr>
              <w:t>1</w:t>
            </w:r>
          </w:p>
        </w:tc>
        <w:tc>
          <w:tcPr>
            <w:tcW w:w="1376" w:type="dxa"/>
            <w:vAlign w:val="center"/>
          </w:tcPr>
          <w:p w14:paraId="664B41A6">
            <w:pPr>
              <w:jc w:val="center"/>
              <w:rPr>
                <w:rFonts w:hint="default" w:eastAsiaTheme="minorEastAsia"/>
                <w:lang w:val="en-US" w:eastAsia="zh-CN"/>
              </w:rPr>
            </w:pPr>
            <w:r>
              <w:rPr>
                <w:rFonts w:hint="eastAsia"/>
              </w:rPr>
              <w:t>202</w:t>
            </w:r>
            <w:r>
              <w:rPr>
                <w:rFonts w:hint="eastAsia"/>
                <w:lang w:val="en-US" w:eastAsia="zh-CN"/>
              </w:rPr>
              <w:t>4</w:t>
            </w:r>
            <w:r>
              <w:rPr>
                <w:rFonts w:hint="eastAsia"/>
              </w:rPr>
              <w:t>.6.</w:t>
            </w:r>
            <w:r>
              <w:rPr>
                <w:rFonts w:hint="eastAsia"/>
                <w:lang w:val="en-US" w:eastAsia="zh-CN"/>
              </w:rPr>
              <w:t>11</w:t>
            </w:r>
          </w:p>
        </w:tc>
        <w:tc>
          <w:tcPr>
            <w:tcW w:w="1504" w:type="dxa"/>
            <w:vAlign w:val="center"/>
          </w:tcPr>
          <w:p w14:paraId="2CCDF265">
            <w:pPr>
              <w:jc w:val="center"/>
            </w:pPr>
            <w:r>
              <w:rPr>
                <w:rFonts w:hint="eastAsia"/>
              </w:rPr>
              <w:t>公</w:t>
            </w:r>
            <w:r>
              <w:t>示栏</w:t>
            </w:r>
          </w:p>
        </w:tc>
        <w:tc>
          <w:tcPr>
            <w:tcW w:w="5846" w:type="dxa"/>
            <w:vAlign w:val="center"/>
          </w:tcPr>
          <w:p w14:paraId="062142F7">
            <w:pPr>
              <w:jc w:val="center"/>
            </w:pPr>
            <w:r>
              <w:rPr>
                <w:rFonts w:hint="eastAsia"/>
              </w:rPr>
              <w:t>拟将</w:t>
            </w:r>
            <w:r>
              <w:rPr>
                <w:rFonts w:hint="eastAsia"/>
                <w:lang w:val="en-US" w:eastAsia="zh-CN"/>
              </w:rPr>
              <w:t>张鹏、马瑞等4位</w:t>
            </w:r>
            <w:r>
              <w:rPr>
                <w:rFonts w:hint="eastAsia"/>
              </w:rPr>
              <w:t>同志</w:t>
            </w:r>
            <w:r>
              <w:rPr>
                <w:rFonts w:hint="eastAsia"/>
                <w:lang w:val="en-US" w:eastAsia="zh-CN"/>
              </w:rPr>
              <w:t>由发展对象转</w:t>
            </w:r>
            <w:r>
              <w:rPr>
                <w:rFonts w:hint="eastAsia"/>
              </w:rPr>
              <w:t>预备党</w:t>
            </w:r>
            <w:r>
              <w:rPr>
                <w:rFonts w:hint="eastAsia"/>
                <w:lang w:val="en-US" w:eastAsia="zh-CN"/>
              </w:rPr>
              <w:t>员公</w:t>
            </w:r>
            <w:r>
              <w:rPr>
                <w:rFonts w:hint="eastAsia"/>
              </w:rPr>
              <w:t>示</w:t>
            </w:r>
          </w:p>
        </w:tc>
        <w:tc>
          <w:tcPr>
            <w:tcW w:w="1100" w:type="dxa"/>
            <w:vAlign w:val="center"/>
          </w:tcPr>
          <w:p w14:paraId="699BC5FB">
            <w:pPr>
              <w:jc w:val="center"/>
            </w:pPr>
            <w:r>
              <w:rPr>
                <w:rFonts w:hint="eastAsia"/>
                <w:lang w:val="en-US" w:eastAsia="zh-CN"/>
              </w:rPr>
              <w:t>7</w:t>
            </w:r>
            <w:r>
              <w:rPr>
                <w:rFonts w:hint="eastAsia"/>
              </w:rPr>
              <w:t>天</w:t>
            </w:r>
          </w:p>
        </w:tc>
        <w:tc>
          <w:tcPr>
            <w:tcW w:w="3422" w:type="dxa"/>
            <w:vAlign w:val="center"/>
          </w:tcPr>
          <w:p w14:paraId="23C5B0EB">
            <w:pPr>
              <w:jc w:val="center"/>
            </w:pPr>
            <w:r>
              <w:rPr>
                <w:rFonts w:hint="eastAsia"/>
              </w:rPr>
              <w:t>无</w:t>
            </w:r>
          </w:p>
        </w:tc>
      </w:tr>
      <w:tr w14:paraId="3B9D3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17" w:type="dxa"/>
            <w:vAlign w:val="center"/>
          </w:tcPr>
          <w:p w14:paraId="673FA348">
            <w:pPr>
              <w:jc w:val="center"/>
            </w:pPr>
            <w:r>
              <w:rPr>
                <w:rFonts w:hint="eastAsia"/>
              </w:rPr>
              <w:t>2</w:t>
            </w:r>
          </w:p>
        </w:tc>
        <w:tc>
          <w:tcPr>
            <w:tcW w:w="1376" w:type="dxa"/>
            <w:vAlign w:val="center"/>
          </w:tcPr>
          <w:p w14:paraId="22CD4D14">
            <w:pPr>
              <w:jc w:val="center"/>
              <w:rPr>
                <w:rFonts w:hint="default" w:eastAsiaTheme="minorEastAsia"/>
                <w:lang w:val="en-US" w:eastAsia="zh-CN"/>
              </w:rPr>
            </w:pPr>
            <w:r>
              <w:rPr>
                <w:rFonts w:hint="eastAsia"/>
                <w:lang w:val="en-US" w:eastAsia="zh-CN"/>
              </w:rPr>
              <w:t>2024.6.15</w:t>
            </w:r>
          </w:p>
        </w:tc>
        <w:tc>
          <w:tcPr>
            <w:tcW w:w="1504" w:type="dxa"/>
            <w:vAlign w:val="center"/>
          </w:tcPr>
          <w:p w14:paraId="685A25A5">
            <w:pPr>
              <w:jc w:val="center"/>
            </w:pPr>
            <w:r>
              <w:rPr>
                <w:rFonts w:hint="eastAsia"/>
              </w:rPr>
              <w:t>公</w:t>
            </w:r>
            <w:r>
              <w:t>示栏</w:t>
            </w:r>
          </w:p>
        </w:tc>
        <w:tc>
          <w:tcPr>
            <w:tcW w:w="5846" w:type="dxa"/>
            <w:vAlign w:val="center"/>
          </w:tcPr>
          <w:p w14:paraId="45BB27EB">
            <w:pPr>
              <w:jc w:val="center"/>
            </w:pPr>
            <w:r>
              <w:rPr>
                <w:rFonts w:hint="eastAsia"/>
              </w:rPr>
              <w:t>拟将</w:t>
            </w:r>
            <w:r>
              <w:rPr>
                <w:rFonts w:hint="eastAsia"/>
                <w:lang w:val="en-US" w:eastAsia="zh-CN"/>
              </w:rPr>
              <w:t>甘玉莲、杜彬莲等6位</w:t>
            </w:r>
            <w:r>
              <w:rPr>
                <w:rFonts w:hint="eastAsia"/>
              </w:rPr>
              <w:t>同志</w:t>
            </w:r>
            <w:r>
              <w:rPr>
                <w:rFonts w:hint="eastAsia"/>
                <w:lang w:val="en-US" w:eastAsia="zh-CN"/>
              </w:rPr>
              <w:t>由</w:t>
            </w:r>
            <w:r>
              <w:rPr>
                <w:rFonts w:hint="eastAsia"/>
              </w:rPr>
              <w:t>预备党</w:t>
            </w:r>
            <w:r>
              <w:rPr>
                <w:rFonts w:hint="eastAsia"/>
                <w:lang w:val="en-US" w:eastAsia="zh-CN"/>
              </w:rPr>
              <w:t>员转为正式党员公</w:t>
            </w:r>
            <w:r>
              <w:rPr>
                <w:rFonts w:hint="eastAsia"/>
              </w:rPr>
              <w:t>示</w:t>
            </w:r>
          </w:p>
        </w:tc>
        <w:tc>
          <w:tcPr>
            <w:tcW w:w="1100" w:type="dxa"/>
            <w:vAlign w:val="center"/>
          </w:tcPr>
          <w:p w14:paraId="3A5FA93E">
            <w:pPr>
              <w:jc w:val="center"/>
            </w:pPr>
            <w:r>
              <w:rPr>
                <w:rFonts w:hint="eastAsia"/>
                <w:lang w:val="en-US" w:eastAsia="zh-CN"/>
              </w:rPr>
              <w:t>7</w:t>
            </w:r>
            <w:r>
              <w:rPr>
                <w:rFonts w:hint="eastAsia"/>
              </w:rPr>
              <w:t>天</w:t>
            </w:r>
          </w:p>
        </w:tc>
        <w:tc>
          <w:tcPr>
            <w:tcW w:w="3422" w:type="dxa"/>
            <w:vAlign w:val="center"/>
          </w:tcPr>
          <w:p w14:paraId="47F7386A">
            <w:pPr>
              <w:jc w:val="center"/>
            </w:pPr>
            <w:r>
              <w:rPr>
                <w:rFonts w:hint="eastAsia"/>
              </w:rPr>
              <w:t>无</w:t>
            </w:r>
          </w:p>
        </w:tc>
      </w:tr>
      <w:tr w14:paraId="30A1B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17" w:type="dxa"/>
            <w:vAlign w:val="center"/>
          </w:tcPr>
          <w:p w14:paraId="4C625386">
            <w:pPr>
              <w:jc w:val="center"/>
            </w:pPr>
            <w:r>
              <w:rPr>
                <w:rFonts w:hint="eastAsia"/>
              </w:rPr>
              <w:t>3</w:t>
            </w:r>
          </w:p>
        </w:tc>
        <w:tc>
          <w:tcPr>
            <w:tcW w:w="1376" w:type="dxa"/>
            <w:vAlign w:val="center"/>
          </w:tcPr>
          <w:p w14:paraId="261418CD">
            <w:pPr>
              <w:jc w:val="center"/>
              <w:rPr>
                <w:rFonts w:hint="default" w:asciiTheme="minorHAnsi" w:hAnsiTheme="minorHAnsi" w:eastAsiaTheme="minorEastAsia" w:cstheme="minorBidi"/>
                <w:kern w:val="2"/>
                <w:sz w:val="21"/>
                <w:szCs w:val="22"/>
                <w:lang w:val="en-US" w:eastAsia="zh-CN" w:bidi="ar-SA"/>
              </w:rPr>
            </w:pPr>
            <w:r>
              <w:rPr>
                <w:rFonts w:hint="eastAsia"/>
              </w:rPr>
              <w:t>202</w:t>
            </w:r>
            <w:r>
              <w:rPr>
                <w:rFonts w:hint="eastAsia"/>
                <w:lang w:val="en-US" w:eastAsia="zh-CN"/>
              </w:rPr>
              <w:t>4</w:t>
            </w:r>
            <w:r>
              <w:rPr>
                <w:rFonts w:hint="eastAsia"/>
              </w:rPr>
              <w:t>.</w:t>
            </w:r>
            <w:r>
              <w:rPr>
                <w:rFonts w:hint="eastAsia"/>
                <w:lang w:val="en-US" w:eastAsia="zh-CN"/>
              </w:rPr>
              <w:t>11</w:t>
            </w:r>
            <w:r>
              <w:rPr>
                <w:rFonts w:hint="eastAsia"/>
              </w:rPr>
              <w:t>.</w:t>
            </w:r>
            <w:r>
              <w:rPr>
                <w:rFonts w:hint="eastAsia"/>
                <w:lang w:val="en-US" w:eastAsia="zh-CN"/>
              </w:rPr>
              <w:t>27</w:t>
            </w:r>
          </w:p>
        </w:tc>
        <w:tc>
          <w:tcPr>
            <w:tcW w:w="1504" w:type="dxa"/>
            <w:vAlign w:val="center"/>
          </w:tcPr>
          <w:p w14:paraId="4FFC048B">
            <w:pPr>
              <w:jc w:val="center"/>
              <w:rPr>
                <w:rFonts w:asciiTheme="minorHAnsi" w:hAnsiTheme="minorHAnsi" w:eastAsiaTheme="minorEastAsia" w:cstheme="minorBidi"/>
                <w:kern w:val="2"/>
                <w:sz w:val="21"/>
                <w:szCs w:val="22"/>
                <w:lang w:val="en-US" w:eastAsia="zh-CN" w:bidi="ar-SA"/>
              </w:rPr>
            </w:pPr>
            <w:r>
              <w:rPr>
                <w:rFonts w:hint="eastAsia"/>
              </w:rPr>
              <w:t>公</w:t>
            </w:r>
            <w:r>
              <w:t>示栏</w:t>
            </w:r>
          </w:p>
        </w:tc>
        <w:tc>
          <w:tcPr>
            <w:tcW w:w="5846" w:type="dxa"/>
            <w:vAlign w:val="center"/>
          </w:tcPr>
          <w:p w14:paraId="1D90DA3E">
            <w:pPr>
              <w:jc w:val="center"/>
              <w:rPr>
                <w:rFonts w:asciiTheme="minorHAnsi" w:hAnsiTheme="minorHAnsi" w:eastAsiaTheme="minorEastAsia" w:cstheme="minorBidi"/>
                <w:kern w:val="2"/>
                <w:sz w:val="21"/>
                <w:szCs w:val="22"/>
                <w:lang w:val="en-US" w:eastAsia="zh-CN" w:bidi="ar-SA"/>
              </w:rPr>
            </w:pPr>
            <w:r>
              <w:rPr>
                <w:rFonts w:hint="eastAsia"/>
              </w:rPr>
              <w:t>拟</w:t>
            </w:r>
            <w:r>
              <w:rPr>
                <w:rFonts w:hint="eastAsia"/>
                <w:lang w:val="en-US" w:eastAsia="zh-CN"/>
              </w:rPr>
              <w:t>将蒋科宇、杨云凯等5位同志由发展对象转</w:t>
            </w:r>
            <w:r>
              <w:rPr>
                <w:rFonts w:hint="eastAsia"/>
              </w:rPr>
              <w:t>预备党</w:t>
            </w:r>
            <w:r>
              <w:rPr>
                <w:rFonts w:hint="eastAsia"/>
                <w:lang w:val="en-US" w:eastAsia="zh-CN"/>
              </w:rPr>
              <w:t>员公</w:t>
            </w:r>
            <w:r>
              <w:rPr>
                <w:rFonts w:hint="eastAsia"/>
              </w:rPr>
              <w:t>示</w:t>
            </w:r>
          </w:p>
        </w:tc>
        <w:tc>
          <w:tcPr>
            <w:tcW w:w="1100" w:type="dxa"/>
            <w:vAlign w:val="center"/>
          </w:tcPr>
          <w:p w14:paraId="73716A5A">
            <w:pPr>
              <w:jc w:val="center"/>
            </w:pPr>
            <w:r>
              <w:rPr>
                <w:rFonts w:hint="eastAsia"/>
                <w:lang w:val="en-US" w:eastAsia="zh-CN"/>
              </w:rPr>
              <w:t>7</w:t>
            </w:r>
            <w:r>
              <w:rPr>
                <w:rFonts w:hint="eastAsia"/>
              </w:rPr>
              <w:t>天</w:t>
            </w:r>
          </w:p>
        </w:tc>
        <w:tc>
          <w:tcPr>
            <w:tcW w:w="3422" w:type="dxa"/>
            <w:vAlign w:val="center"/>
          </w:tcPr>
          <w:p w14:paraId="457F3BFC">
            <w:pPr>
              <w:jc w:val="center"/>
            </w:pPr>
            <w:r>
              <w:rPr>
                <w:rFonts w:hint="eastAsia"/>
              </w:rPr>
              <w:t>无</w:t>
            </w:r>
          </w:p>
        </w:tc>
      </w:tr>
      <w:tr w14:paraId="2E390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17" w:type="dxa"/>
          </w:tcPr>
          <w:p w14:paraId="36A82FDA">
            <w:pPr>
              <w:jc w:val="center"/>
            </w:pPr>
          </w:p>
        </w:tc>
        <w:tc>
          <w:tcPr>
            <w:tcW w:w="1376" w:type="dxa"/>
          </w:tcPr>
          <w:p w14:paraId="67B41476">
            <w:pPr>
              <w:jc w:val="center"/>
            </w:pPr>
          </w:p>
        </w:tc>
        <w:tc>
          <w:tcPr>
            <w:tcW w:w="1504" w:type="dxa"/>
          </w:tcPr>
          <w:p w14:paraId="5A262141">
            <w:pPr>
              <w:jc w:val="center"/>
            </w:pPr>
          </w:p>
        </w:tc>
        <w:tc>
          <w:tcPr>
            <w:tcW w:w="5846" w:type="dxa"/>
          </w:tcPr>
          <w:p w14:paraId="68455BBB">
            <w:pPr>
              <w:jc w:val="center"/>
            </w:pPr>
          </w:p>
        </w:tc>
        <w:tc>
          <w:tcPr>
            <w:tcW w:w="1100" w:type="dxa"/>
          </w:tcPr>
          <w:p w14:paraId="0727D382">
            <w:pPr>
              <w:jc w:val="center"/>
            </w:pPr>
          </w:p>
        </w:tc>
        <w:tc>
          <w:tcPr>
            <w:tcW w:w="3422" w:type="dxa"/>
          </w:tcPr>
          <w:p w14:paraId="419B2DCC">
            <w:pPr>
              <w:jc w:val="center"/>
            </w:pPr>
          </w:p>
        </w:tc>
      </w:tr>
      <w:tr w14:paraId="5A32A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17" w:type="dxa"/>
          </w:tcPr>
          <w:p w14:paraId="0F5CFB4F">
            <w:pPr>
              <w:jc w:val="center"/>
            </w:pPr>
          </w:p>
        </w:tc>
        <w:tc>
          <w:tcPr>
            <w:tcW w:w="1376" w:type="dxa"/>
          </w:tcPr>
          <w:p w14:paraId="78B8358A">
            <w:pPr>
              <w:jc w:val="center"/>
            </w:pPr>
          </w:p>
        </w:tc>
        <w:tc>
          <w:tcPr>
            <w:tcW w:w="1504" w:type="dxa"/>
          </w:tcPr>
          <w:p w14:paraId="2B4EC4FB">
            <w:pPr>
              <w:jc w:val="center"/>
            </w:pPr>
          </w:p>
        </w:tc>
        <w:tc>
          <w:tcPr>
            <w:tcW w:w="5846" w:type="dxa"/>
          </w:tcPr>
          <w:p w14:paraId="4F871FCA">
            <w:pPr>
              <w:jc w:val="center"/>
            </w:pPr>
          </w:p>
        </w:tc>
        <w:tc>
          <w:tcPr>
            <w:tcW w:w="1100" w:type="dxa"/>
          </w:tcPr>
          <w:p w14:paraId="6A20EBD2">
            <w:pPr>
              <w:jc w:val="center"/>
            </w:pPr>
          </w:p>
        </w:tc>
        <w:tc>
          <w:tcPr>
            <w:tcW w:w="3422" w:type="dxa"/>
          </w:tcPr>
          <w:p w14:paraId="338559C2">
            <w:pPr>
              <w:jc w:val="center"/>
            </w:pPr>
          </w:p>
        </w:tc>
      </w:tr>
      <w:tr w14:paraId="0BAB2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17" w:type="dxa"/>
          </w:tcPr>
          <w:p w14:paraId="40320144">
            <w:pPr>
              <w:jc w:val="center"/>
            </w:pPr>
          </w:p>
        </w:tc>
        <w:tc>
          <w:tcPr>
            <w:tcW w:w="1376" w:type="dxa"/>
          </w:tcPr>
          <w:p w14:paraId="52941A9F">
            <w:pPr>
              <w:jc w:val="center"/>
              <w:rPr>
                <w:rFonts w:hint="eastAsia" w:eastAsiaTheme="minorEastAsia"/>
                <w:lang w:eastAsia="zh-CN"/>
              </w:rPr>
            </w:pPr>
          </w:p>
        </w:tc>
        <w:tc>
          <w:tcPr>
            <w:tcW w:w="1504" w:type="dxa"/>
          </w:tcPr>
          <w:p w14:paraId="3E6DCA5E">
            <w:pPr>
              <w:jc w:val="center"/>
            </w:pPr>
          </w:p>
        </w:tc>
        <w:tc>
          <w:tcPr>
            <w:tcW w:w="5846" w:type="dxa"/>
          </w:tcPr>
          <w:p w14:paraId="32355CC1">
            <w:pPr>
              <w:jc w:val="center"/>
            </w:pPr>
          </w:p>
        </w:tc>
        <w:tc>
          <w:tcPr>
            <w:tcW w:w="1100" w:type="dxa"/>
          </w:tcPr>
          <w:p w14:paraId="532EEE14">
            <w:pPr>
              <w:jc w:val="center"/>
            </w:pPr>
          </w:p>
        </w:tc>
        <w:tc>
          <w:tcPr>
            <w:tcW w:w="3422" w:type="dxa"/>
          </w:tcPr>
          <w:p w14:paraId="1E84965C">
            <w:pPr>
              <w:jc w:val="center"/>
            </w:pPr>
          </w:p>
        </w:tc>
      </w:tr>
    </w:tbl>
    <w:p w14:paraId="70136D80">
      <w:pPr>
        <w:pStyle w:val="23"/>
        <w:rPr>
          <w:rFonts w:hint="eastAsia"/>
          <w:lang w:val="en-US" w:eastAsia="zh-CN"/>
        </w:rPr>
      </w:pPr>
    </w:p>
    <w:p w14:paraId="78FAE941">
      <w:pPr>
        <w:rPr>
          <w:rFonts w:hint="eastAsia"/>
          <w:lang w:val="en-US" w:eastAsia="zh-CN"/>
        </w:rPr>
        <w:sectPr>
          <w:pgSz w:w="16838" w:h="11906" w:orient="landscape"/>
          <w:pgMar w:top="1800" w:right="1440" w:bottom="1800" w:left="1440" w:header="851" w:footer="992" w:gutter="0"/>
          <w:pgNumType w:fmt="decimal"/>
          <w:cols w:space="425" w:num="1"/>
          <w:docGrid w:type="lines" w:linePitch="312" w:charSpace="0"/>
        </w:sectPr>
      </w:pPr>
    </w:p>
    <w:p w14:paraId="473C6DD2">
      <w:pPr>
        <w:pStyle w:val="2"/>
        <w:bidi w:val="0"/>
        <w:rPr>
          <w:rFonts w:hint="eastAsia"/>
          <w:lang w:val="en-US" w:eastAsia="zh-CN"/>
        </w:rPr>
      </w:pPr>
      <w:bookmarkStart w:id="64" w:name="_Toc9091"/>
      <w:r>
        <w:rPr>
          <w:rFonts w:hint="eastAsia"/>
          <w:lang w:val="en-US" w:eastAsia="zh-CN"/>
        </w:rPr>
        <w:t>六、“匠心智造——12345”支部工作法结题汇报材料</w:t>
      </w:r>
      <w:bookmarkEnd w:id="64"/>
    </w:p>
    <w:p w14:paraId="4C71D6CA">
      <w:pPr>
        <w:pStyle w:val="3"/>
        <w:bidi w:val="0"/>
        <w:jc w:val="left"/>
        <w:rPr>
          <w:rFonts w:hint="eastAsia"/>
          <w:lang w:val="en-US" w:eastAsia="zh-CN"/>
        </w:rPr>
      </w:pPr>
      <w:bookmarkStart w:id="65" w:name="_Toc19820"/>
      <w:r>
        <w:rPr>
          <w:rFonts w:hint="eastAsia"/>
          <w:lang w:val="en-US" w:eastAsia="zh-CN"/>
        </w:rPr>
        <w:t>(一)坚定思想，认真贯彻学习习近平新时代中国特色社会主义思想</w:t>
      </w:r>
      <w:bookmarkEnd w:id="65"/>
    </w:p>
    <w:p w14:paraId="4EC27D0E">
      <w:pPr>
        <w:bidi w:val="0"/>
        <w:spacing w:line="360" w:lineRule="auto"/>
        <w:ind w:firstLine="480" w:firstLineChars="200"/>
        <w:rPr>
          <w:rFonts w:hint="eastAsia"/>
        </w:rPr>
      </w:pPr>
      <w:r>
        <w:rPr>
          <w:rFonts w:hint="default"/>
          <w:lang w:val="en-US" w:eastAsia="zh-CN"/>
        </w:rPr>
        <w:t>心中有信仰，脚下有力量。理想信念是共产党人的政治灵魂</w:t>
      </w:r>
      <w:r>
        <w:rPr>
          <w:rFonts w:hint="eastAsia"/>
          <w:lang w:val="en-US" w:eastAsia="zh-CN"/>
        </w:rPr>
        <w:t>。</w:t>
      </w:r>
      <w:r>
        <w:rPr>
          <w:rFonts w:hint="eastAsia"/>
        </w:rPr>
        <w:t>坚持以习近平新时代中国特色社会主义思想为指导，坚定理想信念，牢固树立“四个意识”，坚定“四个自信”，做到“四个服从”，自觉在政治立场、政治方向、政治原则、政治道路上同党中央保持高度一致，坚决维护以习近平同志为核心的党中央权威和集中统一领导。</w:t>
      </w:r>
    </w:p>
    <w:p w14:paraId="268D6484">
      <w:pPr>
        <w:bidi w:val="0"/>
        <w:spacing w:line="360" w:lineRule="auto"/>
        <w:ind w:firstLine="480" w:firstLineChars="200"/>
        <w:rPr>
          <w:rFonts w:hint="eastAsia"/>
          <w:lang w:eastAsia="zh-CN"/>
        </w:rPr>
      </w:pPr>
      <w:r>
        <w:rPr>
          <w:rFonts w:hint="eastAsia"/>
        </w:rPr>
        <w:t>深入学习贯彻习近平总书记关于教育的重要论述</w:t>
      </w:r>
      <w:r>
        <w:rPr>
          <w:rFonts w:hint="eastAsia"/>
          <w:lang w:eastAsia="zh-CN"/>
        </w:rPr>
        <w:t>，全面学习把握习近平总书记关于教育的重要论述的科学内涵和精神实质，更好地武装头脑、指导实践、推动工作。</w:t>
      </w:r>
    </w:p>
    <w:p w14:paraId="20EBF88F">
      <w:pPr>
        <w:bidi w:val="0"/>
        <w:spacing w:line="360" w:lineRule="auto"/>
        <w:ind w:firstLine="480" w:firstLineChars="200"/>
        <w:rPr>
          <w:rFonts w:hint="eastAsia"/>
          <w:lang w:val="en-US" w:eastAsia="zh-CN"/>
        </w:rPr>
      </w:pPr>
      <w:r>
        <w:rPr>
          <w:rFonts w:hint="eastAsia"/>
          <w:lang w:val="en-US" w:eastAsia="zh-CN"/>
        </w:rPr>
        <w:t>积极开展“三会一课”、组织生活会、领导讲党课、业余党校；党小组建在专业上，每周四党小组开展政治学习研讨会；支部扎实开展“两学一做”学习教育、“不忘初心、牢记使命”主题教育、党史学习教育。</w:t>
      </w:r>
    </w:p>
    <w:p w14:paraId="5B5C6309">
      <w:pPr>
        <w:rPr>
          <w:rFonts w:hint="eastAsia" w:ascii="宋体" w:hAnsi="宋体" w:eastAsia="宋体" w:cs="宋体"/>
          <w:sz w:val="28"/>
          <w:szCs w:val="28"/>
          <w:lang w:val="en-US" w:eastAsia="zh-CN"/>
        </w:rPr>
      </w:pPr>
      <w:r>
        <w:rPr>
          <w:rFonts w:ascii="宋体" w:hAnsi="宋体" w:eastAsia="宋体" w:cs="宋体"/>
          <w:sz w:val="24"/>
          <w:szCs w:val="24"/>
        </w:rPr>
        <w:drawing>
          <wp:anchor distT="0" distB="0" distL="114300" distR="114300" simplePos="0" relativeHeight="251697152" behindDoc="0" locked="0" layoutInCell="1" allowOverlap="1">
            <wp:simplePos x="0" y="0"/>
            <wp:positionH relativeFrom="column">
              <wp:posOffset>2651760</wp:posOffset>
            </wp:positionH>
            <wp:positionV relativeFrom="paragraph">
              <wp:posOffset>208915</wp:posOffset>
            </wp:positionV>
            <wp:extent cx="3583940" cy="2684780"/>
            <wp:effectExtent l="0" t="0" r="10160" b="7620"/>
            <wp:wrapNone/>
            <wp:docPr id="4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descr="IMG_256"/>
                    <pic:cNvPicPr>
                      <a:picLocks noChangeAspect="1"/>
                    </pic:cNvPicPr>
                  </pic:nvPicPr>
                  <pic:blipFill>
                    <a:blip r:embed="rId72"/>
                    <a:stretch>
                      <a:fillRect/>
                    </a:stretch>
                  </pic:blipFill>
                  <pic:spPr>
                    <a:xfrm>
                      <a:off x="0" y="0"/>
                      <a:ext cx="3583940" cy="2684780"/>
                    </a:xfrm>
                    <a:prstGeom prst="rect">
                      <a:avLst/>
                    </a:prstGeom>
                    <a:noFill/>
                    <a:ln w="9525">
                      <a:noFill/>
                    </a:ln>
                  </pic:spPr>
                </pic:pic>
              </a:graphicData>
            </a:graphic>
          </wp:anchor>
        </w:drawing>
      </w:r>
      <w:r>
        <w:rPr>
          <w:rFonts w:hint="eastAsia" w:ascii="宋体" w:hAnsi="宋体" w:eastAsia="宋体" w:cs="宋体"/>
          <w:sz w:val="28"/>
          <w:szCs w:val="28"/>
          <w:lang w:val="en-US" w:eastAsia="zh-CN"/>
        </w:rPr>
        <w:drawing>
          <wp:anchor distT="0" distB="0" distL="114300" distR="114300" simplePos="0" relativeHeight="251696128" behindDoc="0" locked="0" layoutInCell="1" allowOverlap="1">
            <wp:simplePos x="0" y="0"/>
            <wp:positionH relativeFrom="column">
              <wp:posOffset>-965200</wp:posOffset>
            </wp:positionH>
            <wp:positionV relativeFrom="paragraph">
              <wp:posOffset>221615</wp:posOffset>
            </wp:positionV>
            <wp:extent cx="3566160" cy="2673985"/>
            <wp:effectExtent l="0" t="0" r="2540" b="5715"/>
            <wp:wrapNone/>
            <wp:docPr id="44" name="图片 44" descr="QQ图片2023021614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QQ图片20230216144111"/>
                    <pic:cNvPicPr>
                      <a:picLocks noChangeAspect="1"/>
                    </pic:cNvPicPr>
                  </pic:nvPicPr>
                  <pic:blipFill>
                    <a:blip r:embed="rId73"/>
                    <a:stretch>
                      <a:fillRect/>
                    </a:stretch>
                  </pic:blipFill>
                  <pic:spPr>
                    <a:xfrm>
                      <a:off x="0" y="0"/>
                      <a:ext cx="3566160" cy="2673985"/>
                    </a:xfrm>
                    <a:prstGeom prst="rect">
                      <a:avLst/>
                    </a:prstGeom>
                  </pic:spPr>
                </pic:pic>
              </a:graphicData>
            </a:graphic>
          </wp:anchor>
        </w:drawing>
      </w:r>
      <w:r>
        <w:rPr>
          <w:rFonts w:hint="eastAsia" w:ascii="宋体" w:hAnsi="宋体" w:eastAsia="宋体" w:cs="宋体"/>
          <w:sz w:val="28"/>
          <w:szCs w:val="28"/>
          <w:lang w:val="en-US" w:eastAsia="zh-CN"/>
        </w:rPr>
        <w:br w:type="page"/>
      </w:r>
    </w:p>
    <w:p w14:paraId="02864A45">
      <w:pPr>
        <w:pStyle w:val="3"/>
        <w:bidi w:val="0"/>
        <w:spacing w:line="360" w:lineRule="auto"/>
        <w:jc w:val="left"/>
        <w:rPr>
          <w:rFonts w:hint="eastAsia"/>
          <w:lang w:val="en-US" w:eastAsia="zh-CN"/>
        </w:rPr>
      </w:pPr>
      <w:bookmarkStart w:id="66" w:name="_Toc3504"/>
      <w:r>
        <w:rPr>
          <w:rFonts w:hint="eastAsia"/>
          <w:lang w:val="en-US" w:eastAsia="zh-CN"/>
        </w:rPr>
        <w:t>(二)激发活力，强化两个创新阵地建设夯实战斗堡垒</w:t>
      </w:r>
      <w:bookmarkEnd w:id="66"/>
    </w:p>
    <w:p w14:paraId="5AA5EFF4">
      <w:pPr>
        <w:bidi w:val="0"/>
        <w:spacing w:line="360" w:lineRule="auto"/>
        <w:ind w:firstLine="480" w:firstLineChars="200"/>
        <w:rPr>
          <w:rFonts w:hint="default"/>
          <w:lang w:val="en-US" w:eastAsia="zh-CN"/>
        </w:rPr>
      </w:pPr>
      <w:r>
        <w:rPr>
          <w:rFonts w:hint="eastAsia"/>
          <w:lang w:val="en-US" w:eastAsia="zh-CN"/>
        </w:rPr>
        <w:t>党建阵地是</w:t>
      </w:r>
      <w:r>
        <w:rPr>
          <w:rFonts w:hint="default"/>
          <w:lang w:val="en-US" w:eastAsia="zh-CN"/>
        </w:rPr>
        <w:t>党组织战斗力、凝聚力和组织力的重要载体和有效途径</w:t>
      </w:r>
      <w:r>
        <w:rPr>
          <w:rFonts w:hint="eastAsia"/>
          <w:lang w:val="en-US" w:eastAsia="zh-CN"/>
        </w:rPr>
        <w:t>，智化党支部着力打造党建新阵地（两个创新阵地：党员活动室、公寓党员工作站），阵地布局规范、</w:t>
      </w:r>
      <w:r>
        <w:rPr>
          <w:rFonts w:hint="default"/>
          <w:lang w:val="en-US" w:eastAsia="zh-CN"/>
        </w:rPr>
        <w:t>整洁美观、内容丰富</w:t>
      </w:r>
      <w:r>
        <w:rPr>
          <w:rFonts w:hint="eastAsia"/>
          <w:lang w:val="en-US" w:eastAsia="zh-CN"/>
        </w:rPr>
        <w:t>，</w:t>
      </w:r>
      <w:r>
        <w:rPr>
          <w:rFonts w:hint="default"/>
          <w:lang w:val="en-US" w:eastAsia="zh-CN"/>
        </w:rPr>
        <w:t>做到“建好、管好、用好”，让她成为“场所常用服务常新”的红色阵地。</w:t>
      </w:r>
    </w:p>
    <w:p w14:paraId="73650AAC">
      <w:pPr>
        <w:bidi w:val="0"/>
        <w:spacing w:line="360" w:lineRule="auto"/>
        <w:ind w:firstLine="480" w:firstLineChars="200"/>
        <w:rPr>
          <w:rFonts w:hint="default"/>
          <w:lang w:val="en-US" w:eastAsia="zh-CN"/>
        </w:rPr>
      </w:pPr>
      <w:r>
        <w:rPr>
          <w:rFonts w:hint="eastAsia"/>
          <w:lang w:val="en-US" w:eastAsia="zh-CN"/>
        </w:rPr>
        <w:t>推</w:t>
      </w:r>
      <w:r>
        <w:rPr>
          <w:rFonts w:hint="default"/>
          <w:lang w:val="en-US" w:eastAsia="zh-CN"/>
        </w:rPr>
        <w:t>动规范化建设。党建阵地是党员理论学习、交流思想、举办活动、党性教育、展示成果的重要场所，抓好党建阵地建设，内容有党员权利、党员义务、入党誓词、组织架体会交流、党建成果展示、党建品牌创建、党的二十大精神、习近平总书记重要论述等内容，并配备各当党员干部每参加一次活动、开展一次学习就接受一次党性洗礼，时刻警示自己是一名共产党员，要时刻估命”，加强党性锻炼，提高政治站位。</w:t>
      </w:r>
    </w:p>
    <w:p w14:paraId="66111AE8">
      <w:pPr>
        <w:bidi w:val="0"/>
        <w:spacing w:line="360" w:lineRule="auto"/>
        <w:rPr>
          <w:rFonts w:hint="default"/>
          <w:lang w:val="en-US" w:eastAsia="zh-CN"/>
        </w:rPr>
      </w:pPr>
      <w:r>
        <w:rPr>
          <w:rFonts w:hint="eastAsia"/>
          <w:lang w:val="en-US" w:eastAsia="zh-CN"/>
        </w:rPr>
        <w:t>发</w:t>
      </w:r>
      <w:r>
        <w:rPr>
          <w:rFonts w:hint="default"/>
          <w:lang w:val="en-US" w:eastAsia="zh-CN"/>
        </w:rPr>
        <w:t>挥服务作用，组织政治理论学习、技能培训、劳动竞赛创建、结对帮扶促成长等活动，努力把党建阵地打造成为</w:t>
      </w:r>
      <w:r>
        <w:rPr>
          <w:rFonts w:hint="eastAsia"/>
          <w:lang w:val="en-US" w:eastAsia="zh-CN"/>
        </w:rPr>
        <w:t>教育</w:t>
      </w:r>
      <w:r>
        <w:rPr>
          <w:rFonts w:hint="default"/>
          <w:lang w:val="en-US" w:eastAsia="zh-CN"/>
        </w:rPr>
        <w:t>发展、为</w:t>
      </w:r>
      <w:r>
        <w:rPr>
          <w:rFonts w:hint="eastAsia"/>
          <w:lang w:val="en-US" w:eastAsia="zh-CN"/>
        </w:rPr>
        <w:t>师生</w:t>
      </w:r>
      <w:r>
        <w:rPr>
          <w:rFonts w:hint="default"/>
          <w:lang w:val="en-US" w:eastAsia="zh-CN"/>
        </w:rPr>
        <w:t>成长服务的新平台、新载量提供坚强组织保证。</w:t>
      </w:r>
    </w:p>
    <w:p w14:paraId="49B912DA">
      <w:pPr>
        <w:bidi w:val="0"/>
        <w:spacing w:line="360" w:lineRule="auto"/>
        <w:ind w:firstLine="480" w:firstLineChars="200"/>
        <w:rPr>
          <w:rFonts w:hint="eastAsia"/>
          <w:lang w:val="en-US" w:eastAsia="zh-CN"/>
        </w:rPr>
      </w:pPr>
      <w:r>
        <w:rPr>
          <w:rFonts w:hint="eastAsia"/>
          <w:lang w:val="en-US" w:eastAsia="zh-CN"/>
        </w:rPr>
        <w:t>（1）精心打造了集党员教育、党群活动、宣传展示、党建带工建等功能为一体的党员活动宣传阵地，让“空白墙”变成“党建墙”，让“会议室”变成“党员活动室”，党建工作展示出新面貌和新活力。</w:t>
      </w:r>
    </w:p>
    <w:p w14:paraId="2D4BDBE7">
      <w:pPr>
        <w:bidi w:val="0"/>
        <w:spacing w:line="360" w:lineRule="auto"/>
        <w:ind w:firstLine="480" w:firstLineChars="200"/>
        <w:rPr>
          <w:rFonts w:hint="default"/>
          <w:lang w:val="en-US" w:eastAsia="zh-CN"/>
        </w:rPr>
      </w:pPr>
      <w:r>
        <w:rPr>
          <w:rFonts w:hint="eastAsia"/>
          <w:lang w:val="en-US" w:eastAsia="zh-CN"/>
        </w:rPr>
        <w:t>党建</w:t>
      </w:r>
      <w:r>
        <w:rPr>
          <w:rFonts w:hint="default"/>
          <w:lang w:val="en-US" w:eastAsia="zh-CN"/>
        </w:rPr>
        <w:t>宣传阵地以“红色党建”为基调，以</w:t>
      </w:r>
      <w:r>
        <w:rPr>
          <w:rFonts w:hint="eastAsia"/>
          <w:lang w:val="en-US" w:eastAsia="zh-CN"/>
        </w:rPr>
        <w:t>习近平新时代中国特色社会主义思想</w:t>
      </w:r>
      <w:r>
        <w:rPr>
          <w:rFonts w:hint="default"/>
          <w:lang w:val="en-US" w:eastAsia="zh-CN"/>
        </w:rPr>
        <w:t>为主线，以“</w:t>
      </w:r>
      <w:r>
        <w:rPr>
          <w:rFonts w:hint="eastAsia"/>
          <w:lang w:val="en-US" w:eastAsia="zh-CN"/>
        </w:rPr>
        <w:t>习近平新时代中国特色社会主义思想</w:t>
      </w:r>
      <w:r>
        <w:rPr>
          <w:rFonts w:hint="default"/>
          <w:lang w:val="en-US" w:eastAsia="zh-CN"/>
        </w:rPr>
        <w:t>”</w:t>
      </w:r>
      <w:r>
        <w:rPr>
          <w:rFonts w:hint="eastAsia"/>
          <w:lang w:val="en-US" w:eastAsia="zh-CN"/>
        </w:rPr>
        <w:t>、</w:t>
      </w:r>
      <w:r>
        <w:rPr>
          <w:rFonts w:hint="default"/>
          <w:lang w:val="en-US" w:eastAsia="zh-CN"/>
        </w:rPr>
        <w:t>“</w:t>
      </w:r>
      <w:r>
        <w:rPr>
          <w:rFonts w:hint="eastAsia"/>
          <w:lang w:val="en-US" w:eastAsia="zh-CN"/>
        </w:rPr>
        <w:t>不忘初心、牢记使命</w:t>
      </w:r>
      <w:r>
        <w:rPr>
          <w:rFonts w:hint="default"/>
          <w:lang w:val="en-US" w:eastAsia="zh-CN"/>
        </w:rPr>
        <w:t>”</w:t>
      </w:r>
      <w:r>
        <w:rPr>
          <w:rFonts w:hint="eastAsia"/>
          <w:lang w:val="en-US" w:eastAsia="zh-CN"/>
        </w:rPr>
        <w:t>主题教育、共筑“中国梦”、弘扬伟大“建党精神”等</w:t>
      </w:r>
      <w:r>
        <w:rPr>
          <w:rFonts w:hint="default"/>
          <w:lang w:val="en-US" w:eastAsia="zh-CN"/>
        </w:rPr>
        <w:t>为抓手，建成一个全新的党员活动宣传室，党建墙</w:t>
      </w:r>
      <w:r>
        <w:rPr>
          <w:rFonts w:hint="eastAsia"/>
          <w:lang w:val="en-US" w:eastAsia="zh-CN"/>
        </w:rPr>
        <w:t>10</w:t>
      </w:r>
      <w:r>
        <w:rPr>
          <w:rFonts w:hint="default"/>
          <w:lang w:val="en-US" w:eastAsia="zh-CN"/>
        </w:rPr>
        <w:t>余块，为开展各类党建活动、群团活动等提供了多功能的场所。</w:t>
      </w:r>
    </w:p>
    <w:p w14:paraId="4FD0D53D">
      <w:pPr>
        <w:bidi w:val="0"/>
        <w:spacing w:line="360" w:lineRule="auto"/>
        <w:ind w:firstLine="480" w:firstLineChars="200"/>
        <w:rPr>
          <w:rFonts w:hint="eastAsia"/>
          <w:lang w:val="en-US" w:eastAsia="zh-CN"/>
        </w:rPr>
      </w:pPr>
      <w:r>
        <w:rPr>
          <w:rFonts w:hint="eastAsia"/>
          <w:lang w:val="en-US" w:eastAsia="zh-CN"/>
        </w:rPr>
        <w:t>（2）</w:t>
      </w:r>
      <w:r>
        <w:rPr>
          <w:rFonts w:hint="default"/>
          <w:lang w:val="en-US" w:eastAsia="zh-CN"/>
        </w:rPr>
        <w:t>创建公寓党建工作站，打通党员教育“最后一公里”</w:t>
      </w:r>
      <w:r>
        <w:rPr>
          <w:rFonts w:hint="eastAsia"/>
          <w:lang w:val="en-US" w:eastAsia="zh-CN"/>
        </w:rPr>
        <w:t>。创新学生党建和思想政治教育新路径，把学生党建工作与学生公寓日常管理有效结合作为突破口，以学生公寓党员工作站为抓手，织密党建网络，解决党员教育“最后一公里”问题，使学生公寓党员工作站真正成为学生党员党性锤炼、素质提升的新载体和学生公寓的精神乐园、生活家园。</w:t>
      </w:r>
    </w:p>
    <w:p w14:paraId="6C2A67FA">
      <w:pPr>
        <w:bidi w:val="0"/>
        <w:spacing w:line="360" w:lineRule="auto"/>
        <w:ind w:firstLine="480" w:firstLineChars="200"/>
        <w:rPr>
          <w:rFonts w:hint="eastAsia"/>
          <w:lang w:val="en-US" w:eastAsia="zh-CN"/>
        </w:rPr>
      </w:pPr>
      <w:r>
        <w:rPr>
          <w:rFonts w:hint="eastAsia"/>
          <w:lang w:val="en-US" w:eastAsia="zh-CN"/>
        </w:rPr>
        <w:t>打造</w:t>
      </w:r>
      <w:r>
        <w:rPr>
          <w:rFonts w:hint="default"/>
          <w:lang w:val="en-US" w:eastAsia="zh-CN"/>
        </w:rPr>
        <w:t>“</w:t>
      </w:r>
      <w:r>
        <w:rPr>
          <w:rFonts w:hint="eastAsia"/>
          <w:lang w:val="en-US" w:eastAsia="zh-CN"/>
        </w:rPr>
        <w:t>学生公寓</w:t>
      </w:r>
      <w:r>
        <w:rPr>
          <w:rFonts w:hint="default"/>
          <w:lang w:val="en-US" w:eastAsia="zh-CN"/>
        </w:rPr>
        <w:t>党员工作站”</w:t>
      </w:r>
      <w:r>
        <w:rPr>
          <w:rFonts w:hint="eastAsia"/>
          <w:lang w:val="en-US" w:eastAsia="zh-CN"/>
        </w:rPr>
        <w:t>成为</w:t>
      </w:r>
      <w:r>
        <w:rPr>
          <w:rFonts w:hint="default"/>
          <w:lang w:val="en-US" w:eastAsia="zh-CN"/>
        </w:rPr>
        <w:t>一个“自我教育、自我管理、自我服务”的学生组织，优秀的党员在公寓内进行自我的教育、管理和服务。以学生为主体</w:t>
      </w:r>
      <w:r>
        <w:rPr>
          <w:rFonts w:hint="eastAsia"/>
          <w:lang w:val="en-US" w:eastAsia="zh-CN"/>
        </w:rPr>
        <w:t>，建立</w:t>
      </w:r>
      <w:r>
        <w:rPr>
          <w:rFonts w:hint="default"/>
          <w:lang w:val="en-US" w:eastAsia="zh-CN"/>
        </w:rPr>
        <w:t>工作机构、</w:t>
      </w:r>
      <w:r>
        <w:rPr>
          <w:rFonts w:hint="eastAsia"/>
          <w:lang w:val="en-US" w:eastAsia="zh-CN"/>
        </w:rPr>
        <w:t>开展党建</w:t>
      </w:r>
      <w:r>
        <w:rPr>
          <w:rFonts w:hint="default"/>
          <w:lang w:val="en-US" w:eastAsia="zh-CN"/>
        </w:rPr>
        <w:t>活动</w:t>
      </w:r>
      <w:r>
        <w:rPr>
          <w:rFonts w:hint="eastAsia"/>
          <w:lang w:val="en-US" w:eastAsia="zh-CN"/>
        </w:rPr>
        <w:t>。</w:t>
      </w:r>
    </w:p>
    <w:p w14:paraId="03725311">
      <w:pPr>
        <w:bidi w:val="0"/>
        <w:spacing w:line="360" w:lineRule="auto"/>
        <w:ind w:firstLine="480" w:firstLineChars="200"/>
        <w:rPr>
          <w:rFonts w:hint="eastAsia"/>
          <w:lang w:val="en-US" w:eastAsia="zh-CN"/>
        </w:rPr>
      </w:pPr>
      <w:r>
        <w:rPr>
          <w:rFonts w:hint="default"/>
          <w:lang w:val="en-US" w:eastAsia="zh-CN"/>
        </w:rPr>
        <w:t>党建阵地建设有效提升了基层党组织履职尽责能力，全面激发党员群众立足岗位创优激情。极大的号召力、凝聚力、战斗力，只有把每一名党员、每一名干部、每一名群众都团结在党的组织周只举旗定向和核心领导作用</w:t>
      </w:r>
      <w:r>
        <w:rPr>
          <w:rFonts w:hint="eastAsia"/>
          <w:lang w:val="en-US" w:eastAsia="zh-CN"/>
        </w:rPr>
        <w:t>。</w:t>
      </w:r>
    </w:p>
    <w:p w14:paraId="4867C10E">
      <w:pPr>
        <w:bidi w:val="0"/>
        <w:spacing w:line="360" w:lineRule="auto"/>
        <w:rPr>
          <w:rFonts w:hint="eastAsia"/>
          <w:lang w:val="en-US" w:eastAsia="zh-CN"/>
        </w:rPr>
      </w:pPr>
      <w:r>
        <w:rPr>
          <w:rFonts w:hint="default" w:eastAsiaTheme="minorEastAsia"/>
          <w:lang w:val="en-US" w:eastAsia="zh-CN"/>
        </w:rPr>
        <w:drawing>
          <wp:anchor distT="0" distB="0" distL="114300" distR="114300" simplePos="0" relativeHeight="251698176" behindDoc="0" locked="0" layoutInCell="1" allowOverlap="1">
            <wp:simplePos x="0" y="0"/>
            <wp:positionH relativeFrom="column">
              <wp:posOffset>-770890</wp:posOffset>
            </wp:positionH>
            <wp:positionV relativeFrom="paragraph">
              <wp:posOffset>219075</wp:posOffset>
            </wp:positionV>
            <wp:extent cx="3386455" cy="2512060"/>
            <wp:effectExtent l="0" t="0" r="4445" b="2540"/>
            <wp:wrapNone/>
            <wp:docPr id="46" name="图片 46" descr="FF61774B6F7336B137A3C5D6B1B9D7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FF61774B6F7336B137A3C5D6B1B9D78A"/>
                    <pic:cNvPicPr>
                      <a:picLocks noChangeAspect="1"/>
                    </pic:cNvPicPr>
                  </pic:nvPicPr>
                  <pic:blipFill>
                    <a:blip r:embed="rId74"/>
                    <a:stretch>
                      <a:fillRect/>
                    </a:stretch>
                  </pic:blipFill>
                  <pic:spPr>
                    <a:xfrm>
                      <a:off x="0" y="0"/>
                      <a:ext cx="3386455" cy="2512060"/>
                    </a:xfrm>
                    <a:prstGeom prst="rect">
                      <a:avLst/>
                    </a:prstGeom>
                  </pic:spPr>
                </pic:pic>
              </a:graphicData>
            </a:graphic>
          </wp:anchor>
        </w:drawing>
      </w:r>
      <w:r>
        <w:rPr>
          <w:rFonts w:hint="default" w:eastAsiaTheme="minorEastAsia"/>
          <w:lang w:val="en-US" w:eastAsia="zh-CN"/>
        </w:rPr>
        <w:drawing>
          <wp:anchor distT="0" distB="0" distL="114300" distR="114300" simplePos="0" relativeHeight="251699200" behindDoc="0" locked="0" layoutInCell="1" allowOverlap="1">
            <wp:simplePos x="0" y="0"/>
            <wp:positionH relativeFrom="column">
              <wp:posOffset>2673350</wp:posOffset>
            </wp:positionH>
            <wp:positionV relativeFrom="paragraph">
              <wp:posOffset>226060</wp:posOffset>
            </wp:positionV>
            <wp:extent cx="3318510" cy="2489200"/>
            <wp:effectExtent l="0" t="0" r="8890" b="0"/>
            <wp:wrapNone/>
            <wp:docPr id="47" name="图片 47" descr="4F595090A56A0E84028DDF85A24CBB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4F595090A56A0E84028DDF85A24CBB98"/>
                    <pic:cNvPicPr>
                      <a:picLocks noChangeAspect="1"/>
                    </pic:cNvPicPr>
                  </pic:nvPicPr>
                  <pic:blipFill>
                    <a:blip r:embed="rId75"/>
                    <a:stretch>
                      <a:fillRect/>
                    </a:stretch>
                  </pic:blipFill>
                  <pic:spPr>
                    <a:xfrm>
                      <a:off x="0" y="0"/>
                      <a:ext cx="3318510" cy="2489200"/>
                    </a:xfrm>
                    <a:prstGeom prst="rect">
                      <a:avLst/>
                    </a:prstGeom>
                  </pic:spPr>
                </pic:pic>
              </a:graphicData>
            </a:graphic>
          </wp:anchor>
        </w:drawing>
      </w:r>
    </w:p>
    <w:p w14:paraId="0F37753D">
      <w:pPr>
        <w:pStyle w:val="23"/>
        <w:ind w:left="0" w:leftChars="0" w:firstLine="0" w:firstLineChars="0"/>
        <w:rPr>
          <w:rFonts w:hint="default"/>
          <w:lang w:val="en-US" w:eastAsia="zh-CN"/>
        </w:rPr>
      </w:pPr>
    </w:p>
    <w:p w14:paraId="5788897B">
      <w:pPr>
        <w:pStyle w:val="23"/>
        <w:ind w:left="0" w:leftChars="0" w:firstLine="0" w:firstLineChars="0"/>
        <w:rPr>
          <w:rFonts w:hint="default"/>
          <w:lang w:val="en-US" w:eastAsia="zh-CN"/>
        </w:rPr>
      </w:pPr>
    </w:p>
    <w:p w14:paraId="27F7C4A8">
      <w:pPr>
        <w:rPr>
          <w:rFonts w:hint="default"/>
          <w:lang w:val="en-US" w:eastAsia="zh-CN"/>
        </w:rPr>
      </w:pPr>
      <w:r>
        <w:rPr>
          <w:rFonts w:hint="default"/>
          <w:lang w:val="en-US" w:eastAsia="zh-CN"/>
        </w:rPr>
        <w:br w:type="page"/>
      </w:r>
    </w:p>
    <w:p w14:paraId="6A645CD2">
      <w:pPr>
        <w:pStyle w:val="3"/>
        <w:bidi w:val="0"/>
        <w:jc w:val="left"/>
        <w:rPr>
          <w:rFonts w:hint="default"/>
          <w:lang w:val="en-US" w:eastAsia="zh-CN"/>
        </w:rPr>
      </w:pPr>
      <w:bookmarkStart w:id="67" w:name="_Toc16856"/>
      <w:r>
        <w:rPr>
          <w:rFonts w:hint="eastAsia"/>
          <w:lang w:val="en-US" w:eastAsia="zh-CN"/>
        </w:rPr>
        <w:t>(三)党建引领，抓好三支队伍建设凝聚发展合力</w:t>
      </w:r>
      <w:bookmarkEnd w:id="67"/>
    </w:p>
    <w:p w14:paraId="48DCF0EB">
      <w:pPr>
        <w:bidi w:val="0"/>
        <w:spacing w:line="360" w:lineRule="auto"/>
        <w:ind w:firstLine="480" w:firstLineChars="200"/>
        <w:rPr>
          <w:rFonts w:hint="eastAsia"/>
          <w:lang w:val="en-US" w:eastAsia="zh-CN"/>
        </w:rPr>
      </w:pPr>
      <w:r>
        <w:rPr>
          <w:rFonts w:hint="eastAsia"/>
          <w:lang w:val="en-US" w:eastAsia="zh-CN"/>
        </w:rPr>
        <w:t>整合三支党建队伍力量（教师党员志愿者服务队、学生志愿者服务队、应急处置突击队），提升党建引领聚合力。</w:t>
      </w:r>
    </w:p>
    <w:p w14:paraId="5A4BD2E1">
      <w:pPr>
        <w:bidi w:val="0"/>
        <w:spacing w:line="360" w:lineRule="auto"/>
        <w:ind w:firstLine="480" w:firstLineChars="200"/>
        <w:rPr>
          <w:rFonts w:hint="eastAsia"/>
          <w:lang w:val="en-US" w:eastAsia="zh-CN"/>
        </w:rPr>
      </w:pPr>
      <w:r>
        <w:rPr>
          <w:rFonts w:hint="eastAsia"/>
          <w:lang w:val="en-US" w:eastAsia="zh-CN"/>
        </w:rPr>
        <w:t>（1）教师党员志愿者服务队</w:t>
      </w:r>
    </w:p>
    <w:p w14:paraId="177F32DB">
      <w:pPr>
        <w:bidi w:val="0"/>
        <w:spacing w:line="360" w:lineRule="auto"/>
        <w:ind w:firstLine="480" w:firstLineChars="200"/>
        <w:rPr>
          <w:rFonts w:hint="eastAsia"/>
          <w:lang w:val="en-US" w:eastAsia="zh-CN"/>
        </w:rPr>
      </w:pPr>
      <w:r>
        <w:rPr>
          <w:rFonts w:hint="eastAsia"/>
          <w:lang w:val="en-US" w:eastAsia="zh-CN"/>
        </w:rPr>
        <w:t>教师党员志愿者服务队以饱满的精神、高度的责任感、无私奉献的理念，积极开展防疫、卫生城市创建、学生寝室搬迁、省运会等志愿活动。站在三尺讲台前，他们是和蔼可亲的人民教师；投入服务一线，他们是志愿服务的先行者。教师志愿者们不畏酷暑、不怕脏累、不辞辛苦，尽职尽责、尽心尽力，以实际行动做社会主义核心价值观的积极宣传者和带头者。</w:t>
      </w:r>
    </w:p>
    <w:p w14:paraId="034BF66E">
      <w:pPr>
        <w:bidi w:val="0"/>
        <w:spacing w:line="360" w:lineRule="auto"/>
        <w:ind w:firstLine="480" w:firstLineChars="200"/>
        <w:rPr>
          <w:rFonts w:hint="eastAsia"/>
          <w:lang w:val="en-US" w:eastAsia="zh-CN"/>
        </w:rPr>
      </w:pPr>
      <w:r>
        <w:rPr>
          <w:rFonts w:hint="default"/>
          <w:lang w:val="en-US" w:eastAsia="zh-CN"/>
        </w:rPr>
        <w:drawing>
          <wp:inline distT="0" distB="0" distL="114300" distR="114300">
            <wp:extent cx="5066665" cy="3375025"/>
            <wp:effectExtent l="0" t="0" r="635" b="3175"/>
            <wp:docPr id="4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 descr="IMG_256"/>
                    <pic:cNvPicPr>
                      <a:picLocks noChangeAspect="1"/>
                    </pic:cNvPicPr>
                  </pic:nvPicPr>
                  <pic:blipFill>
                    <a:blip r:embed="rId76"/>
                    <a:stretch>
                      <a:fillRect/>
                    </a:stretch>
                  </pic:blipFill>
                  <pic:spPr>
                    <a:xfrm>
                      <a:off x="0" y="0"/>
                      <a:ext cx="5066665" cy="3375025"/>
                    </a:xfrm>
                    <a:prstGeom prst="rect">
                      <a:avLst/>
                    </a:prstGeom>
                    <a:noFill/>
                    <a:ln w="9525">
                      <a:noFill/>
                    </a:ln>
                  </pic:spPr>
                </pic:pic>
              </a:graphicData>
            </a:graphic>
          </wp:inline>
        </w:drawing>
      </w:r>
    </w:p>
    <w:p w14:paraId="69C2815B">
      <w:pPr>
        <w:bidi w:val="0"/>
        <w:spacing w:line="360" w:lineRule="auto"/>
        <w:ind w:firstLine="480" w:firstLineChars="200"/>
        <w:rPr>
          <w:rFonts w:hint="eastAsia"/>
          <w:lang w:val="en-US" w:eastAsia="zh-CN"/>
        </w:rPr>
      </w:pPr>
      <w:r>
        <w:rPr>
          <w:rFonts w:hint="eastAsia"/>
          <w:lang w:val="en-US" w:eastAsia="zh-CN"/>
        </w:rPr>
        <w:t>（2）学生志愿者服务队</w:t>
      </w:r>
    </w:p>
    <w:p w14:paraId="59859094">
      <w:pPr>
        <w:bidi w:val="0"/>
        <w:spacing w:line="360" w:lineRule="auto"/>
        <w:ind w:firstLine="480" w:firstLineChars="200"/>
        <w:rPr>
          <w:rFonts w:hint="eastAsia"/>
          <w:lang w:val="en-US" w:eastAsia="zh-CN"/>
        </w:rPr>
      </w:pPr>
      <w:r>
        <w:rPr>
          <w:rFonts w:hint="default"/>
          <w:lang w:val="en-US" w:eastAsia="zh-CN"/>
        </w:rPr>
        <w:t>弘扬“奉献、友爱、互助、进步”的志愿精神，</w:t>
      </w:r>
      <w:r>
        <w:rPr>
          <w:rFonts w:hint="eastAsia"/>
          <w:lang w:val="en-US" w:eastAsia="zh-CN"/>
        </w:rPr>
        <w:t>智能控制学院的同学们</w:t>
      </w:r>
      <w:r>
        <w:rPr>
          <w:rFonts w:hint="default"/>
          <w:lang w:val="en-US" w:eastAsia="zh-CN"/>
        </w:rPr>
        <w:t>走出校园做实事、争当社区小助理，构建大学生常态化参与社区志愿服务机制</w:t>
      </w:r>
      <w:r>
        <w:rPr>
          <w:rFonts w:hint="eastAsia"/>
          <w:lang w:val="en-US" w:eastAsia="zh-CN"/>
        </w:rPr>
        <w:t>，</w:t>
      </w:r>
      <w:r>
        <w:rPr>
          <w:rFonts w:hint="default"/>
          <w:lang w:val="en-US" w:eastAsia="zh-CN"/>
        </w:rPr>
        <w:t>积极参与各类常态化志愿服务</w:t>
      </w:r>
      <w:r>
        <w:rPr>
          <w:rFonts w:hint="eastAsia"/>
          <w:lang w:val="en-US" w:eastAsia="zh-CN"/>
        </w:rPr>
        <w:t>。</w:t>
      </w:r>
    </w:p>
    <w:p w14:paraId="6C40592C">
      <w:pPr>
        <w:bidi w:val="0"/>
        <w:spacing w:line="360" w:lineRule="auto"/>
        <w:ind w:firstLine="480" w:firstLineChars="200"/>
        <w:rPr>
          <w:rFonts w:hint="eastAsia"/>
          <w:lang w:val="en-US" w:eastAsia="zh-CN"/>
        </w:rPr>
      </w:pPr>
      <w:r>
        <w:rPr>
          <w:rFonts w:hint="eastAsia"/>
          <w:lang w:val="en-US" w:eastAsia="zh-CN"/>
        </w:rPr>
        <w:t>校园里经常出现同学们平凡而闪耀的身影，迎新时引领帮扶、乡村振兴的三下乡调研、招聘会的精心服务、校园劳动周、疫情防控的志愿者等，他们</w:t>
      </w:r>
      <w:r>
        <w:rPr>
          <w:rFonts w:hint="default"/>
          <w:lang w:val="en-US" w:eastAsia="zh-CN"/>
        </w:rPr>
        <w:t>积极热情，勇于担当</w:t>
      </w:r>
      <w:r>
        <w:rPr>
          <w:rFonts w:hint="eastAsia"/>
          <w:lang w:val="en-US" w:eastAsia="zh-CN"/>
        </w:rPr>
        <w:t>，他们聚是一团火散若满天星，</w:t>
      </w:r>
      <w:r>
        <w:rPr>
          <w:rFonts w:hint="default"/>
          <w:lang w:val="en-US" w:eastAsia="zh-CN"/>
        </w:rPr>
        <w:t>彰显新时代大学生最美的风采</w:t>
      </w:r>
      <w:r>
        <w:rPr>
          <w:rFonts w:hint="eastAsia"/>
          <w:lang w:val="en-US" w:eastAsia="zh-CN"/>
        </w:rPr>
        <w:t>。</w:t>
      </w:r>
    </w:p>
    <w:p w14:paraId="5839A384">
      <w:pPr>
        <w:bidi w:val="0"/>
        <w:spacing w:line="360" w:lineRule="auto"/>
        <w:ind w:firstLine="480" w:firstLineChars="200"/>
        <w:rPr>
          <w:rFonts w:hint="eastAsia"/>
          <w:lang w:val="en-US" w:eastAsia="zh-CN"/>
        </w:rPr>
      </w:pPr>
      <w:r>
        <w:rPr>
          <w:rFonts w:hint="eastAsia"/>
          <w:lang w:val="en-US" w:eastAsia="zh-CN"/>
        </w:rPr>
        <w:drawing>
          <wp:inline distT="0" distB="0" distL="114300" distR="114300">
            <wp:extent cx="4119880" cy="2746375"/>
            <wp:effectExtent l="0" t="0" r="7620" b="9525"/>
            <wp:docPr id="48" name="图片 48" descr="A49C8364D9A83C5E75F8A20FDBF243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A49C8364D9A83C5E75F8A20FDBF243CA"/>
                    <pic:cNvPicPr>
                      <a:picLocks noChangeAspect="1"/>
                    </pic:cNvPicPr>
                  </pic:nvPicPr>
                  <pic:blipFill>
                    <a:blip r:embed="rId33"/>
                    <a:stretch>
                      <a:fillRect/>
                    </a:stretch>
                  </pic:blipFill>
                  <pic:spPr>
                    <a:xfrm>
                      <a:off x="0" y="0"/>
                      <a:ext cx="4119880" cy="2746375"/>
                    </a:xfrm>
                    <a:prstGeom prst="rect">
                      <a:avLst/>
                    </a:prstGeom>
                  </pic:spPr>
                </pic:pic>
              </a:graphicData>
            </a:graphic>
          </wp:inline>
        </w:drawing>
      </w:r>
    </w:p>
    <w:p w14:paraId="4B38BD79">
      <w:pPr>
        <w:bidi w:val="0"/>
        <w:spacing w:line="360" w:lineRule="auto"/>
        <w:ind w:firstLine="480" w:firstLineChars="200"/>
        <w:rPr>
          <w:rFonts w:hint="eastAsia"/>
          <w:lang w:val="en-US" w:eastAsia="zh-CN"/>
        </w:rPr>
      </w:pPr>
      <w:r>
        <w:rPr>
          <w:rFonts w:hint="eastAsia"/>
          <w:lang w:val="en-US" w:eastAsia="zh-CN"/>
        </w:rPr>
        <w:t>（3）应急处置突击队</w:t>
      </w:r>
    </w:p>
    <w:p w14:paraId="33114651">
      <w:pPr>
        <w:bidi w:val="0"/>
        <w:spacing w:line="360" w:lineRule="auto"/>
        <w:ind w:firstLine="480" w:firstLineChars="200"/>
        <w:rPr>
          <w:rFonts w:hint="eastAsia"/>
          <w:lang w:val="en-US" w:eastAsia="zh-CN"/>
        </w:rPr>
      </w:pPr>
      <w:r>
        <w:rPr>
          <w:rFonts w:hint="eastAsia"/>
          <w:lang w:val="en-US" w:eastAsia="zh-CN"/>
        </w:rPr>
        <w:t>该队由青年骨干党员教师组建，为的是进一步增强支部的应急处置突发事件的能力。应急处置突击队奔赴疫情防控一线、日常消防演练、防震减灾演练等，有效解决群众艰难困苦，</w:t>
      </w:r>
      <w:r>
        <w:rPr>
          <w:rFonts w:hint="default"/>
          <w:lang w:val="en-US" w:eastAsia="zh-CN"/>
        </w:rPr>
        <w:t>发扬优良作风，吃苦在前，敢于冲锋，不断强化安全意识，努力增强应急处突能力，做到时刻准备、快速反应，为维护校园安全稳定作出新的贡献</w:t>
      </w:r>
      <w:r>
        <w:rPr>
          <w:rFonts w:hint="eastAsia"/>
          <w:lang w:val="en-US" w:eastAsia="zh-CN"/>
        </w:rPr>
        <w:t>。</w:t>
      </w:r>
    </w:p>
    <w:p w14:paraId="48505ADD">
      <w:pPr>
        <w:bidi w:val="0"/>
        <w:spacing w:line="360" w:lineRule="auto"/>
        <w:ind w:firstLine="480" w:firstLineChars="200"/>
        <w:rPr>
          <w:rFonts w:hint="eastAsia" w:ascii="宋体" w:hAnsi="宋体" w:eastAsia="宋体" w:cs="宋体"/>
          <w:sz w:val="28"/>
          <w:szCs w:val="28"/>
          <w:lang w:val="en-US" w:eastAsia="zh-CN"/>
        </w:rPr>
      </w:pPr>
      <w:r>
        <w:rPr>
          <w:rFonts w:hint="default"/>
          <w:lang w:val="en-US" w:eastAsia="zh-CN"/>
        </w:rPr>
        <w:drawing>
          <wp:inline distT="0" distB="0" distL="114300" distR="114300">
            <wp:extent cx="4601845" cy="2832735"/>
            <wp:effectExtent l="0" t="0" r="8255" b="12065"/>
            <wp:docPr id="50" name="图片 5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IMG_256"/>
                    <pic:cNvPicPr>
                      <a:picLocks noChangeAspect="1"/>
                    </pic:cNvPicPr>
                  </pic:nvPicPr>
                  <pic:blipFill>
                    <a:blip r:embed="rId77"/>
                    <a:stretch>
                      <a:fillRect/>
                    </a:stretch>
                  </pic:blipFill>
                  <pic:spPr>
                    <a:xfrm>
                      <a:off x="0" y="0"/>
                      <a:ext cx="4601845" cy="2832735"/>
                    </a:xfrm>
                    <a:prstGeom prst="rect">
                      <a:avLst/>
                    </a:prstGeom>
                    <a:noFill/>
                    <a:ln w="9525">
                      <a:noFill/>
                    </a:ln>
                  </pic:spPr>
                </pic:pic>
              </a:graphicData>
            </a:graphic>
          </wp:inline>
        </w:drawing>
      </w:r>
    </w:p>
    <w:p w14:paraId="5211C0A5">
      <w:pPr>
        <w:rPr>
          <w:rFonts w:hint="eastAsia"/>
          <w:lang w:val="en-US" w:eastAsia="zh-CN"/>
        </w:rPr>
      </w:pPr>
      <w:r>
        <w:rPr>
          <w:rFonts w:hint="eastAsia"/>
          <w:lang w:val="en-US" w:eastAsia="zh-CN"/>
        </w:rPr>
        <w:br w:type="page"/>
      </w:r>
    </w:p>
    <w:p w14:paraId="245BC35F">
      <w:pPr>
        <w:pStyle w:val="3"/>
        <w:bidi w:val="0"/>
        <w:jc w:val="left"/>
        <w:rPr>
          <w:rFonts w:hint="default"/>
          <w:lang w:val="en-US" w:eastAsia="zh-CN"/>
        </w:rPr>
      </w:pPr>
      <w:bookmarkStart w:id="68" w:name="_Toc31159"/>
      <w:r>
        <w:rPr>
          <w:rFonts w:hint="eastAsia"/>
          <w:lang w:val="en-US" w:eastAsia="zh-CN"/>
        </w:rPr>
        <w:t>(四)铸魂育人，“四航工程”赋能组织高质量发展</w:t>
      </w:r>
      <w:bookmarkEnd w:id="68"/>
    </w:p>
    <w:p w14:paraId="23868BE6">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精心实施“四航工程”（红色领航、支部启航、先锋护航、专业助航），以“领、启、护、助”为落脚点，提升学生综合素质。</w:t>
      </w:r>
    </w:p>
    <w:p w14:paraId="414290AB">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红色领航：实施思想领航计划，强化方向引领，让学生思政教育立起来。以引导学生“树牢四个意识、坚定四个自信、坚决做好两个维护，弘扬社会主义核心价值观”为目标导向，集合学校思政资源，同向发力，形成讲政治、讲政策、讲正气的生动格局，让学生思政教育真正立起来，确保航向不偏移。</w:t>
      </w:r>
    </w:p>
    <w:p w14:paraId="6C8ABF31">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480" w:firstLineChars="200"/>
        <w:jc w:val="left"/>
        <w:textAlignment w:val="auto"/>
        <w:rPr>
          <w:rFonts w:hint="eastAsia" w:ascii="宋体" w:hAnsi="宋体" w:eastAsia="宋体" w:cs="宋体"/>
          <w:sz w:val="28"/>
          <w:szCs w:val="28"/>
          <w:lang w:val="en-US" w:eastAsia="zh-CN"/>
        </w:rPr>
      </w:pPr>
      <w:r>
        <w:drawing>
          <wp:inline distT="0" distB="0" distL="114300" distR="114300">
            <wp:extent cx="4792345" cy="3594100"/>
            <wp:effectExtent l="0" t="0" r="8255" b="0"/>
            <wp:docPr id="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
                    <pic:cNvPicPr>
                      <a:picLocks noChangeAspect="1"/>
                    </pic:cNvPicPr>
                  </pic:nvPicPr>
                  <pic:blipFill>
                    <a:blip r:embed="rId78"/>
                    <a:stretch>
                      <a:fillRect/>
                    </a:stretch>
                  </pic:blipFill>
                  <pic:spPr>
                    <a:xfrm>
                      <a:off x="0" y="0"/>
                      <a:ext cx="4792345" cy="3594100"/>
                    </a:xfrm>
                    <a:prstGeom prst="rect">
                      <a:avLst/>
                    </a:prstGeom>
                    <a:noFill/>
                    <a:ln>
                      <a:noFill/>
                    </a:ln>
                  </pic:spPr>
                </pic:pic>
              </a:graphicData>
            </a:graphic>
          </wp:inline>
        </w:drawing>
      </w:r>
    </w:p>
    <w:p w14:paraId="293566C6">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支部启航：实施成长启航计划，强化服务引领，让学生思政教育活起来。满足学生成长发展需求为目标导向，坚持有需求就有服务的理念，主动协调学生需求侧与学校供给侧的结构和关系，真正做到围绕学生成长发展，关照学生现实困难，服务学生利益诉求。</w:t>
      </w:r>
    </w:p>
    <w:p w14:paraId="1484E171">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center"/>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4725035" cy="3543935"/>
            <wp:effectExtent l="0" t="0" r="12065" b="12065"/>
            <wp:docPr id="51" name="图片 51" descr="临时党支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临时党支部"/>
                    <pic:cNvPicPr>
                      <a:picLocks noChangeAspect="1"/>
                    </pic:cNvPicPr>
                  </pic:nvPicPr>
                  <pic:blipFill>
                    <a:blip r:embed="rId79"/>
                    <a:stretch>
                      <a:fillRect/>
                    </a:stretch>
                  </pic:blipFill>
                  <pic:spPr>
                    <a:xfrm>
                      <a:off x="0" y="0"/>
                      <a:ext cx="4725035" cy="3543935"/>
                    </a:xfrm>
                    <a:prstGeom prst="rect">
                      <a:avLst/>
                    </a:prstGeom>
                  </pic:spPr>
                </pic:pic>
              </a:graphicData>
            </a:graphic>
          </wp:inline>
        </w:drawing>
      </w:r>
    </w:p>
    <w:p w14:paraId="2E15CBCC">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先锋护航：实施活动护航计划，强化行为引领，让学生思政教育动起来。以思想自觉引领行为自觉为目标导向，引导学生在勤学、修德、明辨、笃行的实践中自觉成为社会主义核心价值观的坚定信仰者、积极传播者和模范践行者。</w:t>
      </w:r>
    </w:p>
    <w:p w14:paraId="588948B6">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48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4"/>
          <w:szCs w:val="24"/>
          <w:lang w:val="en-US" w:eastAsia="zh-CN"/>
        </w:rPr>
        <w:drawing>
          <wp:inline distT="0" distB="0" distL="114300" distR="114300">
            <wp:extent cx="4792980" cy="3594735"/>
            <wp:effectExtent l="0" t="0" r="7620" b="12065"/>
            <wp:docPr id="53" name="图片 53" descr="QQ图片2023021710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QQ图片20230217104155"/>
                    <pic:cNvPicPr>
                      <a:picLocks noChangeAspect="1"/>
                    </pic:cNvPicPr>
                  </pic:nvPicPr>
                  <pic:blipFill>
                    <a:blip r:embed="rId80"/>
                    <a:stretch>
                      <a:fillRect/>
                    </a:stretch>
                  </pic:blipFill>
                  <pic:spPr>
                    <a:xfrm>
                      <a:off x="0" y="0"/>
                      <a:ext cx="4792980" cy="3594735"/>
                    </a:xfrm>
                    <a:prstGeom prst="rect">
                      <a:avLst/>
                    </a:prstGeom>
                  </pic:spPr>
                </pic:pic>
              </a:graphicData>
            </a:graphic>
          </wp:inline>
        </w:drawing>
      </w:r>
    </w:p>
    <w:p w14:paraId="3A06B91B">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专业助航：实施创新助航计划，强化协同引领，让学生思政教育融起来。着眼长远，创新思政工作方式为目标，加强对思政力量的交叉融合，大力实施课程思政，最大限度发挥学校思政主体的主力军作用，打通学生思政的最后一公里，为学校思政工作的创新发展奠定基础。</w:t>
      </w:r>
    </w:p>
    <w:p w14:paraId="120CF7E1">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4890770" cy="3668395"/>
            <wp:effectExtent l="0" t="0" r="11430" b="1905"/>
            <wp:docPr id="54" name="图片 54" descr="316d4deed3727e50423b113a2002a1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316d4deed3727e50423b113a2002a14a"/>
                    <pic:cNvPicPr>
                      <a:picLocks noChangeAspect="1"/>
                    </pic:cNvPicPr>
                  </pic:nvPicPr>
                  <pic:blipFill>
                    <a:blip r:embed="rId81"/>
                    <a:stretch>
                      <a:fillRect/>
                    </a:stretch>
                  </pic:blipFill>
                  <pic:spPr>
                    <a:xfrm>
                      <a:off x="0" y="0"/>
                      <a:ext cx="4890770" cy="3668395"/>
                    </a:xfrm>
                    <a:prstGeom prst="rect">
                      <a:avLst/>
                    </a:prstGeom>
                  </pic:spPr>
                </pic:pic>
              </a:graphicData>
            </a:graphic>
          </wp:inline>
        </w:drawing>
      </w:r>
    </w:p>
    <w:p w14:paraId="54C7CFB6">
      <w:pP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br w:type="page"/>
      </w:r>
    </w:p>
    <w:p w14:paraId="0248E1F9">
      <w:pPr>
        <w:pStyle w:val="3"/>
        <w:bidi w:val="0"/>
        <w:jc w:val="left"/>
        <w:rPr>
          <w:rFonts w:hint="eastAsia"/>
          <w:lang w:val="en-US" w:eastAsia="zh-CN"/>
        </w:rPr>
      </w:pPr>
      <w:bookmarkStart w:id="69" w:name="_Toc31622"/>
      <w:r>
        <w:rPr>
          <w:rFonts w:hint="eastAsia"/>
          <w:lang w:val="en-US" w:eastAsia="zh-CN"/>
        </w:rPr>
        <w:t>(五)五育并举，创新实施“五心”素养培育全面发展素质教育</w:t>
      </w:r>
      <w:bookmarkEnd w:id="69"/>
    </w:p>
    <w:p w14:paraId="3CABF032">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创新实施“五心”素养培育（同心同德、肃心明德、潜心向学、匠心尚技、正心达和），大力培育学生核心素养，助推高校德育建设。</w:t>
      </w:r>
    </w:p>
    <w:p w14:paraId="2CB007A7">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（1）“五心”素养培育内涵</w:t>
      </w:r>
    </w:p>
    <w:p w14:paraId="21A10157">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五心”素养培育指同心同德、肃心明德、潜心向学、匠心尚技、正心达和。强调个人修养、理想信念、知行合一、社会关爱、家国情怀，注重自主发展、合作参与、创新实践。“五心”素养建设不仅是匠心智造的育人方向，更是一股育人的力量。在平时的学习生活中，智能控制学院从学生道德提升、生涯规划和专业成长三个维度设置成长导师制，进一步加强了教师对学生职业素养的引导、对学生学习专业选择的指导和对学生生涯规划辅导，使学生明晰成长方向，树立未来发展目标。</w:t>
      </w:r>
    </w:p>
    <w:p w14:paraId="7FBD2A60">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480" w:firstLineChars="200"/>
        <w:jc w:val="left"/>
        <w:textAlignment w:val="auto"/>
        <w:rPr>
          <w:rFonts w:hint="eastAsia" w:ascii="宋体" w:hAnsi="宋体" w:eastAsia="宋体" w:cs="宋体"/>
          <w:sz w:val="28"/>
          <w:szCs w:val="28"/>
          <w:lang w:val="en-US" w:eastAsia="zh-CN"/>
        </w:rPr>
      </w:pPr>
      <w:r>
        <w:rPr>
          <w:rFonts w:ascii="宋体" w:hAnsi="宋体" w:eastAsia="宋体" w:cs="宋体"/>
          <w:sz w:val="24"/>
          <w:szCs w:val="24"/>
        </w:rPr>
        <w:drawing>
          <wp:inline distT="0" distB="0" distL="114300" distR="114300">
            <wp:extent cx="4910455" cy="3322320"/>
            <wp:effectExtent l="0" t="0" r="4445" b="5080"/>
            <wp:docPr id="55"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 descr="IMG_256"/>
                    <pic:cNvPicPr>
                      <a:picLocks noChangeAspect="1"/>
                    </pic:cNvPicPr>
                  </pic:nvPicPr>
                  <pic:blipFill>
                    <a:blip r:embed="rId82"/>
                    <a:stretch>
                      <a:fillRect/>
                    </a:stretch>
                  </pic:blipFill>
                  <pic:spPr>
                    <a:xfrm>
                      <a:off x="0" y="0"/>
                      <a:ext cx="4910455" cy="3322320"/>
                    </a:xfrm>
                    <a:prstGeom prst="rect">
                      <a:avLst/>
                    </a:prstGeom>
                    <a:noFill/>
                    <a:ln w="9525">
                      <a:noFill/>
                    </a:ln>
                  </pic:spPr>
                </pic:pic>
              </a:graphicData>
            </a:graphic>
          </wp:inline>
        </w:drawing>
      </w:r>
    </w:p>
    <w:p w14:paraId="3D928BB5">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（2）“五心”素养培育实施</w:t>
      </w:r>
    </w:p>
    <w:p w14:paraId="59CF4F94">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“五心”素养培育作为一个“知行合一”的完整育人体系来构建，融合熏陶教育、全纳教育、尊重教育、和谐教育、赏识教育等教育智慧中的许多优质思想，让教育最终落实在人的发展和“五心”素养的培育上。</w:t>
      </w:r>
    </w:p>
    <w:p w14:paraId="083E9D0A">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480" w:firstLineChars="200"/>
        <w:jc w:val="left"/>
        <w:textAlignment w:val="auto"/>
        <w:rPr>
          <w:rFonts w:hint="eastAsia" w:ascii="宋体" w:hAnsi="宋体" w:eastAsia="宋体" w:cs="宋体"/>
          <w:sz w:val="28"/>
          <w:szCs w:val="28"/>
          <w:lang w:val="en-US" w:eastAsia="zh-CN"/>
        </w:rPr>
      </w:pPr>
      <w:r>
        <w:rPr>
          <w:rFonts w:ascii="宋体" w:hAnsi="宋体" w:eastAsia="宋体" w:cs="宋体"/>
          <w:sz w:val="24"/>
          <w:szCs w:val="24"/>
        </w:rPr>
        <w:drawing>
          <wp:inline distT="0" distB="0" distL="114300" distR="114300">
            <wp:extent cx="4899025" cy="3674110"/>
            <wp:effectExtent l="0" t="0" r="3175" b="8890"/>
            <wp:docPr id="56"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 descr="IMG_256"/>
                    <pic:cNvPicPr>
                      <a:picLocks noChangeAspect="1"/>
                    </pic:cNvPicPr>
                  </pic:nvPicPr>
                  <pic:blipFill>
                    <a:blip r:embed="rId83"/>
                    <a:stretch>
                      <a:fillRect/>
                    </a:stretch>
                  </pic:blipFill>
                  <pic:spPr>
                    <a:xfrm>
                      <a:off x="0" y="0"/>
                      <a:ext cx="4899025" cy="3674110"/>
                    </a:xfrm>
                    <a:prstGeom prst="rect">
                      <a:avLst/>
                    </a:prstGeom>
                    <a:noFill/>
                    <a:ln w="9525">
                      <a:noFill/>
                    </a:ln>
                  </pic:spPr>
                </pic:pic>
              </a:graphicData>
            </a:graphic>
          </wp:inline>
        </w:drawing>
      </w:r>
    </w:p>
    <w:p w14:paraId="7F1A886E">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学院认真落实学院大学生素质拓展雄鹰计划实施办法，实施学生个人发展361素质工程达标行动，有效提升大学生学术科技与创新创业能力、艺术体验与审美修养能力、文化沟通与交往能力、心理素质与身体素质能力、社会实践与志愿服务能力、社会工作与领导力。</w:t>
      </w:r>
    </w:p>
    <w:p w14:paraId="7A725D91">
      <w:pP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br w:type="page"/>
      </w:r>
    </w:p>
    <w:p w14:paraId="3BAE2D6A">
      <w:pPr>
        <w:pStyle w:val="2"/>
        <w:bidi w:val="0"/>
        <w:rPr>
          <w:rFonts w:hint="eastAsia"/>
          <w:lang w:val="en-US" w:eastAsia="zh-CN"/>
        </w:rPr>
      </w:pPr>
      <w:bookmarkStart w:id="70" w:name="_Toc18054"/>
      <w:r>
        <w:rPr>
          <w:rFonts w:hint="eastAsia"/>
          <w:lang w:val="en-US" w:eastAsia="zh-CN"/>
        </w:rPr>
        <w:t>七、“匠心智造——12345”支部工作法新闻宣传推广</w:t>
      </w:r>
      <w:bookmarkEnd w:id="70"/>
    </w:p>
    <w:p w14:paraId="1BB4E919">
      <w:pPr>
        <w:pStyle w:val="3"/>
        <w:bidi w:val="0"/>
        <w:jc w:val="left"/>
        <w:rPr>
          <w:rFonts w:hint="eastAsia"/>
          <w:lang w:val="en-US" w:eastAsia="zh-CN"/>
        </w:rPr>
      </w:pPr>
      <w:bookmarkStart w:id="71" w:name="_Toc20014"/>
      <w:r>
        <w:rPr>
          <w:rFonts w:hint="eastAsia"/>
          <w:lang w:val="en-US" w:eastAsia="zh-CN"/>
        </w:rPr>
        <w:t>(一)中国教育网络电视台：四川信息职业技术学院抓好“五大工程” 助推高质发展</w:t>
      </w:r>
      <w:bookmarkEnd w:id="71"/>
    </w:p>
    <w:p w14:paraId="4048BE65">
      <w:pPr>
        <w:rPr>
          <w:rFonts w:hint="eastAsia"/>
          <w:lang w:val="en-US" w:eastAsia="zh-CN"/>
        </w:rPr>
      </w:pPr>
      <w:r>
        <w:drawing>
          <wp:inline distT="0" distB="0" distL="114300" distR="114300">
            <wp:extent cx="5274310" cy="3605530"/>
            <wp:effectExtent l="0" t="0" r="8890" b="1270"/>
            <wp:docPr id="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
                    <pic:cNvPicPr>
                      <a:picLocks noChangeAspect="1"/>
                    </pic:cNvPicPr>
                  </pic:nvPicPr>
                  <pic:blipFill>
                    <a:blip r:embed="rId47"/>
                    <a:stretch>
                      <a:fillRect/>
                    </a:stretch>
                  </pic:blipFill>
                  <pic:spPr>
                    <a:xfrm>
                      <a:off x="0" y="0"/>
                      <a:ext cx="5274310" cy="3605530"/>
                    </a:xfrm>
                    <a:prstGeom prst="rect">
                      <a:avLst/>
                    </a:prstGeom>
                    <a:noFill/>
                    <a:ln>
                      <a:noFill/>
                    </a:ln>
                  </pic:spPr>
                </pic:pic>
              </a:graphicData>
            </a:graphic>
          </wp:inline>
        </w:drawing>
      </w:r>
    </w:p>
    <w:p w14:paraId="548C7EBC">
      <w:pPr>
        <w:jc w:val="center"/>
        <w:rPr>
          <w:rFonts w:hint="default"/>
          <w:sz w:val="28"/>
          <w:szCs w:val="28"/>
          <w:lang w:val="en-US" w:eastAsia="zh-CN"/>
        </w:rPr>
      </w:pPr>
      <w:r>
        <w:rPr>
          <w:rFonts w:hint="default"/>
          <w:b/>
          <w:bCs/>
          <w:sz w:val="28"/>
          <w:szCs w:val="28"/>
          <w:lang w:val="en-US" w:eastAsia="zh-CN"/>
        </w:rPr>
        <w:t>四川信息职业技术学院：抓好“五大工程” 助推高质发展</w:t>
      </w:r>
    </w:p>
    <w:p w14:paraId="79195C17">
      <w:pPr>
        <w:rPr>
          <w:rFonts w:hint="default"/>
          <w:sz w:val="28"/>
          <w:szCs w:val="28"/>
          <w:lang w:val="en-US" w:eastAsia="zh-CN"/>
        </w:rPr>
      </w:pPr>
      <w:r>
        <w:rPr>
          <w:rFonts w:hint="default"/>
          <w:sz w:val="28"/>
          <w:szCs w:val="28"/>
          <w:lang w:val="en-US" w:eastAsia="zh-CN"/>
        </w:rPr>
        <w:t>近年来，四川信息职业技术学院智能控制学院紧扣“立德树人”根本任务，坚持“党建领航”“德技双修”“五育并举”，以“五大工程”为抓手，全面推进各项事业高质量发展。</w:t>
      </w:r>
    </w:p>
    <w:p w14:paraId="33957896">
      <w:pPr>
        <w:rPr>
          <w:rFonts w:hint="default"/>
          <w:sz w:val="28"/>
          <w:szCs w:val="28"/>
          <w:lang w:val="en-US" w:eastAsia="zh-CN"/>
        </w:rPr>
      </w:pPr>
      <w:r>
        <w:rPr>
          <w:rFonts w:hint="default"/>
          <w:sz w:val="28"/>
          <w:szCs w:val="28"/>
          <w:lang w:val="en-US" w:eastAsia="zh-CN"/>
        </w:rPr>
        <w:t>实施“班子领航”工程，全面提升政治领导力。深入贯彻落实新时代党的组织路线，坚持把党的政治建设摆在首位，紧紧围绕党支部书记和总支委员“关键少数”的“头雁”领航作用，依托专业群建立师生联合党支部，注重选拔政治强、素质好、业务精、作风硬的党员教研室主任（专业带头人）兼任党支部书记，有力有效促进党建工作与业务工作互融共通共进，全面提升党组织的领导力、组织力和战斗力，为推动党的建设高质量发展，落实“立德树人”根本任务提供坚强的政治保证。</w:t>
      </w:r>
    </w:p>
    <w:p w14:paraId="02BE2BE2">
      <w:pPr>
        <w:rPr>
          <w:rFonts w:hint="default"/>
          <w:sz w:val="28"/>
          <w:szCs w:val="28"/>
          <w:lang w:val="en-US" w:eastAsia="zh-CN"/>
        </w:rPr>
      </w:pPr>
      <w:r>
        <w:rPr>
          <w:rFonts w:hint="default"/>
          <w:sz w:val="28"/>
          <w:szCs w:val="28"/>
          <w:lang w:val="en-US" w:eastAsia="zh-CN"/>
        </w:rPr>
        <w:t>实施“思政铸魂”工程，全面提高思想引领力。建立健全党总支理论学习、政治学习制度，制定年度学习计划，常态化组织开展“干部形势政策课”“书记讲党课”“党员微党课”活动，全面加强社会主义核心价值观教育，着力在学习领会、贯彻落实党的创新理论上下功夫，教育引导师生深刻领悟“两个确立”的决定性意义，增强践行“两个维护”的思想自觉和行动自觉。2021年以来，党总支“第一议题”学习系列重要讲话精神15次，3个党支部举行“三会一课”、主题党日活动207场次，培育形成“五红五铸”特色专题党课，教育学生勇立时代潮头、勇担时代使命，引导师生坚守技能成才梦想、坚定技能报国信念。</w:t>
      </w:r>
    </w:p>
    <w:p w14:paraId="2D75F28C">
      <w:pPr>
        <w:rPr>
          <w:rFonts w:hint="default"/>
          <w:sz w:val="28"/>
          <w:szCs w:val="28"/>
          <w:lang w:val="en-US" w:eastAsia="zh-CN"/>
        </w:rPr>
      </w:pPr>
      <w:r>
        <w:rPr>
          <w:rFonts w:hint="default"/>
          <w:sz w:val="28"/>
          <w:szCs w:val="28"/>
          <w:lang w:val="en-US" w:eastAsia="zh-CN"/>
        </w:rPr>
        <w:t>实施“固本强基”工程，全面增强基层原动力。认真落实《中国共产党支部工作条例（试行）》，全面落实学院党委《进一步加强党支部标准化规范化建设实施办法》，严格落实“五个基本”，编制“三会一课”、主题党日活动年度计划，落实干部人才队伍“三向”培养制度，常态化组织师德师风、纪律作风和党风廉政警示教育，搭建党员作用发挥平台，持续培育党员先锋模范，建强支部战斗堡垒。2021年以来，智能控制党支部建成全国高校样板党支部，成功创建四川省“双带头人”教师党支部书记刘翠工作室，建成四川省劳模文家雄工作室，“四梦·塑人”工作法获评全省高校“优秀支部工作法”，</w:t>
      </w:r>
      <w:r>
        <w:rPr>
          <w:rFonts w:hint="default"/>
          <w:b/>
          <w:bCs/>
          <w:sz w:val="28"/>
          <w:szCs w:val="28"/>
          <w:lang w:val="en-US" w:eastAsia="zh-CN"/>
        </w:rPr>
        <w:t>“匠心智造---12345”支部工作法</w:t>
      </w:r>
      <w:r>
        <w:rPr>
          <w:rFonts w:hint="eastAsia"/>
          <w:b/>
          <w:bCs/>
          <w:sz w:val="28"/>
          <w:szCs w:val="28"/>
          <w:lang w:val="en-US" w:eastAsia="zh-CN"/>
        </w:rPr>
        <w:t>获评校级优秀支部工作法</w:t>
      </w:r>
      <w:r>
        <w:rPr>
          <w:rFonts w:hint="eastAsia"/>
          <w:sz w:val="28"/>
          <w:szCs w:val="28"/>
          <w:lang w:val="en-US" w:eastAsia="zh-CN"/>
        </w:rPr>
        <w:t>，</w:t>
      </w:r>
      <w:r>
        <w:rPr>
          <w:rFonts w:hint="default"/>
          <w:sz w:val="28"/>
          <w:szCs w:val="28"/>
          <w:lang w:val="en-US" w:eastAsia="zh-CN"/>
        </w:rPr>
        <w:t>党组织在人才培养和引领发展中的示范引领和组织保障作用充分彰显。</w:t>
      </w:r>
    </w:p>
    <w:p w14:paraId="4CC8D083">
      <w:pPr>
        <w:rPr>
          <w:rFonts w:hint="default"/>
          <w:sz w:val="28"/>
          <w:szCs w:val="28"/>
          <w:lang w:val="en-US" w:eastAsia="zh-CN"/>
        </w:rPr>
      </w:pPr>
      <w:r>
        <w:rPr>
          <w:rFonts w:hint="default"/>
          <w:sz w:val="28"/>
          <w:szCs w:val="28"/>
          <w:lang w:val="en-US" w:eastAsia="zh-CN"/>
        </w:rPr>
        <w:t>实施“融合聚力”工程，全面增强发展内驱力。严格落实《中国共产党普通高等学校基层组织工作条例》，牢固树立“抓党建从业务出发、抓业务从党建入手”理念，坚持问题导向，坚持守正创新，坚持把党的建设融入人才培养、科学研究、社会服务、文化传承创新、国际交流合作的全过程各方面。先后参与学院“党建+”五维育人体系创新与实践研究并获得省级教学成果二等奖，党员教师在教研科研、发表论文、出版教材和教学能力大赛中占比80%以上，党建引领发展能力明显增强。</w:t>
      </w:r>
    </w:p>
    <w:p w14:paraId="6F633DCA">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default"/>
          <w:sz w:val="28"/>
          <w:szCs w:val="28"/>
          <w:lang w:val="en-US" w:eastAsia="zh-CN"/>
        </w:rPr>
      </w:pPr>
      <w:r>
        <w:rPr>
          <w:rFonts w:hint="default"/>
          <w:sz w:val="28"/>
          <w:szCs w:val="28"/>
          <w:lang w:val="en-US" w:eastAsia="zh-CN"/>
        </w:rPr>
        <w:t>实施“专创互融”工程，全面激发育人实践力。坚持以培养“德、智、体、美、劳”全面发展的社会主义建设者和接班人为育人目标，以“夯基础、强内涵、突特色、铸精品”为建设思路，以“智控小吧”为推进载体，对标“行业有影响、省内一流”的总体目标，紧跟智能控制领域新技术、新工艺、新设备的发展方向，构建“院风清、教风淳、学风浓”的育人氛围，着力打造“三型两翼”智能控制技术专业群，以“专创融合”为抓手，全面落实创新驱动发展战略，不断提高人才培养质量。</w:t>
      </w:r>
    </w:p>
    <w:p w14:paraId="2A01FEF1">
      <w:pPr>
        <w:rPr>
          <w:rFonts w:hint="default"/>
          <w:sz w:val="28"/>
          <w:szCs w:val="28"/>
          <w:lang w:val="en-US" w:eastAsia="zh-CN"/>
        </w:rPr>
      </w:pPr>
      <w:r>
        <w:rPr>
          <w:rFonts w:hint="default"/>
          <w:sz w:val="28"/>
          <w:szCs w:val="28"/>
          <w:lang w:val="en-US" w:eastAsia="zh-CN"/>
        </w:rPr>
        <w:br w:type="page"/>
      </w:r>
    </w:p>
    <w:p w14:paraId="34CF9B56">
      <w:pPr>
        <w:pStyle w:val="3"/>
        <w:bidi w:val="0"/>
        <w:jc w:val="left"/>
        <w:rPr>
          <w:rFonts w:hint="default"/>
          <w:lang w:val="en-US" w:eastAsia="zh-CN"/>
        </w:rPr>
      </w:pPr>
      <w:bookmarkStart w:id="72" w:name="_Toc12145"/>
      <w:r>
        <w:rPr>
          <w:rFonts w:hint="eastAsia"/>
          <w:lang w:val="en-US" w:eastAsia="zh-CN"/>
        </w:rPr>
        <w:t>(二)四川信息职业技术学院：支部工作法师生交流宣讲会</w:t>
      </w:r>
      <w:bookmarkEnd w:id="72"/>
    </w:p>
    <w:p w14:paraId="1AC88BA1">
      <w:pPr>
        <w:rPr>
          <w:rFonts w:hint="eastAsia"/>
          <w:lang w:val="en-US" w:eastAsia="zh-CN"/>
        </w:rPr>
      </w:pPr>
      <w:r>
        <w:rPr>
          <w:rFonts w:hint="eastAsia"/>
          <w:lang w:val="en-US" w:eastAsia="zh-CN"/>
        </w:rPr>
        <w:drawing>
          <wp:inline distT="0" distB="0" distL="114300" distR="114300">
            <wp:extent cx="5433695" cy="4076065"/>
            <wp:effectExtent l="0" t="0" r="1905" b="635"/>
            <wp:docPr id="58" name="图片 58" descr="支部工作法宣讲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支部工作法宣讲照"/>
                    <pic:cNvPicPr>
                      <a:picLocks noChangeAspect="1"/>
                    </pic:cNvPicPr>
                  </pic:nvPicPr>
                  <pic:blipFill>
                    <a:blip r:embed="rId51"/>
                    <a:stretch>
                      <a:fillRect/>
                    </a:stretch>
                  </pic:blipFill>
                  <pic:spPr>
                    <a:xfrm>
                      <a:off x="0" y="0"/>
                      <a:ext cx="5433695" cy="4076065"/>
                    </a:xfrm>
                    <a:prstGeom prst="rect">
                      <a:avLst/>
                    </a:prstGeom>
                  </pic:spPr>
                </pic:pic>
              </a:graphicData>
            </a:graphic>
          </wp:inline>
        </w:drawing>
      </w:r>
    </w:p>
    <w:p w14:paraId="4DA8C129">
      <w:pPr>
        <w:pStyle w:val="3"/>
        <w:bidi w:val="0"/>
        <w:jc w:val="left"/>
        <w:rPr>
          <w:rFonts w:hint="default"/>
          <w:lang w:val="en-US" w:eastAsia="zh-CN"/>
        </w:rPr>
      </w:pPr>
      <w:bookmarkStart w:id="73" w:name="_Toc19557"/>
      <w:r>
        <w:rPr>
          <w:rFonts w:hint="eastAsia"/>
          <w:lang w:val="en-US" w:eastAsia="zh-CN"/>
        </w:rPr>
        <w:t>(三)四川信息职业技术学院：支部工作法授牌</w:t>
      </w:r>
      <w:bookmarkEnd w:id="73"/>
    </w:p>
    <w:p w14:paraId="11B1B773">
      <w:pPr>
        <w:rPr>
          <w:rFonts w:hint="default"/>
          <w:lang w:val="en-US" w:eastAsia="zh-CN"/>
        </w:rPr>
      </w:pPr>
      <w:r>
        <w:rPr>
          <w:rFonts w:hint="default"/>
          <w:lang w:val="en-US" w:eastAsia="zh-CN"/>
        </w:rPr>
        <w:drawing>
          <wp:inline distT="0" distB="0" distL="114300" distR="114300">
            <wp:extent cx="5408295" cy="3606165"/>
            <wp:effectExtent l="0" t="0" r="1905" b="635"/>
            <wp:docPr id="59" name="图片 59" descr="优秀支部工作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优秀支部工作法"/>
                    <pic:cNvPicPr>
                      <a:picLocks noChangeAspect="1"/>
                    </pic:cNvPicPr>
                  </pic:nvPicPr>
                  <pic:blipFill>
                    <a:blip r:embed="rId84"/>
                    <a:stretch>
                      <a:fillRect/>
                    </a:stretch>
                  </pic:blipFill>
                  <pic:spPr>
                    <a:xfrm>
                      <a:off x="0" y="0"/>
                      <a:ext cx="5408295" cy="3606165"/>
                    </a:xfrm>
                    <a:prstGeom prst="rect">
                      <a:avLst/>
                    </a:prstGeom>
                  </pic:spPr>
                </pic:pic>
              </a:graphicData>
            </a:graphic>
          </wp:inline>
        </w:drawing>
      </w:r>
    </w:p>
    <w:p w14:paraId="7B1771A9">
      <w:pPr>
        <w:rPr>
          <w:rFonts w:hint="eastAsia"/>
          <w:lang w:val="en-US" w:eastAsia="zh-CN"/>
        </w:rPr>
      </w:pPr>
    </w:p>
    <w:p w14:paraId="4C76BC76">
      <w:pPr>
        <w:pStyle w:val="2"/>
        <w:bidi w:val="0"/>
        <w:rPr>
          <w:rFonts w:hint="eastAsia"/>
          <w:lang w:val="en-US" w:eastAsia="zh-CN"/>
        </w:rPr>
      </w:pPr>
      <w:bookmarkStart w:id="74" w:name="_Toc30464"/>
      <w:r>
        <w:rPr>
          <w:rFonts w:hint="eastAsia"/>
          <w:lang w:val="en-US" w:eastAsia="zh-CN"/>
        </w:rPr>
        <w:t>八、“匠心智造——12345”支部工作法典型案列</w:t>
      </w:r>
      <w:bookmarkEnd w:id="74"/>
    </w:p>
    <w:p w14:paraId="79B323F1">
      <w:pPr>
        <w:pStyle w:val="3"/>
        <w:bidi w:val="0"/>
        <w:jc w:val="left"/>
        <w:rPr>
          <w:rFonts w:hint="eastAsia"/>
          <w:lang w:val="en-US" w:eastAsia="zh-CN"/>
        </w:rPr>
      </w:pPr>
      <w:bookmarkStart w:id="75" w:name="_Toc26551"/>
      <w:r>
        <w:rPr>
          <w:rFonts w:hint="eastAsia"/>
          <w:lang w:val="en-US" w:eastAsia="zh-CN"/>
        </w:rPr>
        <w:t>(一)四川省职业教育“课堂革命”典型案例</w:t>
      </w:r>
      <w:bookmarkEnd w:id="75"/>
    </w:p>
    <w:p w14:paraId="3AA6B913">
      <w:pPr>
        <w:ind w:firstLine="480" w:firstLineChars="200"/>
        <w:rPr>
          <w:rFonts w:hint="default"/>
          <w:lang w:val="en-US" w:eastAsia="zh-CN"/>
        </w:rPr>
      </w:pPr>
      <w:r>
        <w:rPr>
          <w:rFonts w:hint="default"/>
          <w:lang w:val="en-US" w:eastAsia="zh-CN"/>
        </w:rPr>
        <w:t>基于需求导向，多维融通，分组协作，多元评价的“四有”课堂探索一苍溪猕猴桃土壤情检测软件设计任务课堂革命典型案例</w:t>
      </w:r>
    </w:p>
    <w:p w14:paraId="6B17D2D2">
      <w:pPr>
        <w:rPr>
          <w:rFonts w:hint="default"/>
          <w:lang w:val="en-US" w:eastAsia="zh-CN"/>
        </w:rPr>
      </w:pPr>
      <w:r>
        <w:rPr>
          <w:rFonts w:hint="default"/>
          <w:lang w:val="en-US" w:eastAsia="zh-CN"/>
        </w:rPr>
        <w:drawing>
          <wp:inline distT="0" distB="0" distL="114300" distR="114300">
            <wp:extent cx="5271135" cy="7452360"/>
            <wp:effectExtent l="0" t="0" r="12065" b="2540"/>
            <wp:docPr id="60" name="图片 60" descr="四川省教育厅关于公布四川省职业教育“课堂革命”典型案例入选名单的通知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四川省教育厅关于公布四川省职业教育“课堂革命”典型案例入选名单的通知_1"/>
                    <pic:cNvPicPr>
                      <a:picLocks noChangeAspect="1"/>
                    </pic:cNvPicPr>
                  </pic:nvPicPr>
                  <pic:blipFill>
                    <a:blip r:embed="rId85"/>
                    <a:stretch>
                      <a:fillRect/>
                    </a:stretch>
                  </pic:blipFill>
                  <pic:spPr>
                    <a:xfrm>
                      <a:off x="0" y="0"/>
                      <a:ext cx="5271135" cy="7452360"/>
                    </a:xfrm>
                    <a:prstGeom prst="rect">
                      <a:avLst/>
                    </a:prstGeom>
                  </pic:spPr>
                </pic:pic>
              </a:graphicData>
            </a:graphic>
          </wp:inline>
        </w:drawing>
      </w:r>
      <w:r>
        <w:rPr>
          <w:rFonts w:hint="default"/>
          <w:lang w:val="en-US" w:eastAsia="zh-CN"/>
        </w:rPr>
        <w:drawing>
          <wp:inline distT="0" distB="0" distL="114300" distR="114300">
            <wp:extent cx="5273675" cy="3726180"/>
            <wp:effectExtent l="0" t="0" r="9525" b="7620"/>
            <wp:docPr id="61" name="图片 61" descr="四川省教育厅关于公布四川省职业教育“课堂革命”典型案例入选名单的通知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四川省教育厅关于公布四川省职业教育“课堂革命”典型案例入选名单的通知_4"/>
                    <pic:cNvPicPr>
                      <a:picLocks noChangeAspect="1"/>
                    </pic:cNvPicPr>
                  </pic:nvPicPr>
                  <pic:blipFill>
                    <a:blip r:embed="rId86"/>
                    <a:stretch>
                      <a:fillRect/>
                    </a:stretch>
                  </pic:blipFill>
                  <pic:spPr>
                    <a:xfrm>
                      <a:off x="0" y="0"/>
                      <a:ext cx="5273675" cy="3726180"/>
                    </a:xfrm>
                    <a:prstGeom prst="rect">
                      <a:avLst/>
                    </a:prstGeom>
                  </pic:spPr>
                </pic:pic>
              </a:graphicData>
            </a:graphic>
          </wp:inline>
        </w:drawing>
      </w:r>
      <w:r>
        <w:rPr>
          <w:rFonts w:hint="default"/>
          <w:lang w:val="en-US" w:eastAsia="zh-CN"/>
        </w:rPr>
        <w:drawing>
          <wp:inline distT="0" distB="0" distL="114300" distR="114300">
            <wp:extent cx="5271135" cy="7452360"/>
            <wp:effectExtent l="0" t="0" r="12065" b="2540"/>
            <wp:docPr id="62" name="图片 62" descr="四川省教育厅关于公布四川省职业教育“课堂革命”典型案例入选名单的通知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四川省教育厅关于公布四川省职业教育“课堂革命”典型案例入选名单的通知_2"/>
                    <pic:cNvPicPr>
                      <a:picLocks noChangeAspect="1"/>
                    </pic:cNvPicPr>
                  </pic:nvPicPr>
                  <pic:blipFill>
                    <a:blip r:embed="rId87"/>
                    <a:stretch>
                      <a:fillRect/>
                    </a:stretch>
                  </pic:blipFill>
                  <pic:spPr>
                    <a:xfrm>
                      <a:off x="0" y="0"/>
                      <a:ext cx="5271135" cy="7452360"/>
                    </a:xfrm>
                    <a:prstGeom prst="rect">
                      <a:avLst/>
                    </a:prstGeom>
                  </pic:spPr>
                </pic:pic>
              </a:graphicData>
            </a:graphic>
          </wp:inline>
        </w:drawing>
      </w:r>
    </w:p>
    <w:p w14:paraId="1A123FE9">
      <w:pPr>
        <w:rPr>
          <w:rFonts w:hint="default"/>
          <w:lang w:val="en-US" w:eastAsia="zh-CN"/>
        </w:rPr>
      </w:pPr>
    </w:p>
    <w:p w14:paraId="3167DF0A">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eastAsia"/>
          <w:sz w:val="28"/>
          <w:szCs w:val="28"/>
          <w:lang w:val="en-US" w:eastAsia="zh-CN"/>
        </w:rPr>
      </w:pPr>
    </w:p>
    <w:p w14:paraId="71AF2DEF">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default" w:ascii="宋体" w:hAnsi="宋体" w:eastAsia="宋体" w:cs="宋体"/>
          <w:sz w:val="28"/>
          <w:szCs w:val="28"/>
          <w:lang w:val="en-US" w:eastAsia="zh-CN"/>
        </w:rPr>
      </w:pPr>
    </w:p>
    <w:p w14:paraId="68FB555D">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jc w:val="left"/>
        <w:textAlignment w:val="auto"/>
        <w:rPr>
          <w:rFonts w:hint="eastAsia" w:ascii="宋体" w:hAnsi="宋体" w:eastAsia="宋体" w:cs="宋体"/>
          <w:sz w:val="28"/>
          <w:szCs w:val="28"/>
          <w:lang w:val="en-US" w:eastAsia="zh-CN"/>
        </w:rPr>
      </w:pPr>
    </w:p>
    <w:p w14:paraId="5A0D52D0">
      <w:pPr>
        <w:pStyle w:val="3"/>
        <w:bidi w:val="0"/>
        <w:jc w:val="left"/>
        <w:rPr>
          <w:rFonts w:hint="eastAsia"/>
          <w:lang w:val="en-US" w:eastAsia="zh-CN"/>
        </w:rPr>
      </w:pPr>
      <w:bookmarkStart w:id="76" w:name="_Toc9518"/>
      <w:r>
        <w:rPr>
          <w:rFonts w:hint="eastAsia"/>
          <w:lang w:val="en-US" w:eastAsia="zh-CN"/>
        </w:rPr>
        <w:t>(二)2023年高校毕业生就业协会访企拓岗典型案例</w:t>
      </w:r>
      <w:bookmarkEnd w:id="76"/>
    </w:p>
    <w:p w14:paraId="2479CE66">
      <w:pPr>
        <w:rPr>
          <w:rFonts w:ascii="宋体" w:hAnsi="宋体" w:eastAsia="宋体" w:cs="宋体"/>
          <w:sz w:val="24"/>
          <w:szCs w:val="24"/>
        </w:rPr>
      </w:pPr>
      <w:r>
        <w:rPr>
          <w:rFonts w:ascii="宋体" w:hAnsi="宋体" w:eastAsia="宋体" w:cs="宋体"/>
          <w:sz w:val="24"/>
          <w:szCs w:val="24"/>
        </w:rPr>
        <w:drawing>
          <wp:inline distT="0" distB="0" distL="114300" distR="114300">
            <wp:extent cx="5619750" cy="7620000"/>
            <wp:effectExtent l="0" t="0" r="6350" b="0"/>
            <wp:docPr id="80"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6" descr="IMG_256"/>
                    <pic:cNvPicPr>
                      <a:picLocks noChangeAspect="1"/>
                    </pic:cNvPicPr>
                  </pic:nvPicPr>
                  <pic:blipFill>
                    <a:blip r:embed="rId88"/>
                    <a:stretch>
                      <a:fillRect/>
                    </a:stretch>
                  </pic:blipFill>
                  <pic:spPr>
                    <a:xfrm>
                      <a:off x="0" y="0"/>
                      <a:ext cx="5619750" cy="7620000"/>
                    </a:xfrm>
                    <a:prstGeom prst="rect">
                      <a:avLst/>
                    </a:prstGeom>
                    <a:noFill/>
                    <a:ln w="9525">
                      <a:noFill/>
                    </a:ln>
                  </pic:spPr>
                </pic:pic>
              </a:graphicData>
            </a:graphic>
          </wp:inline>
        </w:drawing>
      </w:r>
    </w:p>
    <w:p w14:paraId="0ECF5FBF">
      <w:pPr>
        <w:rPr>
          <w:rFonts w:ascii="宋体" w:hAnsi="宋体" w:eastAsia="宋体" w:cs="宋体"/>
          <w:sz w:val="24"/>
          <w:szCs w:val="24"/>
        </w:rPr>
      </w:pPr>
      <w:r>
        <w:rPr>
          <w:rFonts w:ascii="宋体" w:hAnsi="宋体" w:eastAsia="宋体" w:cs="宋体"/>
          <w:sz w:val="24"/>
          <w:szCs w:val="24"/>
        </w:rPr>
        <w:br w:type="page"/>
      </w:r>
    </w:p>
    <w:p w14:paraId="126F210D">
      <w:pPr>
        <w:pStyle w:val="3"/>
        <w:bidi w:val="0"/>
        <w:rPr>
          <w:rFonts w:hint="eastAsia"/>
          <w:lang w:val="en-US" w:eastAsia="zh-CN"/>
        </w:rPr>
      </w:pPr>
      <w:bookmarkStart w:id="77" w:name="_Toc23140"/>
      <w:r>
        <w:rPr>
          <w:rFonts w:hint="eastAsia"/>
          <w:lang w:val="en-US" w:eastAsia="zh-CN"/>
        </w:rPr>
        <w:t>(三)一核多翼“大思政”协同育人格局的构建与实践（大学生思政案列）</w:t>
      </w:r>
      <w:bookmarkEnd w:id="77"/>
    </w:p>
    <w:p w14:paraId="0C1E78DD">
      <w:pPr>
        <w:rPr>
          <w:rFonts w:hint="default"/>
          <w:lang w:val="en-US" w:eastAsia="zh-CN"/>
        </w:rPr>
      </w:pPr>
      <w:r>
        <w:rPr>
          <w:rFonts w:hint="default"/>
          <w:lang w:val="en-US" w:eastAsia="zh-CN"/>
        </w:rPr>
        <w:drawing>
          <wp:inline distT="0" distB="0" distL="114300" distR="114300">
            <wp:extent cx="5260975" cy="3717925"/>
            <wp:effectExtent l="0" t="0" r="9525" b="3175"/>
            <wp:docPr id="105" name="图片 105" descr="卜雪章案例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卜雪章案例_01"/>
                    <pic:cNvPicPr>
                      <a:picLocks noChangeAspect="1"/>
                    </pic:cNvPicPr>
                  </pic:nvPicPr>
                  <pic:blipFill>
                    <a:blip r:embed="rId89"/>
                    <a:stretch>
                      <a:fillRect/>
                    </a:stretch>
                  </pic:blipFill>
                  <pic:spPr>
                    <a:xfrm>
                      <a:off x="0" y="0"/>
                      <a:ext cx="5260975" cy="3717925"/>
                    </a:xfrm>
                    <a:prstGeom prst="rect">
                      <a:avLst/>
                    </a:prstGeom>
                  </pic:spPr>
                </pic:pic>
              </a:graphicData>
            </a:graphic>
          </wp:inline>
        </w:drawing>
      </w:r>
    </w:p>
    <w:p w14:paraId="2B7A9398">
      <w:pPr>
        <w:jc w:val="left"/>
        <w:rPr>
          <w:rFonts w:hint="eastAsia" w:asciiTheme="minorEastAsia" w:hAnsiTheme="minorEastAsia" w:eastAsiaTheme="minorEastAsia" w:cstheme="minorEastAsia"/>
          <w:b/>
          <w:bCs/>
          <w:color w:val="000000"/>
          <w:kern w:val="0"/>
          <w:sz w:val="24"/>
          <w:szCs w:val="24"/>
          <w:lang w:val="en-US" w:eastAsia="zh-CN" w:bidi="ar"/>
        </w:rPr>
      </w:pPr>
    </w:p>
    <w:p w14:paraId="35044440">
      <w:pPr>
        <w:jc w:val="center"/>
        <w:rPr>
          <w:rFonts w:hint="default" w:ascii="黑体" w:hAnsi="黑体" w:eastAsia="黑体" w:cs="黑体"/>
          <w:b/>
          <w:bCs/>
          <w:sz w:val="36"/>
          <w:szCs w:val="36"/>
          <w:lang w:val="en-US" w:eastAsia="zh-CN"/>
        </w:rPr>
      </w:pPr>
      <w:r>
        <w:rPr>
          <w:rFonts w:hint="eastAsia" w:ascii="黑体" w:hAnsi="黑体" w:eastAsia="黑体" w:cs="黑体"/>
          <w:b/>
          <w:bCs/>
          <w:sz w:val="36"/>
          <w:szCs w:val="36"/>
          <w:lang w:val="en-US" w:eastAsia="zh-CN"/>
        </w:rPr>
        <w:t>一核多翼“大思政”协同育人格局的构建与实践</w:t>
      </w:r>
    </w:p>
    <w:p w14:paraId="0FCDA1A2">
      <w:pPr>
        <w:jc w:val="center"/>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四川信息职业技术学院</w:t>
      </w:r>
    </w:p>
    <w:p w14:paraId="36E5A55D">
      <w:pPr>
        <w:jc w:val="center"/>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卜雪章202305</w:t>
      </w:r>
    </w:p>
    <w:p w14:paraId="5A52350B">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hint="eastAsia" w:ascii="宋体" w:hAnsi="宋体" w:eastAsia="宋体" w:cs="宋体"/>
          <w:sz w:val="28"/>
          <w:szCs w:val="28"/>
          <w:lang w:val="en-US" w:eastAsia="zh-CN"/>
        </w:rPr>
        <w:t>摘要：</w:t>
      </w:r>
      <w:r>
        <w:rPr>
          <w:rFonts w:hint="eastAsia" w:ascii="宋体" w:hAnsi="宋体" w:eastAsia="宋体" w:cs="宋体"/>
          <w:sz w:val="28"/>
          <w:szCs w:val="28"/>
        </w:rPr>
        <w:t>国之大计，教育为本。四川信息职业技术学院坚持把思想政治教育放在首位</w:t>
      </w:r>
      <w:r>
        <w:rPr>
          <w:rFonts w:ascii="宋体" w:hAnsi="宋体" w:eastAsia="宋体" w:cs="宋体"/>
          <w:sz w:val="28"/>
          <w:szCs w:val="28"/>
        </w:rPr>
        <w:t>，</w:t>
      </w:r>
      <w:r>
        <w:rPr>
          <w:rFonts w:hint="eastAsia" w:ascii="宋体" w:hAnsi="宋体" w:eastAsia="宋体" w:cs="宋体"/>
          <w:sz w:val="28"/>
          <w:szCs w:val="28"/>
          <w:lang w:val="en-US" w:eastAsia="zh-CN"/>
        </w:rPr>
        <w:t>学院</w:t>
      </w:r>
      <w:r>
        <w:rPr>
          <w:rFonts w:ascii="宋体" w:hAnsi="宋体" w:eastAsia="宋体" w:cs="宋体"/>
          <w:sz w:val="28"/>
          <w:szCs w:val="28"/>
        </w:rPr>
        <w:t>不断加强学生教育和管理机制，整合教育资源，深化</w:t>
      </w:r>
      <w:r>
        <w:rPr>
          <w:rFonts w:hint="eastAsia" w:ascii="宋体" w:hAnsi="宋体" w:eastAsia="宋体" w:cs="宋体"/>
          <w:sz w:val="28"/>
          <w:szCs w:val="28"/>
        </w:rPr>
        <w:t>全员</w:t>
      </w:r>
      <w:r>
        <w:rPr>
          <w:rFonts w:hint="eastAsia" w:ascii="宋体" w:hAnsi="宋体" w:eastAsia="宋体" w:cs="宋体"/>
          <w:sz w:val="28"/>
          <w:szCs w:val="28"/>
          <w:lang w:eastAsia="zh-CN"/>
        </w:rPr>
        <w:t>、</w:t>
      </w:r>
      <w:r>
        <w:rPr>
          <w:rFonts w:hint="eastAsia" w:ascii="宋体" w:hAnsi="宋体" w:eastAsia="宋体" w:cs="宋体"/>
          <w:sz w:val="28"/>
          <w:szCs w:val="28"/>
        </w:rPr>
        <w:t>全程</w:t>
      </w:r>
      <w:r>
        <w:rPr>
          <w:rFonts w:hint="eastAsia" w:ascii="宋体" w:hAnsi="宋体" w:eastAsia="宋体" w:cs="宋体"/>
          <w:sz w:val="28"/>
          <w:szCs w:val="28"/>
          <w:lang w:eastAsia="zh-CN"/>
        </w:rPr>
        <w:t>、</w:t>
      </w:r>
      <w:r>
        <w:rPr>
          <w:rFonts w:hint="eastAsia" w:ascii="宋体" w:hAnsi="宋体" w:eastAsia="宋体" w:cs="宋体"/>
          <w:sz w:val="28"/>
          <w:szCs w:val="28"/>
        </w:rPr>
        <w:t>全方位</w:t>
      </w:r>
      <w:r>
        <w:rPr>
          <w:rFonts w:ascii="宋体" w:hAnsi="宋体" w:eastAsia="宋体" w:cs="宋体"/>
          <w:sz w:val="28"/>
          <w:szCs w:val="28"/>
        </w:rPr>
        <w:t>育人格局，构建了具有自我更新和持续创新能力的现代化学生工作体系(</w:t>
      </w:r>
      <w:r>
        <w:rPr>
          <w:rFonts w:hint="eastAsia" w:ascii="宋体" w:hAnsi="宋体" w:eastAsia="宋体" w:cs="宋体"/>
          <w:sz w:val="28"/>
          <w:szCs w:val="28"/>
        </w:rPr>
        <w:t>一核多翼</w:t>
      </w:r>
      <w:r>
        <w:rPr>
          <w:rFonts w:ascii="宋体" w:hAnsi="宋体" w:eastAsia="宋体" w:cs="宋体"/>
          <w:sz w:val="28"/>
          <w:szCs w:val="28"/>
        </w:rPr>
        <w:t>体系</w:t>
      </w:r>
      <w:r>
        <w:rPr>
          <w:rFonts w:hint="eastAsia" w:ascii="宋体" w:hAnsi="宋体" w:eastAsia="宋体" w:cs="宋体"/>
          <w:sz w:val="28"/>
          <w:szCs w:val="28"/>
          <w:lang w:eastAsia="zh-CN"/>
        </w:rPr>
        <w:t>，</w:t>
      </w:r>
      <w:r>
        <w:rPr>
          <w:rFonts w:hint="eastAsia" w:ascii="宋体" w:hAnsi="宋体" w:eastAsia="宋体" w:cs="宋体"/>
          <w:sz w:val="28"/>
          <w:szCs w:val="28"/>
        </w:rPr>
        <w:t>一核</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一个核心；多翼：两个计划、</w:t>
      </w:r>
      <w:r>
        <w:rPr>
          <w:rFonts w:ascii="宋体" w:hAnsi="宋体" w:eastAsia="宋体" w:cs="宋体"/>
          <w:sz w:val="28"/>
          <w:szCs w:val="28"/>
        </w:rPr>
        <w:t>三条主线、三个空间、</w:t>
      </w:r>
      <w:r>
        <w:rPr>
          <w:rFonts w:hint="eastAsia" w:ascii="宋体" w:hAnsi="宋体" w:eastAsia="宋体" w:cs="宋体"/>
          <w:sz w:val="28"/>
          <w:szCs w:val="28"/>
          <w:lang w:val="en-US" w:eastAsia="zh-CN"/>
        </w:rPr>
        <w:t>四</w:t>
      </w:r>
      <w:r>
        <w:rPr>
          <w:rFonts w:ascii="宋体" w:hAnsi="宋体" w:eastAsia="宋体" w:cs="宋体"/>
          <w:sz w:val="28"/>
          <w:szCs w:val="28"/>
        </w:rPr>
        <w:t>个群体、</w:t>
      </w:r>
      <w:r>
        <w:rPr>
          <w:rFonts w:hint="eastAsia" w:ascii="宋体" w:hAnsi="宋体" w:eastAsia="宋体" w:cs="宋体"/>
          <w:sz w:val="28"/>
          <w:szCs w:val="28"/>
          <w:lang w:val="en-US" w:eastAsia="zh-CN"/>
        </w:rPr>
        <w:t>四</w:t>
      </w:r>
      <w:r>
        <w:rPr>
          <w:rFonts w:ascii="宋体" w:hAnsi="宋体" w:eastAsia="宋体" w:cs="宋体"/>
          <w:sz w:val="28"/>
          <w:szCs w:val="28"/>
        </w:rPr>
        <w:t>大工程</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八大中心、八大平台</w:t>
      </w:r>
      <w:r>
        <w:rPr>
          <w:rFonts w:ascii="宋体" w:hAnsi="宋体" w:eastAsia="宋体" w:cs="宋体"/>
          <w:sz w:val="28"/>
          <w:szCs w:val="28"/>
        </w:rPr>
        <w:t>)</w:t>
      </w:r>
      <w:r>
        <w:rPr>
          <w:rFonts w:hint="eastAsia" w:ascii="宋体" w:hAnsi="宋体" w:eastAsia="宋体" w:cs="宋体"/>
          <w:sz w:val="28"/>
          <w:szCs w:val="28"/>
          <w:lang w:eastAsia="zh-CN"/>
        </w:rPr>
        <w:t>，</w:t>
      </w:r>
      <w:r>
        <w:rPr>
          <w:rFonts w:ascii="宋体" w:hAnsi="宋体" w:eastAsia="宋体" w:cs="宋体"/>
          <w:sz w:val="28"/>
          <w:szCs w:val="28"/>
        </w:rPr>
        <w:t>构建了</w:t>
      </w:r>
      <w:r>
        <w:rPr>
          <w:rFonts w:hint="eastAsia" w:ascii="宋体" w:hAnsi="宋体" w:eastAsia="宋体" w:cs="宋体"/>
          <w:sz w:val="28"/>
          <w:szCs w:val="28"/>
        </w:rPr>
        <w:t>一核多翼“大思政”协同育人格局</w:t>
      </w:r>
      <w:r>
        <w:rPr>
          <w:rFonts w:ascii="宋体" w:hAnsi="宋体" w:eastAsia="宋体" w:cs="宋体"/>
          <w:sz w:val="28"/>
          <w:szCs w:val="28"/>
        </w:rPr>
        <w:t>。</w:t>
      </w:r>
      <w:r>
        <w:rPr>
          <w:rFonts w:hint="eastAsia" w:ascii="宋体" w:hAnsi="宋体" w:eastAsia="宋体" w:cs="宋体"/>
          <w:sz w:val="28"/>
          <w:szCs w:val="28"/>
          <w:lang w:val="en-US" w:eastAsia="zh-CN"/>
        </w:rPr>
        <w:t>学院</w:t>
      </w:r>
      <w:r>
        <w:rPr>
          <w:rFonts w:ascii="宋体" w:hAnsi="宋体" w:eastAsia="宋体" w:cs="宋体"/>
          <w:sz w:val="28"/>
          <w:szCs w:val="28"/>
        </w:rPr>
        <w:t>学生工作不断朝着规范化、制度化、科学化发展。</w:t>
      </w:r>
    </w:p>
    <w:p w14:paraId="613E0FB3">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关键词：</w:t>
      </w:r>
      <w:r>
        <w:rPr>
          <w:rFonts w:hint="eastAsia" w:ascii="宋体" w:hAnsi="宋体" w:eastAsia="宋体" w:cs="宋体"/>
          <w:sz w:val="28"/>
          <w:szCs w:val="28"/>
        </w:rPr>
        <w:t>一核多翼</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大思政、协同育人</w:t>
      </w:r>
    </w:p>
    <w:p w14:paraId="77DCC522">
      <w:pPr>
        <w:keepNext w:val="0"/>
        <w:keepLines w:val="0"/>
        <w:pageBreakBefore w:val="0"/>
        <w:widowControl w:val="0"/>
        <w:kinsoku/>
        <w:wordWrap/>
        <w:overflowPunct/>
        <w:topLinePunct w:val="0"/>
        <w:autoSpaceDE/>
        <w:autoSpaceDN/>
        <w:bidi w:val="0"/>
        <w:adjustRightInd/>
        <w:snapToGrid/>
        <w:spacing w:line="560" w:lineRule="exact"/>
        <w:ind w:firstLine="562" w:firstLineChars="200"/>
        <w:jc w:val="left"/>
        <w:textAlignment w:val="auto"/>
        <w:rPr>
          <w:rFonts w:hint="eastAsia" w:ascii="黑体" w:hAnsi="黑体" w:eastAsia="黑体" w:cs="黑体"/>
          <w:b/>
          <w:bCs/>
          <w:sz w:val="28"/>
          <w:szCs w:val="28"/>
          <w:lang w:eastAsia="zh-CN"/>
        </w:rPr>
      </w:pPr>
      <w:r>
        <w:rPr>
          <w:rFonts w:hint="eastAsia" w:ascii="黑体" w:hAnsi="黑体" w:eastAsia="黑体" w:cs="黑体"/>
          <w:b/>
          <w:bCs/>
          <w:sz w:val="28"/>
          <w:szCs w:val="28"/>
        </w:rPr>
        <w:t>一</w:t>
      </w:r>
      <w:r>
        <w:rPr>
          <w:rFonts w:hint="eastAsia" w:ascii="黑体" w:hAnsi="黑体" w:eastAsia="黑体" w:cs="黑体"/>
          <w:b w:val="0"/>
          <w:bCs w:val="0"/>
          <w:sz w:val="28"/>
          <w:szCs w:val="28"/>
        </w:rPr>
        <w:t>、学生工作体系始终围绕“学生发展为中心”。</w:t>
      </w:r>
    </w:p>
    <w:p w14:paraId="73CE3C63">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新时期新形势下，</w:t>
      </w:r>
      <w:r>
        <w:rPr>
          <w:rFonts w:hint="eastAsia" w:ascii="宋体" w:hAnsi="宋体" w:eastAsia="宋体" w:cs="宋体"/>
          <w:sz w:val="28"/>
          <w:szCs w:val="28"/>
          <w:lang w:eastAsia="zh-CN"/>
        </w:rPr>
        <w:t>学院</w:t>
      </w:r>
      <w:r>
        <w:rPr>
          <w:rFonts w:ascii="宋体" w:hAnsi="宋体" w:eastAsia="宋体" w:cs="宋体"/>
          <w:sz w:val="28"/>
          <w:szCs w:val="28"/>
        </w:rPr>
        <w:t>学生工作紧跟时代发展、社会发展的步伐，秉承以“学生发展为中心”的指导思想，以社会主义核心价值观教育为契机，以</w:t>
      </w:r>
      <w:r>
        <w:rPr>
          <w:rFonts w:hint="eastAsia" w:ascii="宋体" w:hAnsi="宋体" w:eastAsia="宋体" w:cs="宋体"/>
          <w:sz w:val="28"/>
          <w:szCs w:val="28"/>
        </w:rPr>
        <w:t>习近平新时代中国特色社会主义思想</w:t>
      </w:r>
      <w:r>
        <w:rPr>
          <w:rFonts w:ascii="宋体" w:hAnsi="宋体" w:eastAsia="宋体" w:cs="宋体"/>
          <w:sz w:val="28"/>
          <w:szCs w:val="28"/>
        </w:rPr>
        <w:t>为指导，以激发</w:t>
      </w:r>
      <w:r>
        <w:rPr>
          <w:rFonts w:hint="eastAsia" w:ascii="宋体" w:hAnsi="宋体" w:eastAsia="宋体" w:cs="宋体"/>
          <w:sz w:val="28"/>
          <w:szCs w:val="28"/>
          <w:lang w:eastAsia="zh-CN"/>
        </w:rPr>
        <w:t>各二级学院</w:t>
      </w:r>
      <w:r>
        <w:rPr>
          <w:rFonts w:ascii="宋体" w:hAnsi="宋体" w:eastAsia="宋体" w:cs="宋体"/>
          <w:sz w:val="28"/>
          <w:szCs w:val="28"/>
        </w:rPr>
        <w:t>活力为核心，以目标管理为导向，以绩效考核为重点，降低管理重心，下放管理权力，调整管理跨度，规范管理行为，充分调动院系学生工作的主动性、积极性和创造性，提升学院学生工作整体水平。</w:t>
      </w:r>
    </w:p>
    <w:p w14:paraId="5F214997">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始终坚持以人为本，始终坚持以学生发展为中心。</w:t>
      </w:r>
      <w:r>
        <w:rPr>
          <w:rFonts w:hint="eastAsia" w:ascii="宋体" w:hAnsi="宋体" w:eastAsia="宋体" w:cs="宋体"/>
          <w:sz w:val="28"/>
          <w:szCs w:val="28"/>
        </w:rPr>
        <w:t>坚持以人民为中心，是习近平新时代中国特色社会主义思想的核心内容</w:t>
      </w:r>
      <w:r>
        <w:rPr>
          <w:rFonts w:ascii="宋体" w:hAnsi="宋体" w:eastAsia="宋体" w:cs="宋体"/>
          <w:sz w:val="28"/>
          <w:szCs w:val="28"/>
        </w:rPr>
        <w:t>，也是做好新时期学生思想政治工作及管理工作的出发点和落脚点。以学生发展为中心就是突出学生的成长和发展，教育、引导、关心、帮助学生，尊重其个性发展，发掘其创造潜质。以学生发展为中心的精神应当体现在学生教育管理工作的各个环节，并且只有落到实处，才能使学院的学生管理水平不断上档次、上水平、见实效。</w:t>
      </w:r>
    </w:p>
    <w:p w14:paraId="26290D05">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学生工作目标：以培养有专长有特长、个性健康鲜明、遵规尚德的川信学子，构建平安、和谐、文明校园。</w:t>
      </w:r>
    </w:p>
    <w:p w14:paraId="0B5F60C5">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学生工作理念：以人为本、人格塑造、人本管理、人性服务。</w:t>
      </w:r>
    </w:p>
    <w:p w14:paraId="664D349E">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hint="eastAsia" w:ascii="宋体" w:hAnsi="宋体" w:eastAsia="宋体" w:cs="宋体"/>
          <w:sz w:val="28"/>
          <w:szCs w:val="28"/>
          <w:lang w:val="en-US" w:eastAsia="zh-CN"/>
        </w:rPr>
        <w:t>学院</w:t>
      </w:r>
      <w:r>
        <w:rPr>
          <w:rFonts w:ascii="宋体" w:hAnsi="宋体" w:eastAsia="宋体" w:cs="宋体"/>
          <w:sz w:val="28"/>
          <w:szCs w:val="28"/>
        </w:rPr>
        <w:t>工作体制上实行党委统一领导，行政为主实施，党政齐抓共管，院系二级管理，</w:t>
      </w:r>
      <w:r>
        <w:rPr>
          <w:rFonts w:hint="eastAsia" w:ascii="宋体" w:hAnsi="宋体" w:eastAsia="宋体" w:cs="宋体"/>
          <w:sz w:val="28"/>
          <w:szCs w:val="28"/>
          <w:lang w:val="en-US" w:eastAsia="zh-CN"/>
        </w:rPr>
        <w:t>党委学生工作部、马克思主义学院、人文学院、保卫处、团委、财务处、国有资产与后勤管理处等协同部门管理，</w:t>
      </w:r>
      <w:r>
        <w:rPr>
          <w:rFonts w:ascii="宋体" w:hAnsi="宋体" w:eastAsia="宋体" w:cs="宋体"/>
          <w:sz w:val="28"/>
          <w:szCs w:val="28"/>
        </w:rPr>
        <w:t>以系为主体的领导体制和管理机制。建立二级学生管理与责任分担机制，打造一支专职为主、专兼结合的学生管理队伍，实行管理重心下移，充分发挥系的作用。</w:t>
      </w:r>
    </w:p>
    <w:p w14:paraId="40CDE39B">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firstLine="560" w:firstLineChars="200"/>
        <w:jc w:val="lef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t>在</w:t>
      </w:r>
      <w:r>
        <w:rPr>
          <w:rFonts w:hint="eastAsia" w:ascii="黑体" w:hAnsi="黑体" w:eastAsia="黑体" w:cs="黑体"/>
          <w:b w:val="0"/>
          <w:bCs w:val="0"/>
          <w:sz w:val="28"/>
          <w:szCs w:val="28"/>
          <w:lang w:val="en-US" w:eastAsia="zh-CN"/>
        </w:rPr>
        <w:t>学生发展</w:t>
      </w:r>
      <w:r>
        <w:rPr>
          <w:rFonts w:hint="eastAsia" w:ascii="黑体" w:hAnsi="黑体" w:eastAsia="黑体" w:cs="黑体"/>
          <w:b w:val="0"/>
          <w:bCs w:val="0"/>
          <w:sz w:val="28"/>
          <w:szCs w:val="28"/>
        </w:rPr>
        <w:t>方面，把准青年大学生成长成才规律</w:t>
      </w:r>
      <w:r>
        <w:rPr>
          <w:rFonts w:hint="eastAsia" w:ascii="黑体" w:hAnsi="黑体" w:eastAsia="黑体" w:cs="黑体"/>
          <w:b w:val="0"/>
          <w:bCs w:val="0"/>
          <w:sz w:val="28"/>
          <w:szCs w:val="28"/>
          <w:lang w:eastAsia="zh-CN"/>
        </w:rPr>
        <w:t>，为党育人,为国育才,以德施教,立德树人，</w:t>
      </w:r>
      <w:r>
        <w:rPr>
          <w:rFonts w:hint="eastAsia" w:ascii="黑体" w:hAnsi="黑体" w:eastAsia="黑体" w:cs="黑体"/>
          <w:b w:val="0"/>
          <w:bCs w:val="0"/>
          <w:sz w:val="28"/>
          <w:szCs w:val="28"/>
          <w:lang w:val="en-US" w:eastAsia="zh-CN"/>
        </w:rPr>
        <w:t>制定</w:t>
      </w:r>
      <w:r>
        <w:rPr>
          <w:rFonts w:hint="eastAsia" w:ascii="黑体" w:hAnsi="黑体" w:eastAsia="黑体" w:cs="黑体"/>
          <w:b w:val="0"/>
          <w:bCs w:val="0"/>
          <w:sz w:val="28"/>
          <w:szCs w:val="28"/>
        </w:rPr>
        <w:t>“</w:t>
      </w:r>
      <w:r>
        <w:rPr>
          <w:rFonts w:hint="eastAsia" w:ascii="黑体" w:hAnsi="黑体" w:eastAsia="黑体" w:cs="黑体"/>
          <w:b w:val="0"/>
          <w:bCs w:val="0"/>
          <w:sz w:val="28"/>
          <w:szCs w:val="28"/>
          <w:lang w:val="en-US" w:eastAsia="zh-CN"/>
        </w:rPr>
        <w:t>两个计划</w:t>
      </w:r>
      <w:r>
        <w:rPr>
          <w:rFonts w:hint="eastAsia" w:ascii="黑体" w:hAnsi="黑体" w:eastAsia="黑体" w:cs="黑体"/>
          <w:b w:val="0"/>
          <w:bCs w:val="0"/>
          <w:sz w:val="28"/>
          <w:szCs w:val="28"/>
        </w:rPr>
        <w:t>”。</w:t>
      </w:r>
    </w:p>
    <w:p w14:paraId="03A3C061">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default" w:ascii="黑体" w:hAnsi="黑体" w:eastAsia="黑体" w:cs="黑体"/>
          <w:b w:val="0"/>
          <w:bCs w:val="0"/>
          <w:sz w:val="28"/>
          <w:szCs w:val="28"/>
          <w:lang w:val="en-US" w:eastAsia="zh-CN"/>
        </w:rPr>
      </w:pPr>
      <w:r>
        <w:rPr>
          <w:rFonts w:hint="eastAsia" w:ascii="黑体" w:hAnsi="黑体" w:eastAsia="黑体" w:cs="黑体"/>
          <w:b w:val="0"/>
          <w:bCs w:val="0"/>
          <w:sz w:val="28"/>
          <w:szCs w:val="28"/>
        </w:rPr>
        <w:t>“</w:t>
      </w:r>
      <w:r>
        <w:rPr>
          <w:rFonts w:hint="eastAsia" w:ascii="黑体" w:hAnsi="黑体" w:eastAsia="黑体" w:cs="黑体"/>
          <w:b w:val="0"/>
          <w:bCs w:val="0"/>
          <w:sz w:val="28"/>
          <w:szCs w:val="28"/>
          <w:lang w:val="en-US" w:eastAsia="zh-CN"/>
        </w:rPr>
        <w:t>两个计划</w:t>
      </w:r>
      <w:r>
        <w:rPr>
          <w:rFonts w:hint="eastAsia" w:ascii="黑体" w:hAnsi="黑体" w:eastAsia="黑体" w:cs="黑体"/>
          <w:b w:val="0"/>
          <w:bCs w:val="0"/>
          <w:sz w:val="28"/>
          <w:szCs w:val="28"/>
        </w:rPr>
        <w:t>”</w:t>
      </w:r>
      <w:r>
        <w:rPr>
          <w:rFonts w:hint="eastAsia" w:ascii="黑体" w:hAnsi="黑体" w:eastAsia="黑体" w:cs="黑体"/>
          <w:b w:val="0"/>
          <w:bCs w:val="0"/>
          <w:sz w:val="28"/>
          <w:szCs w:val="28"/>
          <w:lang w:eastAsia="zh-CN"/>
        </w:rPr>
        <w:t>：</w:t>
      </w:r>
      <w:r>
        <w:rPr>
          <w:rFonts w:hint="eastAsia" w:ascii="黑体" w:hAnsi="黑体" w:eastAsia="黑体" w:cs="黑体"/>
          <w:b w:val="0"/>
          <w:bCs w:val="0"/>
          <w:sz w:val="28"/>
          <w:szCs w:val="28"/>
          <w:lang w:val="en-US" w:eastAsia="zh-CN"/>
        </w:rPr>
        <w:t>四梦计划、四航计划。</w:t>
      </w:r>
    </w:p>
    <w:p w14:paraId="4D767F19">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560" w:lineRule="exact"/>
        <w:ind w:firstLine="560" w:firstLineChars="200"/>
        <w:jc w:val="left"/>
        <w:textAlignment w:val="auto"/>
        <w:rPr>
          <w:rFonts w:hint="eastAsia" w:ascii="楷体" w:hAnsi="楷体" w:eastAsia="楷体" w:cs="楷体"/>
          <w:b w:val="0"/>
          <w:bCs w:val="0"/>
          <w:sz w:val="28"/>
          <w:szCs w:val="28"/>
          <w:lang w:val="en-US" w:eastAsia="zh-CN"/>
        </w:rPr>
      </w:pPr>
      <w:r>
        <w:rPr>
          <w:rFonts w:hint="eastAsia" w:ascii="楷体" w:hAnsi="楷体" w:eastAsia="楷体" w:cs="楷体"/>
          <w:b w:val="0"/>
          <w:bCs w:val="0"/>
          <w:sz w:val="28"/>
          <w:szCs w:val="28"/>
          <w:lang w:val="en-US" w:eastAsia="zh-CN"/>
        </w:rPr>
        <w:t>（一）四梦计划</w:t>
      </w:r>
    </w:p>
    <w:p w14:paraId="3912ECD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hint="eastAsia" w:ascii="宋体" w:hAnsi="宋体" w:eastAsia="宋体" w:cs="宋体"/>
          <w:sz w:val="28"/>
          <w:szCs w:val="28"/>
          <w:lang w:eastAsia="zh-CN"/>
        </w:rPr>
        <w:t>近年来，四川信息职业技术学院坚持落实“立德树人”根本任务，把准青年大学生成长成才规律，探索实践在新生、积极分子、预备党员、党员中分层分类实施“启梦、引梦、追梦、筑梦”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，形成了“四梦·塑人”支部工作法，有力推动支部党的建设与人才培养中心工作由“两张皮”向“一盘棋”转化，构建形成了党建引领下的全员全过程全方位育人格局。</w:t>
      </w:r>
    </w:p>
    <w:p w14:paraId="3CC65EB0">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hint="eastAsia" w:ascii="宋体" w:hAnsi="宋体" w:eastAsia="宋体" w:cs="宋体"/>
          <w:sz w:val="28"/>
          <w:szCs w:val="28"/>
          <w:lang w:eastAsia="zh-CN"/>
        </w:rPr>
        <w:t>“启梦”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——点亮梦想。在大学新生中实施“启梦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充分发挥党组织在大学生思想政治教育中的主导作用。针对大学生的思想实际，开展党的基本知识主题教育，通过“四个一”活动，即发放一张入党宣传单、撰写一份职业生涯规划书、递交一份入党申请书、开展一次入党前谈心活动，使新生对党有正确的认识，引导学生积极向党组织靠拢，“启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实施，使党支部在青年大学生中的吸引力、影响力进一步增强。</w:t>
      </w:r>
    </w:p>
    <w:p w14:paraId="42AA5770">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hint="eastAsia" w:ascii="宋体" w:hAnsi="宋体" w:eastAsia="宋体" w:cs="宋体"/>
          <w:sz w:val="28"/>
          <w:szCs w:val="28"/>
          <w:lang w:eastAsia="zh-CN"/>
        </w:rPr>
        <w:t>“引梦”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——为爱启航。在入党积极分子中实施“引梦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充分发挥党员在大学生思想政治教育中的先锋模范作用。建立党员教师“三联系”制度，即联系一个班级、联系一个宿舍、联系一名困难学生，充分调动教师党员教书育人的积极性与责任感,切实关心学生的学习和生活,促进学生健康发展。开办入党积极分子培训班，提升学生思想政治素质，激发入党积极性。赴帮扶村开展劳动教育，增强学生学习实践主动性，掌握国家战略，使学生思想道德水平与文化修养进一步提升。“引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实施，使入党积极分子理想信念进一步坚定。</w:t>
      </w:r>
    </w:p>
    <w:p w14:paraId="50D54A66">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hint="eastAsia" w:ascii="宋体" w:hAnsi="宋体" w:eastAsia="宋体" w:cs="宋体"/>
          <w:sz w:val="28"/>
          <w:szCs w:val="28"/>
          <w:lang w:eastAsia="zh-CN"/>
        </w:rPr>
        <w:t>“追梦”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——锤炼本领。在党员含预备党员中实施“追梦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充分发挥党组织在大学生思想政治教育中战斗堡垒作用。开展党史学习教育、“悦读党史”等活动，开展“五红五铸”党课，即“红色历史——文化铸魂”、“红色故事——精神铸魂”、“红色音——经典铸魂”、“红色旅游——立根铸魂”、“红色电影——光影铸魂”，不断强化理论武装，锤炼坚强党性。建立党员学生公寓工作站、党员活动室，党员深入到学生中去了解动态,打通党员师生“最后一公里”，指导学生参加技能竞赛、省级创新创业大赛等比赛，以帮助学生更好的理解专业基础知识培养学生专业实践能力，让党员作用得以充分发挥。“追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的实施，使青年大学生党员的党的意识、党员意识更加强烈，理想信念更加坚定，社会担当与责任意识进一步增强。</w:t>
      </w:r>
    </w:p>
    <w:p w14:paraId="7773BE77">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hint="eastAsia" w:ascii="宋体" w:hAnsi="宋体" w:eastAsia="宋体" w:cs="宋体"/>
          <w:sz w:val="28"/>
          <w:szCs w:val="28"/>
          <w:lang w:eastAsia="zh-CN"/>
        </w:rPr>
        <w:t>“筑梦”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——雄鹰翱翔。在毕业生党员中实施“筑梦</w:t>
      </w:r>
      <w:r>
        <w:rPr>
          <w:rFonts w:hint="eastAsia" w:ascii="宋体" w:hAnsi="宋体" w:eastAsia="宋体" w:cs="宋体"/>
          <w:sz w:val="28"/>
          <w:szCs w:val="28"/>
          <w:lang w:val="en-US" w:eastAsia="zh-CN"/>
        </w:rPr>
        <w:t>计划</w:t>
      </w:r>
      <w:r>
        <w:rPr>
          <w:rFonts w:hint="eastAsia" w:ascii="宋体" w:hAnsi="宋体" w:eastAsia="宋体" w:cs="宋体"/>
          <w:sz w:val="28"/>
          <w:szCs w:val="28"/>
          <w:lang w:eastAsia="zh-CN"/>
        </w:rPr>
        <w:t>”，充分发挥党员在大学生思想政治教育中的示范引领作用。赴廉洁教育基地开展廉洁教育，强化党员的党性、法纪、廉洁意识,举办继续教育培训班，让毕业生党员汲取党史营养、增强党性修养。通过“三个一”活动，即参加一次专题交流会（专升本、就业、经验分享等）、开展一次感恩教育、参加一次毕业生党员专题组织生活会，自觉强化党员身份意识、责任意识，增强党性修养、发挥模范作用，在党爱党，在党为党，努力成长为社会主义合格建设者和可靠接班人。通过“筑梦”工程，使毕业生党员“四个自信”进一步增强、“四个意识”更加坚定、“两个维护”更加坚决，助力大学生成长成才。</w:t>
      </w:r>
    </w:p>
    <w:p w14:paraId="105630AF">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560" w:lineRule="exact"/>
        <w:ind w:firstLine="560" w:firstLineChars="200"/>
        <w:jc w:val="left"/>
        <w:textAlignment w:val="auto"/>
        <w:rPr>
          <w:rFonts w:hint="eastAsia" w:ascii="楷体" w:hAnsi="楷体" w:eastAsia="楷体" w:cs="楷体"/>
          <w:b w:val="0"/>
          <w:bCs w:val="0"/>
          <w:sz w:val="28"/>
          <w:szCs w:val="28"/>
          <w:lang w:val="en-US" w:eastAsia="zh-CN"/>
        </w:rPr>
      </w:pPr>
      <w:r>
        <w:rPr>
          <w:rFonts w:hint="eastAsia" w:ascii="楷体" w:hAnsi="楷体" w:eastAsia="楷体" w:cs="楷体"/>
          <w:b w:val="0"/>
          <w:bCs w:val="0"/>
          <w:sz w:val="28"/>
          <w:szCs w:val="28"/>
          <w:lang w:val="en-US" w:eastAsia="zh-CN"/>
        </w:rPr>
        <w:t>（二）四航计划</w:t>
      </w:r>
    </w:p>
    <w:p w14:paraId="621EE884">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560" w:lineRule="exact"/>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学院精心实施“四航计划”（红色领航、支部启航、先锋护航、专业助航），以“领、启、护、助”为落脚点，提升学生综合素质；创新实施“五心”素养培育（同心同德、肃心明德、潜心向学、匠心尚技、正心达和），大力培育学生核心素养，助推高校德育建设。</w:t>
      </w:r>
    </w:p>
    <w:p w14:paraId="1D0703B1">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红色领航：实施思想领航计划，强化方向引领，让学生思政教育立起来。以引导学生“树牢四个意识、坚定四个自信、坚决做好两个维护，弘扬社会主义核心价值观”为目标导向，集合学校思政资源，同向发力，形成讲政治、讲政策、讲正气的生动格局，让学生思政教育真正立起来，确保航向不偏移。</w:t>
      </w:r>
    </w:p>
    <w:p w14:paraId="7517E0A9">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支部启航：实施成长启航计划，强化服务引领，让学生思政教育活起来。满足学生成长发展需求为目标导向，坚持有需求就有服务的理念，主动协调学生需求侧与学校供给侧的结构和关系，真正做到围绕学生成长发展，关照学生现实困难，服务学生利益诉求。</w:t>
      </w:r>
    </w:p>
    <w:p w14:paraId="7B075E49">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先锋护航：实施活动护航计划，强化行为引领，让学生思政教育动起来。以思想自觉引领行为自觉为目标导向，引导学生在勤学、修德、明辨、笃行的实践中自觉成为社会主义核心价值观的坚定信仰者、积极传播者和模范践行者。</w:t>
      </w:r>
    </w:p>
    <w:p w14:paraId="5140A4AE">
      <w:pPr>
        <w:keepNext w:val="0"/>
        <w:keepLines w:val="0"/>
        <w:pageBreakBefore w:val="0"/>
        <w:widowControl w:val="0"/>
        <w:numPr>
          <w:ilvl w:val="0"/>
          <w:numId w:val="0"/>
        </w:numPr>
        <w:kinsoku/>
        <w:wordWrap/>
        <w:overflowPunct/>
        <w:topLinePunct w:val="0"/>
        <w:autoSpaceDE/>
        <w:autoSpaceDN/>
        <w:bidi w:val="0"/>
        <w:adjustRightInd/>
        <w:snapToGrid w:val="0"/>
        <w:spacing w:before="60" w:after="60" w:line="560" w:lineRule="exact"/>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专业助航：实施创新助航计划，强化协同引领，让学生思政教育融起来。着眼长远，创新思政工作方式为目标，加强对思政力量的交叉融合，大力实施课程思政，最大限度发挥学校思政主体的主力军作用，打通学生思政的最后一公里，为学校思政工作的创新发展奠定基础。</w:t>
      </w:r>
    </w:p>
    <w:p w14:paraId="7C24281E">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黑体" w:hAnsi="黑体" w:eastAsia="黑体" w:cs="黑体"/>
          <w:b w:val="0"/>
          <w:bCs w:val="0"/>
          <w:sz w:val="28"/>
          <w:szCs w:val="28"/>
          <w:lang w:eastAsia="zh-CN"/>
        </w:rPr>
      </w:pPr>
      <w:r>
        <w:rPr>
          <w:rFonts w:hint="eastAsia" w:ascii="黑体" w:hAnsi="黑体" w:eastAsia="黑体" w:cs="黑体"/>
          <w:b w:val="0"/>
          <w:bCs w:val="0"/>
          <w:sz w:val="28"/>
          <w:szCs w:val="28"/>
          <w:lang w:val="en-US" w:eastAsia="zh-CN"/>
        </w:rPr>
        <w:t>三</w:t>
      </w:r>
      <w:r>
        <w:rPr>
          <w:rFonts w:hint="eastAsia" w:ascii="黑体" w:hAnsi="黑体" w:eastAsia="黑体" w:cs="黑体"/>
          <w:b w:val="0"/>
          <w:bCs w:val="0"/>
          <w:sz w:val="28"/>
          <w:szCs w:val="28"/>
        </w:rPr>
        <w:t>、在</w:t>
      </w:r>
      <w:r>
        <w:rPr>
          <w:rFonts w:hint="eastAsia" w:ascii="黑体" w:hAnsi="黑体" w:eastAsia="黑体" w:cs="黑体"/>
          <w:b w:val="0"/>
          <w:bCs w:val="0"/>
          <w:sz w:val="28"/>
          <w:szCs w:val="28"/>
          <w:lang w:val="en-US" w:eastAsia="zh-CN"/>
        </w:rPr>
        <w:t>师资</w:t>
      </w:r>
      <w:r>
        <w:rPr>
          <w:rFonts w:hint="eastAsia" w:ascii="黑体" w:hAnsi="黑体" w:eastAsia="黑体" w:cs="黑体"/>
          <w:b w:val="0"/>
          <w:bCs w:val="0"/>
          <w:sz w:val="28"/>
          <w:szCs w:val="28"/>
        </w:rPr>
        <w:t>队伍建设方面，重点抓好“三条主线”。</w:t>
      </w:r>
    </w:p>
    <w:p w14:paraId="63D4C4C7">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在以“学生发展为中心”指导思想下，大力加强社会主义核心价值观教育、形势政策教育、思想道德教育，不断改进思想政治工作方法，努力提高学生工作者以及广大学生的思想政治素质，在队伍建设方面加强构建“三条主线”框架模式。</w:t>
      </w:r>
    </w:p>
    <w:p w14:paraId="41EDAB8F">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第一条主线就是加强专兼职辅导员队伍建设。依据学院关于辅导员队伍建设相关文件精神，多途径多渠道从高校引进优秀毕业生从事</w:t>
      </w:r>
      <w:r>
        <w:rPr>
          <w:rFonts w:hint="eastAsia" w:ascii="宋体" w:hAnsi="宋体" w:eastAsia="宋体" w:cs="宋体"/>
          <w:sz w:val="28"/>
          <w:szCs w:val="28"/>
          <w:lang w:val="en-US" w:eastAsia="zh-CN"/>
        </w:rPr>
        <w:t>大学生思想政治教育</w:t>
      </w:r>
      <w:r>
        <w:rPr>
          <w:rFonts w:ascii="宋体" w:hAnsi="宋体" w:eastAsia="宋体" w:cs="宋体"/>
          <w:sz w:val="28"/>
          <w:szCs w:val="28"/>
        </w:rPr>
        <w:t>辅导员工作；加强学院党政干部对口联系班级，做兼职辅导员，对年轻辅导员进行传帮带，老中青相结合、多层次地促进辅导员队伍的建设。</w:t>
      </w:r>
    </w:p>
    <w:p w14:paraId="3CB9E370">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第二条主线就是加强专业导师队伍建设。学院高度重视专业任课教师的育人职责，从2008年起在班级设立导师制，选聘了一定比例的专业教师担任导师，明确职责任务和考核办法，对学生思想、学习、生活等给予指导。导师制的建立弥补了辅导员工作量较大、管理存在难度的缺陷，也使学生们接受到导师更深入、更高层次的指导。</w:t>
      </w:r>
    </w:p>
    <w:p w14:paraId="43D75482">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第三条主线就是加强学生</w:t>
      </w:r>
      <w:r>
        <w:rPr>
          <w:rFonts w:hint="eastAsia" w:ascii="宋体" w:hAnsi="宋体" w:eastAsia="宋体" w:cs="宋体"/>
          <w:sz w:val="28"/>
          <w:szCs w:val="28"/>
          <w:lang w:val="en-US" w:eastAsia="zh-CN"/>
        </w:rPr>
        <w:t>干部</w:t>
      </w:r>
      <w:r>
        <w:rPr>
          <w:rFonts w:ascii="宋体" w:hAnsi="宋体" w:eastAsia="宋体" w:cs="宋体"/>
          <w:sz w:val="28"/>
          <w:szCs w:val="28"/>
        </w:rPr>
        <w:t>队伍建设。从院系管理角度来讲，学生干部是最基层的执行者，是院系实施管理的主要协助者。</w:t>
      </w:r>
      <w:r>
        <w:rPr>
          <w:rFonts w:hint="eastAsia" w:ascii="宋体" w:hAnsi="宋体" w:eastAsia="宋体" w:cs="宋体"/>
          <w:sz w:val="28"/>
          <w:szCs w:val="28"/>
          <w:lang w:eastAsia="zh-CN"/>
        </w:rPr>
        <w:t>各二级学院</w:t>
      </w:r>
      <w:r>
        <w:rPr>
          <w:rFonts w:ascii="宋体" w:hAnsi="宋体" w:eastAsia="宋体" w:cs="宋体"/>
          <w:sz w:val="28"/>
          <w:szCs w:val="28"/>
        </w:rPr>
        <w:t>充分发动学生干部配合参与工作，充分发挥他们的带头作用，培养他们的服务意识和工作能力。</w:t>
      </w:r>
      <w:r>
        <w:rPr>
          <w:rFonts w:hint="eastAsia" w:ascii="宋体" w:hAnsi="宋体" w:eastAsia="宋体" w:cs="宋体"/>
          <w:sz w:val="28"/>
          <w:szCs w:val="28"/>
          <w:lang w:eastAsia="zh-CN"/>
        </w:rPr>
        <w:t>各二级学院</w:t>
      </w:r>
      <w:r>
        <w:rPr>
          <w:rFonts w:ascii="宋体" w:hAnsi="宋体" w:eastAsia="宋体" w:cs="宋体"/>
          <w:sz w:val="28"/>
          <w:szCs w:val="28"/>
        </w:rPr>
        <w:t>进一步加强了学生党建工作，完善学生推优入党制度，规范学生党支部制度建设。</w:t>
      </w:r>
      <w:r>
        <w:rPr>
          <w:rFonts w:hint="eastAsia" w:ascii="宋体" w:hAnsi="宋体" w:eastAsia="宋体" w:cs="宋体"/>
          <w:sz w:val="28"/>
          <w:szCs w:val="28"/>
          <w:lang w:eastAsia="zh-CN"/>
        </w:rPr>
        <w:t>各二级学院</w:t>
      </w:r>
      <w:r>
        <w:rPr>
          <w:rFonts w:ascii="宋体" w:hAnsi="宋体" w:eastAsia="宋体" w:cs="宋体"/>
          <w:sz w:val="28"/>
          <w:szCs w:val="28"/>
        </w:rPr>
        <w:t>应结合实际，适时出台《学生干部队伍建设实施细则》，通过对学生干部培训、党校学习等方式精心打造一支素质高、学习好、能力强、风气正的学生干部队伍，以此引导全体学生的共同进步。</w:t>
      </w:r>
    </w:p>
    <w:p w14:paraId="0D5EF8FB">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黑体" w:hAnsi="黑体" w:eastAsia="黑体" w:cs="黑体"/>
          <w:b w:val="0"/>
          <w:bCs w:val="0"/>
          <w:sz w:val="28"/>
          <w:szCs w:val="28"/>
          <w:lang w:eastAsia="zh-CN"/>
        </w:rPr>
      </w:pPr>
      <w:r>
        <w:rPr>
          <w:rFonts w:hint="eastAsia" w:ascii="黑体" w:hAnsi="黑体" w:eastAsia="黑体" w:cs="黑体"/>
          <w:b w:val="0"/>
          <w:bCs w:val="0"/>
          <w:sz w:val="28"/>
          <w:szCs w:val="28"/>
          <w:lang w:val="en-US" w:eastAsia="zh-CN"/>
        </w:rPr>
        <w:t>四</w:t>
      </w:r>
      <w:r>
        <w:rPr>
          <w:rFonts w:hint="eastAsia" w:ascii="黑体" w:hAnsi="黑体" w:eastAsia="黑体" w:cs="黑体"/>
          <w:b w:val="0"/>
          <w:bCs w:val="0"/>
          <w:sz w:val="28"/>
          <w:szCs w:val="28"/>
        </w:rPr>
        <w:t>、在教育渠道方面，主要占领“三个空间”，着重关注“</w:t>
      </w:r>
      <w:r>
        <w:rPr>
          <w:rFonts w:hint="eastAsia" w:ascii="黑体" w:hAnsi="黑体" w:eastAsia="黑体" w:cs="黑体"/>
          <w:b w:val="0"/>
          <w:bCs w:val="0"/>
          <w:sz w:val="28"/>
          <w:szCs w:val="28"/>
          <w:lang w:val="en-US" w:eastAsia="zh-CN"/>
        </w:rPr>
        <w:t>四</w:t>
      </w:r>
      <w:r>
        <w:rPr>
          <w:rFonts w:hint="eastAsia" w:ascii="黑体" w:hAnsi="黑体" w:eastAsia="黑体" w:cs="黑体"/>
          <w:b w:val="0"/>
          <w:bCs w:val="0"/>
          <w:sz w:val="28"/>
          <w:szCs w:val="28"/>
        </w:rPr>
        <w:t>个群体”。</w:t>
      </w:r>
    </w:p>
    <w:p w14:paraId="1352A212">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1.“三个空间”是指课堂空间、校园文化空间和网络空间。</w:t>
      </w:r>
    </w:p>
    <w:p w14:paraId="15EF7F4C">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(1)“两课”是占领课堂空间的主要渠道。“两课”教学效果的高低，一定程度上关系学院思想政治教育的成败。一是要深化教学改革，发挥好“思想政治理论课”的主渠道作用。思想政治理论课教学要面对新形势、新问题和学生的思想实际，深化教学改革。提倡启发式、讨论式、研究式教学，要多用通俗易懂的语言、生动鲜活的事例、生动活泼的形式，活跃教学气氛，启发学生思考，不断增强教学效果。要坚持学术研究无禁区、课堂讲授有纪律。进一步完善考试制度，采用闭卷、开卷、写心得体会或论文、开展课题研究等多种形式，注重考察学生对所学内容的理解和实际接受程度，以及运用所学知识和方法分析解决问题的能力。二是要充分发挥分党校、院党校、团校和各种社团的带动作用，采取灵活多样的形式，加强思想政治理论课课程实践与大学生社会实践的结合，加大对实践环节的支持力度。三是要突出时效性，加强形势政策教育。形势政策教育是思想政治教育工作的重要内容和途径。要紧密结合国内外形势和大学生普遍关注的热点、难点问题，制定教育计划，落实教育时间。采取专题讲座、形势报告会等形式对大学生进行生动、有效的形势政策教育。充分利用现代传媒手段、影视音像资料，丰富教育资源，拓展教学内容和空间。形势政策教育课的讲授以从事大学生思想政治教育工作的专职教师为骨干，专兼结合。学院党政领导干部要积极承担有关教学任务，同时聘请院外有关领导、专家适时举办专题报告会。</w:t>
      </w:r>
    </w:p>
    <w:p w14:paraId="40F3E734">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(2)重视校园文化建设，加强校园文化建设的系统规划。在校园文化活动上，要加强统筹和指导，形成规范的校园文化活动体系。充分利用重大节庆日和纪念日开展主题教育活动，同时引导学生设计开发符合自身特点的主题活动，搞好技能大比武、文化艺术节等以大学生为主体的文化活动，寓思想教育于丰富多彩的文化娱乐及科技活动之中，引导学生健康成长。同时坚决抵制各种有害文化和腐朽生活方式对大学生的侵蚀和影响。加强对学院报刊、广播、网站以及宣传栏等校园媒体的管理，使其成为学习、宣传党的路线、方针、政策的有效载体，成为大学生思想政治教育的重要阵地。组织全院同学开展以讲校史、谈校训、访校友、爱校园为主题的爱校活动。</w:t>
      </w:r>
    </w:p>
    <w:p w14:paraId="02411431">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在校园环境布置上，对校园总体规划，科学布局，努力提高校园环境的文化品位。加大校园文化建设的投入，形成教学环境优化、校区环境美化、饮食环境卫生、文化设施齐备的良好局面。</w:t>
      </w:r>
    </w:p>
    <w:p w14:paraId="2DA2B356">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(3)占领网络阵地是思想政治教育新的课题。应加强校园网的建设，积极构建网上思想政治教育工作体系，努力使网络建设成为弘扬主旋律、开展思想政治教育的重要阵地。充分发挥校园网在大学生思想政治教育中的作用，建立健全思想政治教育网站，使之成为广大师生思想交流的重要渠道。全面加强对校园网的规范管理和监控指导，充分利用网络资源，积极传播文明，抵制不良影响，使网站成为弘杨主旋律、开展思想政治教育的重要途径。积极引导学生开展有益的网络应用及信息交流活动，以提高大学生学习现代高科技知识的兴趣，激发他们的上进心和创造性。</w:t>
      </w:r>
    </w:p>
    <w:p w14:paraId="17D0C8FA">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2.“</w:t>
      </w:r>
      <w:r>
        <w:rPr>
          <w:rFonts w:hint="eastAsia" w:ascii="宋体" w:hAnsi="宋体" w:eastAsia="宋体" w:cs="宋体"/>
          <w:sz w:val="28"/>
          <w:szCs w:val="28"/>
          <w:lang w:val="en-US" w:eastAsia="zh-CN"/>
        </w:rPr>
        <w:t>四</w:t>
      </w:r>
      <w:r>
        <w:rPr>
          <w:rFonts w:ascii="宋体" w:hAnsi="宋体" w:eastAsia="宋体" w:cs="宋体"/>
          <w:sz w:val="28"/>
          <w:szCs w:val="28"/>
        </w:rPr>
        <w:t>个群体”指心理问题群体、学习困难群体、经济困难群体</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就业困难群体</w:t>
      </w:r>
      <w:r>
        <w:rPr>
          <w:rFonts w:ascii="宋体" w:hAnsi="宋体" w:eastAsia="宋体" w:cs="宋体"/>
          <w:sz w:val="28"/>
          <w:szCs w:val="28"/>
        </w:rPr>
        <w:t>。</w:t>
      </w:r>
    </w:p>
    <w:p w14:paraId="3905326C">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(1)加强学生心理健康教育。把大学生心理健康教育纳入人才培养计划，加大心理健康知识宣传力度，进一步提高心理健康教育选修课的质量，定期开展心理健康教育讲座、团体心理辅导，坚持开展个体心理咨询，建立完善大学生心理健康档案。积极做好心理高危人群的预防和干预工作，做到早发现、早预防、早干预。加大人员、经费和场所的投入，加大培训力度，实施心理健康咨询人员持证上岗，努力建设一支专兼职结合、相对稳定、素质较高的心理健康教育队伍。</w:t>
      </w:r>
    </w:p>
    <w:p w14:paraId="6B1E7DE2">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一是健全和完善心理健康教育三级工作模式。第一级面向全体学生，优化心理素质，预防心理问题发生；第二级对发生心理困惑和问题的学生进行干预处理，提供及时有效的指导；第三级对患有中、重度精神疾病的学生及时识别和处理，把危害程度降到最低。</w:t>
      </w:r>
    </w:p>
    <w:p w14:paraId="2689E0CB">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二是健全和完善宿舍和班级一级预警、</w:t>
      </w:r>
      <w:r>
        <w:rPr>
          <w:rFonts w:hint="eastAsia" w:ascii="宋体" w:hAnsi="宋体" w:eastAsia="宋体" w:cs="宋体"/>
          <w:sz w:val="28"/>
          <w:szCs w:val="28"/>
          <w:lang w:eastAsia="zh-CN"/>
        </w:rPr>
        <w:t>各二级学院</w:t>
      </w:r>
      <w:r>
        <w:rPr>
          <w:rFonts w:ascii="宋体" w:hAnsi="宋体" w:eastAsia="宋体" w:cs="宋体"/>
          <w:sz w:val="28"/>
          <w:szCs w:val="28"/>
        </w:rPr>
        <w:t>二级预警、学生处和心理健康教育中心三级预警、院领导四级预警机制。</w:t>
      </w:r>
    </w:p>
    <w:p w14:paraId="5EEF3B88">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三是要探索将心理健康教育工作融入思想政治教育和校园文化建设中的工作体制建设，形成“课内与课外，教育与指导，咨询与自助紧密结合”的网络体系。工作思路要从“被动接待个体咨询”、到“社会缩影式团体互动心理辅导”直至“助人自助心理健康知识传播”的转变，最终形成“促进发展，重在预防”为宗旨的心理选修课与心理健康知识普及、团体心理与发展辅导、个体咨询与疑难解决相融合。</w:t>
      </w:r>
    </w:p>
    <w:p w14:paraId="087F9C73">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四是要有效预防重度心理障碍学生发生重大事故，要形成一套由两条主线构成的心理危机监控网络。第一条就是以预防治疗为主的“暗线”，通过心理普测、分组会谈、团体辅导等方式进行筛查，利用电话联系、个体辅导的方式进行跟踪，为特殊问题学生建立心理档案，对这些学生进行及时有效的监控、个体辅导或转诊。第二条就是以“促发展重健康”为主的明线，通过“5.25心理健康活动月”系列活动、选修课进行心理健康知识宣传、普及和团体心理发展辅导。</w:t>
      </w:r>
    </w:p>
    <w:p w14:paraId="48B8D31B">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(2)做好经济困难学生资助工作，着力解决学生实际问题。加强对经济困难学生的资助工作，不断健全以助学贷款、奖学金、勤工助学、困难补助、学费减免和社会资助等为主的助学体系，帮助经济困难学生完成学业。本着有利于锻炼学生的组织管理能力和增强劳动观念及资助经济困难学生的原则，尽可能拓宽渠道，广泛开展勤工助学活动。</w:t>
      </w:r>
    </w:p>
    <w:p w14:paraId="1B192AE7">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一是要认真贯彻各项资助政策，努力为广大经济困难学生扫清生活障碍；二是要建立经济困难学生档案，专门关注这部分学生的思想和学习情况，总结这部分学生的成长成才规律。三是要深入开展助学工作，逐步完善资助体系。四是要对学生加强感恩教育、自立、自强教育。</w:t>
      </w:r>
    </w:p>
    <w:p w14:paraId="52F6D8EF">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(3)加强学习困难群体帮助工作。</w:t>
      </w:r>
    </w:p>
    <w:p w14:paraId="1DB4A177">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ascii="宋体" w:hAnsi="宋体" w:eastAsia="宋体" w:cs="宋体"/>
          <w:sz w:val="28"/>
          <w:szCs w:val="28"/>
        </w:rPr>
        <w:t>进一步加强学风建设，</w:t>
      </w:r>
      <w:r>
        <w:rPr>
          <w:rFonts w:hint="eastAsia" w:ascii="宋体" w:hAnsi="宋体" w:eastAsia="宋体" w:cs="宋体"/>
          <w:sz w:val="28"/>
          <w:szCs w:val="28"/>
          <w:lang w:val="en-US" w:eastAsia="zh-CN"/>
        </w:rPr>
        <w:t>认真实施</w:t>
      </w:r>
      <w:r>
        <w:rPr>
          <w:rFonts w:ascii="宋体" w:hAnsi="宋体" w:eastAsia="宋体" w:cs="宋体"/>
          <w:sz w:val="28"/>
          <w:szCs w:val="28"/>
        </w:rPr>
        <w:t>学风建设工程</w:t>
      </w:r>
      <w:r>
        <w:rPr>
          <w:rFonts w:hint="eastAsia" w:ascii="宋体" w:hAnsi="宋体" w:eastAsia="宋体" w:cs="宋体"/>
          <w:sz w:val="28"/>
          <w:szCs w:val="28"/>
          <w:lang w:eastAsia="zh-CN"/>
        </w:rPr>
        <w:t>，</w:t>
      </w:r>
      <w:r>
        <w:rPr>
          <w:rFonts w:ascii="宋体" w:hAnsi="宋体" w:eastAsia="宋体" w:cs="宋体"/>
          <w:sz w:val="28"/>
          <w:szCs w:val="28"/>
        </w:rPr>
        <w:t>大力实施学生关爱工程，</w:t>
      </w:r>
      <w:r>
        <w:rPr>
          <w:rFonts w:hint="eastAsia" w:ascii="宋体" w:hAnsi="宋体" w:eastAsia="宋体" w:cs="宋体"/>
          <w:sz w:val="28"/>
          <w:szCs w:val="28"/>
          <w:lang w:val="en-US" w:eastAsia="zh-CN"/>
        </w:rPr>
        <w:t>通过以下措施：一是</w:t>
      </w:r>
      <w:r>
        <w:rPr>
          <w:rFonts w:hint="eastAsia" w:ascii="宋体" w:hAnsi="宋体" w:eastAsia="宋体" w:cs="宋体"/>
          <w:sz w:val="28"/>
          <w:szCs w:val="28"/>
        </w:rPr>
        <w:t>发掘学生闪光点，重拾学习自信</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二是</w:t>
      </w:r>
      <w:r>
        <w:rPr>
          <w:rFonts w:hint="eastAsia" w:ascii="宋体" w:hAnsi="宋体" w:eastAsia="宋体" w:cs="宋体"/>
          <w:sz w:val="28"/>
          <w:szCs w:val="28"/>
          <w:lang w:eastAsia="zh-CN"/>
        </w:rPr>
        <w:t>加强教育引导，纠正学习态度；</w:t>
      </w:r>
      <w:r>
        <w:rPr>
          <w:rFonts w:hint="eastAsia" w:ascii="宋体" w:hAnsi="宋体" w:eastAsia="宋体" w:cs="宋体"/>
          <w:sz w:val="28"/>
          <w:szCs w:val="28"/>
          <w:lang w:val="en-US" w:eastAsia="zh-CN"/>
        </w:rPr>
        <w:t>三是</w:t>
      </w:r>
      <w:r>
        <w:rPr>
          <w:rFonts w:hint="eastAsia" w:ascii="宋体" w:hAnsi="宋体" w:eastAsia="宋体" w:cs="宋体"/>
          <w:sz w:val="28"/>
          <w:szCs w:val="28"/>
        </w:rPr>
        <w:t>通过朋辈帮扶，提升学习能力</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四是</w:t>
      </w:r>
      <w:r>
        <w:rPr>
          <w:rFonts w:hint="eastAsia" w:ascii="宋体" w:hAnsi="宋体" w:eastAsia="宋体" w:cs="宋体"/>
          <w:sz w:val="28"/>
          <w:szCs w:val="28"/>
        </w:rPr>
        <w:t>开展学业规划，提升学习动力</w:t>
      </w:r>
      <w:r>
        <w:rPr>
          <w:rFonts w:hint="eastAsia" w:ascii="宋体" w:hAnsi="宋体" w:eastAsia="宋体" w:cs="宋体"/>
          <w:sz w:val="28"/>
          <w:szCs w:val="28"/>
          <w:lang w:eastAsia="zh-CN"/>
        </w:rPr>
        <w:t>。</w:t>
      </w:r>
      <w:r>
        <w:rPr>
          <w:rFonts w:ascii="宋体" w:hAnsi="宋体" w:eastAsia="宋体" w:cs="宋体"/>
          <w:sz w:val="28"/>
          <w:szCs w:val="28"/>
        </w:rPr>
        <w:t>具体内容为：对学习有困难的学生，</w:t>
      </w:r>
      <w:r>
        <w:rPr>
          <w:rFonts w:hint="eastAsia" w:ascii="宋体" w:hAnsi="宋体" w:eastAsia="宋体" w:cs="宋体"/>
          <w:sz w:val="28"/>
          <w:szCs w:val="28"/>
          <w:lang w:eastAsia="zh-CN"/>
        </w:rPr>
        <w:t>各二级学院</w:t>
      </w:r>
      <w:r>
        <w:rPr>
          <w:rFonts w:ascii="宋体" w:hAnsi="宋体" w:eastAsia="宋体" w:cs="宋体"/>
          <w:sz w:val="28"/>
          <w:szCs w:val="28"/>
        </w:rPr>
        <w:t>安排一名任课老师进行一对一进行学习辅导；各班确定一名同学进行一对一帮助；</w:t>
      </w:r>
      <w:r>
        <w:rPr>
          <w:rFonts w:hint="eastAsia" w:ascii="宋体" w:hAnsi="宋体" w:eastAsia="宋体" w:cs="宋体"/>
          <w:sz w:val="28"/>
          <w:szCs w:val="28"/>
          <w:lang w:eastAsia="zh-CN"/>
        </w:rPr>
        <w:t>各二级学院</w:t>
      </w:r>
      <w:r>
        <w:rPr>
          <w:rFonts w:ascii="宋体" w:hAnsi="宋体" w:eastAsia="宋体" w:cs="宋体"/>
          <w:sz w:val="28"/>
          <w:szCs w:val="28"/>
        </w:rPr>
        <w:t>安排一名老师每月谈话交流一次；辅导员每月调查其学习情况一次；辅导员每月联系其家长一次。</w:t>
      </w:r>
    </w:p>
    <w:p w14:paraId="5AC88E6D">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rPr>
      </w:pPr>
      <w:r>
        <w:rPr>
          <w:rFonts w:hint="eastAsia" w:ascii="宋体" w:hAnsi="宋体" w:eastAsia="宋体" w:cs="宋体"/>
          <w:sz w:val="28"/>
          <w:szCs w:val="28"/>
        </w:rPr>
        <w:t>“授人以鱼不如授人以渔”，在帮扶措施初显成效后，逐渐弱化外在监督，实现由紧到松、由被动到主动的过渡,重点培养独立精神，将外界的帮助作为助力剂，使他重新认识“学习”，逐步激发了该生的自主学习能力和独立思考能力，为</w:t>
      </w:r>
      <w:r>
        <w:rPr>
          <w:rFonts w:hint="eastAsia" w:ascii="宋体" w:hAnsi="宋体" w:eastAsia="宋体" w:cs="宋体"/>
          <w:sz w:val="28"/>
          <w:szCs w:val="28"/>
          <w:lang w:val="en-US" w:eastAsia="zh-CN"/>
        </w:rPr>
        <w:t>转化后进学习</w:t>
      </w:r>
      <w:r>
        <w:rPr>
          <w:rFonts w:hint="eastAsia" w:ascii="宋体" w:hAnsi="宋体" w:eastAsia="宋体" w:cs="宋体"/>
          <w:sz w:val="28"/>
          <w:szCs w:val="28"/>
        </w:rPr>
        <w:t>做好准备。</w:t>
      </w:r>
    </w:p>
    <w:p w14:paraId="0B93BB15">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hint="eastAsia" w:ascii="宋体" w:hAnsi="宋体" w:eastAsia="宋体" w:cs="宋体"/>
          <w:sz w:val="28"/>
          <w:szCs w:val="28"/>
        </w:rPr>
        <w:t>“一切为了学生,为了一切学生,为了学生的一切”，</w:t>
      </w:r>
      <w:r>
        <w:rPr>
          <w:rFonts w:hint="eastAsia" w:ascii="宋体" w:hAnsi="宋体" w:eastAsia="宋体" w:cs="宋体"/>
          <w:sz w:val="28"/>
          <w:szCs w:val="28"/>
          <w:lang w:val="en-US" w:eastAsia="zh-CN"/>
        </w:rPr>
        <w:t>学院</w:t>
      </w:r>
      <w:r>
        <w:rPr>
          <w:rFonts w:hint="eastAsia" w:ascii="宋体" w:hAnsi="宋体" w:eastAsia="宋体" w:cs="宋体"/>
          <w:sz w:val="28"/>
          <w:szCs w:val="28"/>
        </w:rPr>
        <w:t>把“爱学生”作为自觉行动,心中时刻充满爱,行动时刻蕴含爱。尤其是在遇到</w:t>
      </w:r>
      <w:r>
        <w:rPr>
          <w:rFonts w:hint="eastAsia" w:ascii="宋体" w:hAnsi="宋体" w:eastAsia="宋体" w:cs="宋体"/>
          <w:sz w:val="28"/>
          <w:szCs w:val="28"/>
          <w:lang w:val="en-US" w:eastAsia="zh-CN"/>
        </w:rPr>
        <w:t>学习困难</w:t>
      </w:r>
      <w:r>
        <w:rPr>
          <w:rFonts w:hint="eastAsia" w:ascii="宋体" w:hAnsi="宋体" w:eastAsia="宋体" w:cs="宋体"/>
          <w:sz w:val="28"/>
          <w:szCs w:val="28"/>
        </w:rPr>
        <w:t>的学生时，更要因势利导，着力提升善破题解难的智慧，以“巧解”“最优解”来纾困破题，因人施教、因循善诱。</w:t>
      </w:r>
    </w:p>
    <w:p w14:paraId="282F4A1E">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b w:val="0"/>
          <w:bCs w:val="0"/>
          <w:sz w:val="28"/>
          <w:szCs w:val="28"/>
        </w:rPr>
        <w:t>(</w:t>
      </w:r>
      <w:r>
        <w:rPr>
          <w:rFonts w:hint="eastAsia" w:ascii="宋体" w:hAnsi="宋体" w:eastAsia="宋体" w:cs="宋体"/>
          <w:b w:val="0"/>
          <w:bCs w:val="0"/>
          <w:sz w:val="28"/>
          <w:szCs w:val="28"/>
          <w:lang w:val="en-US" w:eastAsia="zh-CN"/>
        </w:rPr>
        <w:t>4</w:t>
      </w:r>
      <w:r>
        <w:rPr>
          <w:rFonts w:ascii="宋体" w:hAnsi="宋体" w:eastAsia="宋体" w:cs="宋体"/>
          <w:b w:val="0"/>
          <w:bCs w:val="0"/>
          <w:sz w:val="28"/>
          <w:szCs w:val="28"/>
        </w:rPr>
        <w:t>)</w:t>
      </w:r>
      <w:r>
        <w:rPr>
          <w:rFonts w:hint="eastAsia" w:ascii="宋体" w:hAnsi="宋体" w:eastAsia="宋体" w:cs="宋体"/>
          <w:b w:val="0"/>
          <w:bCs w:val="0"/>
          <w:sz w:val="28"/>
          <w:szCs w:val="28"/>
          <w:lang w:val="en-US" w:eastAsia="zh-CN"/>
        </w:rPr>
        <w:t>扎</w:t>
      </w:r>
      <w:r>
        <w:rPr>
          <w:rFonts w:hint="eastAsia" w:ascii="宋体" w:hAnsi="宋体" w:eastAsia="宋体" w:cs="宋体"/>
          <w:sz w:val="28"/>
          <w:szCs w:val="28"/>
          <w:lang w:val="en-US" w:eastAsia="zh-CN"/>
        </w:rPr>
        <w:t>实做好就业</w:t>
      </w:r>
      <w:r>
        <w:rPr>
          <w:rFonts w:ascii="宋体" w:hAnsi="宋体" w:eastAsia="宋体" w:cs="宋体"/>
          <w:sz w:val="28"/>
          <w:szCs w:val="28"/>
        </w:rPr>
        <w:t>困难群体</w:t>
      </w:r>
      <w:r>
        <w:rPr>
          <w:rFonts w:hint="eastAsia" w:ascii="宋体" w:hAnsi="宋体" w:eastAsia="宋体" w:cs="宋体"/>
          <w:sz w:val="28"/>
          <w:szCs w:val="28"/>
          <w:lang w:val="en-US" w:eastAsia="zh-CN"/>
        </w:rPr>
        <w:t>就业帮扶</w:t>
      </w:r>
      <w:r>
        <w:rPr>
          <w:rFonts w:ascii="宋体" w:hAnsi="宋体" w:eastAsia="宋体" w:cs="宋体"/>
          <w:sz w:val="28"/>
          <w:szCs w:val="28"/>
        </w:rPr>
        <w:t>工作。</w:t>
      </w:r>
    </w:p>
    <w:p w14:paraId="06278148">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rPr>
        <w:t>认真贯彻落实习近平总书记重要讲话精神，实施一系列举措，完善重点群体就业支持体系，加强困难群体就业兜底帮扶，多渠道开发就业岗位、广泛开展就业培训，着力做好重点群体就业帮扶工作。</w:t>
      </w:r>
      <w:r>
        <w:rPr>
          <w:rFonts w:ascii="宋体" w:hAnsi="宋体" w:eastAsia="宋体" w:cs="宋体"/>
          <w:sz w:val="28"/>
          <w:szCs w:val="28"/>
        </w:rPr>
        <w:t>具体内容为：</w:t>
      </w:r>
      <w:r>
        <w:rPr>
          <w:rFonts w:hint="eastAsia" w:ascii="宋体" w:hAnsi="宋体" w:eastAsia="宋体" w:cs="宋体"/>
          <w:sz w:val="28"/>
          <w:szCs w:val="28"/>
          <w:lang w:val="en-US" w:eastAsia="zh-CN"/>
        </w:rPr>
        <w:t>一是</w:t>
      </w:r>
      <w:r>
        <w:rPr>
          <w:rFonts w:hint="eastAsia" w:ascii="宋体" w:hAnsi="宋体" w:eastAsia="宋体" w:cs="宋体"/>
          <w:sz w:val="28"/>
          <w:szCs w:val="28"/>
        </w:rPr>
        <w:t>分级负责，“一对一”精准帮扶</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二是</w:t>
      </w:r>
      <w:r>
        <w:rPr>
          <w:rFonts w:hint="eastAsia" w:ascii="宋体" w:hAnsi="宋体" w:eastAsia="宋体" w:cs="宋体"/>
          <w:sz w:val="28"/>
          <w:szCs w:val="28"/>
        </w:rPr>
        <w:t>推进就业指导“六进”，即“进支部、进宿舍、进家庭、进云端、进课堂、进企业”，引导毕业生树立正确的职业观、就业观和择业观，促进</w:t>
      </w:r>
      <w:r>
        <w:rPr>
          <w:rFonts w:hint="eastAsia" w:ascii="宋体" w:hAnsi="宋体" w:eastAsia="宋体" w:cs="宋体"/>
          <w:sz w:val="28"/>
          <w:szCs w:val="28"/>
          <w:lang w:val="en-US" w:eastAsia="zh-CN"/>
        </w:rPr>
        <w:t>就业困难</w:t>
      </w:r>
      <w:r>
        <w:rPr>
          <w:rFonts w:hint="eastAsia" w:ascii="宋体" w:hAnsi="宋体" w:eastAsia="宋体" w:cs="宋体"/>
          <w:sz w:val="28"/>
          <w:szCs w:val="28"/>
        </w:rPr>
        <w:t>毕业生更加充分更高质量就业</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三是继续实施宏志助航计划——全国低收入家庭高校毕业生就业帮扶项目；四是通过开展“百日冲刺"行动，聚焦当前促就业工作重点难点，精准拓展岗位，优化指导服务，引导毕业生主动求职，帮助更多毕业生在离校前后落实就业去向，全力促进毕业生高质量充分就业。五是认真落实岗位实习，开展“周查-月报-季巡”，做好毕业生就业前的实践工作。</w:t>
      </w:r>
    </w:p>
    <w:p w14:paraId="0C125C0C">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黑体" w:hAnsi="黑体" w:eastAsia="黑体" w:cs="黑体"/>
          <w:b w:val="0"/>
          <w:bCs w:val="0"/>
          <w:sz w:val="28"/>
          <w:szCs w:val="28"/>
          <w:lang w:eastAsia="zh-CN"/>
        </w:rPr>
      </w:pPr>
      <w:r>
        <w:rPr>
          <w:rFonts w:hint="eastAsia" w:ascii="黑体" w:hAnsi="黑体" w:eastAsia="黑体" w:cs="黑体"/>
          <w:b w:val="0"/>
          <w:bCs w:val="0"/>
          <w:sz w:val="28"/>
          <w:szCs w:val="28"/>
          <w:lang w:val="en-US" w:eastAsia="zh-CN"/>
        </w:rPr>
        <w:t>五</w:t>
      </w:r>
      <w:r>
        <w:rPr>
          <w:rFonts w:hint="eastAsia" w:ascii="黑体" w:hAnsi="黑体" w:eastAsia="黑体" w:cs="黑体"/>
          <w:b w:val="0"/>
          <w:bCs w:val="0"/>
          <w:sz w:val="28"/>
          <w:szCs w:val="28"/>
        </w:rPr>
        <w:t>、在</w:t>
      </w:r>
      <w:r>
        <w:rPr>
          <w:rFonts w:hint="eastAsia" w:ascii="黑体" w:hAnsi="黑体" w:eastAsia="黑体" w:cs="黑体"/>
          <w:b w:val="0"/>
          <w:bCs w:val="0"/>
          <w:sz w:val="28"/>
          <w:szCs w:val="28"/>
          <w:lang w:val="en-US" w:eastAsia="zh-CN"/>
        </w:rPr>
        <w:t>促进学生全面发展的</w:t>
      </w:r>
      <w:r>
        <w:rPr>
          <w:rFonts w:hint="eastAsia" w:ascii="黑体" w:hAnsi="黑体" w:eastAsia="黑体" w:cs="黑体"/>
          <w:b w:val="0"/>
          <w:bCs w:val="0"/>
          <w:sz w:val="28"/>
          <w:szCs w:val="28"/>
        </w:rPr>
        <w:t>政策措施方面，开展“</w:t>
      </w:r>
      <w:r>
        <w:rPr>
          <w:rFonts w:hint="eastAsia" w:ascii="黑体" w:hAnsi="黑体" w:eastAsia="黑体" w:cs="黑体"/>
          <w:b w:val="0"/>
          <w:bCs w:val="0"/>
          <w:sz w:val="28"/>
          <w:szCs w:val="28"/>
          <w:lang w:val="en-US" w:eastAsia="zh-CN"/>
        </w:rPr>
        <w:t>四</w:t>
      </w:r>
      <w:r>
        <w:rPr>
          <w:rFonts w:hint="eastAsia" w:ascii="黑体" w:hAnsi="黑体" w:eastAsia="黑体" w:cs="黑体"/>
          <w:b w:val="0"/>
          <w:bCs w:val="0"/>
          <w:sz w:val="28"/>
          <w:szCs w:val="28"/>
        </w:rPr>
        <w:t>大工程”建设</w:t>
      </w:r>
      <w:r>
        <w:rPr>
          <w:rFonts w:hint="eastAsia" w:ascii="黑体" w:hAnsi="黑体" w:eastAsia="黑体" w:cs="黑体"/>
          <w:b w:val="0"/>
          <w:bCs w:val="0"/>
          <w:sz w:val="28"/>
          <w:szCs w:val="28"/>
          <w:lang w:eastAsia="zh-CN"/>
        </w:rPr>
        <w:t>，</w:t>
      </w:r>
      <w:r>
        <w:rPr>
          <w:rFonts w:hint="eastAsia" w:ascii="黑体" w:hAnsi="黑体" w:eastAsia="黑体" w:cs="黑体"/>
          <w:b w:val="0"/>
          <w:bCs w:val="0"/>
          <w:sz w:val="28"/>
          <w:szCs w:val="28"/>
          <w:lang w:val="en-US" w:eastAsia="zh-CN"/>
        </w:rPr>
        <w:t>成立“八大中心”，</w:t>
      </w:r>
      <w:r>
        <w:rPr>
          <w:rFonts w:hint="eastAsia" w:ascii="黑体" w:hAnsi="黑体" w:eastAsia="黑体" w:cs="黑体"/>
          <w:b w:val="0"/>
          <w:bCs w:val="0"/>
          <w:sz w:val="28"/>
          <w:szCs w:val="28"/>
        </w:rPr>
        <w:t>健全“八大工作平台”。</w:t>
      </w:r>
    </w:p>
    <w:p w14:paraId="185A241D">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ascii="宋体" w:hAnsi="宋体" w:eastAsia="宋体" w:cs="宋体"/>
          <w:sz w:val="28"/>
          <w:szCs w:val="28"/>
        </w:rPr>
        <w:t>在开展素质教育过程中，始终把思想品德教育放在最突出、最重要的位置。开展</w:t>
      </w:r>
      <w:r>
        <w:rPr>
          <w:rFonts w:hint="eastAsia" w:ascii="宋体" w:hAnsi="宋体" w:eastAsia="宋体" w:cs="宋体"/>
          <w:sz w:val="28"/>
          <w:szCs w:val="28"/>
        </w:rPr>
        <w:t>“</w:t>
      </w:r>
      <w:r>
        <w:rPr>
          <w:rFonts w:hint="eastAsia" w:ascii="宋体" w:hAnsi="宋体" w:eastAsia="宋体" w:cs="宋体"/>
          <w:sz w:val="28"/>
          <w:szCs w:val="28"/>
          <w:lang w:val="en-US" w:eastAsia="zh-CN"/>
        </w:rPr>
        <w:t>四</w:t>
      </w:r>
      <w:r>
        <w:rPr>
          <w:rFonts w:hint="eastAsia" w:ascii="宋体" w:hAnsi="宋体" w:eastAsia="宋体" w:cs="宋体"/>
          <w:sz w:val="28"/>
          <w:szCs w:val="28"/>
        </w:rPr>
        <w:t>大工程”</w:t>
      </w:r>
      <w:r>
        <w:rPr>
          <w:rFonts w:hint="eastAsia" w:ascii="宋体" w:hAnsi="宋体" w:eastAsia="宋体" w:cs="宋体"/>
          <w:sz w:val="28"/>
          <w:szCs w:val="28"/>
          <w:lang w:eastAsia="zh-CN"/>
        </w:rPr>
        <w:t>：</w:t>
      </w:r>
      <w:r>
        <w:rPr>
          <w:rFonts w:ascii="宋体" w:hAnsi="宋体" w:eastAsia="宋体" w:cs="宋体"/>
          <w:sz w:val="28"/>
          <w:szCs w:val="28"/>
        </w:rPr>
        <w:t>学风建设工程、文明修身工程</w:t>
      </w:r>
      <w:r>
        <w:rPr>
          <w:rFonts w:hint="eastAsia" w:ascii="宋体" w:hAnsi="宋体" w:eastAsia="宋体" w:cs="宋体"/>
          <w:sz w:val="28"/>
          <w:szCs w:val="28"/>
          <w:lang w:eastAsia="zh-CN"/>
        </w:rPr>
        <w:t>、</w:t>
      </w:r>
      <w:r>
        <w:rPr>
          <w:rFonts w:ascii="宋体" w:hAnsi="宋体" w:eastAsia="宋体" w:cs="宋体"/>
          <w:sz w:val="28"/>
          <w:szCs w:val="28"/>
        </w:rPr>
        <w:t>安全工程</w:t>
      </w:r>
      <w:r>
        <w:rPr>
          <w:rFonts w:hint="eastAsia" w:ascii="宋体" w:hAnsi="宋体" w:eastAsia="宋体" w:cs="宋体"/>
          <w:sz w:val="28"/>
          <w:szCs w:val="28"/>
          <w:lang w:val="en-US" w:eastAsia="zh-CN"/>
        </w:rPr>
        <w:t>、学生综合素质361工程；为更好服务学生，发展学生，开展教育教学工作，学院成立“八大中心”：学生教育与发展中心、心理健康教育中心、易班发展中心、一站式学生社区服务中心、学生资助中心、马克思主义研究中心、红色文化研究中心、广元市大中小学思政课一体化建设研究中心；通过促进学生全面发展的政策与措施，有力推动良好学风的创建</w:t>
      </w:r>
      <w:r>
        <w:rPr>
          <w:rFonts w:ascii="宋体" w:hAnsi="宋体" w:eastAsia="宋体" w:cs="宋体"/>
          <w:sz w:val="28"/>
          <w:szCs w:val="28"/>
        </w:rPr>
        <w:t>，文明学子形象的树立，学生思想道德素质的提高，和谐稳定校园的构建。</w:t>
      </w:r>
    </w:p>
    <w:p w14:paraId="1ECEEDC1">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hint="eastAsia" w:ascii="宋体" w:hAnsi="宋体" w:eastAsia="宋体" w:cs="宋体"/>
          <w:sz w:val="28"/>
          <w:szCs w:val="28"/>
          <w:lang w:eastAsia="zh-CN"/>
        </w:rPr>
      </w:pPr>
      <w:r>
        <w:rPr>
          <w:rFonts w:ascii="宋体" w:hAnsi="宋体" w:eastAsia="宋体" w:cs="宋体"/>
          <w:sz w:val="28"/>
          <w:szCs w:val="28"/>
        </w:rPr>
        <w:t>依托“</w:t>
      </w:r>
      <w:r>
        <w:rPr>
          <w:rFonts w:hint="eastAsia" w:ascii="宋体" w:hAnsi="宋体" w:eastAsia="宋体" w:cs="宋体"/>
          <w:sz w:val="28"/>
          <w:szCs w:val="28"/>
          <w:lang w:val="en-US" w:eastAsia="zh-CN"/>
        </w:rPr>
        <w:t>四</w:t>
      </w:r>
      <w:r>
        <w:rPr>
          <w:rFonts w:ascii="宋体" w:hAnsi="宋体" w:eastAsia="宋体" w:cs="宋体"/>
          <w:sz w:val="28"/>
          <w:szCs w:val="28"/>
        </w:rPr>
        <w:t>大工程”</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八大中心</w:t>
      </w:r>
      <w:r>
        <w:rPr>
          <w:rFonts w:hint="eastAsia" w:ascii="宋体" w:hAnsi="宋体" w:eastAsia="宋体" w:cs="宋体"/>
          <w:sz w:val="28"/>
          <w:szCs w:val="28"/>
          <w:lang w:eastAsia="zh-CN"/>
        </w:rPr>
        <w:t>”</w:t>
      </w:r>
      <w:r>
        <w:rPr>
          <w:rFonts w:ascii="宋体" w:hAnsi="宋体" w:eastAsia="宋体" w:cs="宋体"/>
          <w:sz w:val="28"/>
          <w:szCs w:val="28"/>
        </w:rPr>
        <w:t>，健全“八大工作平台”。</w:t>
      </w:r>
    </w:p>
    <w:p w14:paraId="79944D9F">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ascii="宋体" w:hAnsi="宋体" w:eastAsia="宋体" w:cs="宋体"/>
          <w:sz w:val="28"/>
          <w:szCs w:val="28"/>
        </w:rPr>
        <w:t>一是健全以学院党政统筹，目标责任考核机制为主线，学生处工作机制、系学生工作考核机制、辅导员考核机制互相联动的学生教育管理联动工作平台。</w:t>
      </w:r>
    </w:p>
    <w:p w14:paraId="66644157">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ascii="宋体" w:hAnsi="宋体" w:eastAsia="宋体" w:cs="宋体"/>
          <w:sz w:val="28"/>
          <w:szCs w:val="28"/>
        </w:rPr>
        <w:t>二是健全以学生处、院团委，系部，班级、团支部分层实施交叉配合的学生教育管理落实工作平台。</w:t>
      </w:r>
    </w:p>
    <w:p w14:paraId="6CC422C7">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ascii="宋体" w:hAnsi="宋体" w:eastAsia="宋体" w:cs="宋体"/>
          <w:sz w:val="28"/>
          <w:szCs w:val="28"/>
        </w:rPr>
        <w:t>三是建立以系列思想道德教育和第二课堂活动互补、模块化的两大循环思想教育平台。</w:t>
      </w:r>
    </w:p>
    <w:p w14:paraId="176F9D2F">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ascii="宋体" w:hAnsi="宋体" w:eastAsia="宋体" w:cs="宋体"/>
          <w:sz w:val="28"/>
          <w:szCs w:val="28"/>
        </w:rPr>
        <w:t>四是依托学生会组织，大学生自律委员会、社团联合会、青年志愿者协会等组织，健全新型“三自”平台。</w:t>
      </w:r>
    </w:p>
    <w:p w14:paraId="021AA8B1">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ascii="宋体" w:hAnsi="宋体" w:eastAsia="宋体" w:cs="宋体"/>
          <w:sz w:val="28"/>
          <w:szCs w:val="28"/>
        </w:rPr>
        <w:t>五是依托大学生素质拓展雄鹰计划，完善以素质拓展为核心的素质教育平台。</w:t>
      </w:r>
    </w:p>
    <w:p w14:paraId="2B28898B">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ascii="宋体" w:hAnsi="宋体" w:eastAsia="宋体" w:cs="宋体"/>
          <w:sz w:val="28"/>
          <w:szCs w:val="28"/>
        </w:rPr>
        <w:t>六是关爱弱势群体，表彰先进，健全学生资助平台。</w:t>
      </w:r>
    </w:p>
    <w:p w14:paraId="13B1A343">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ascii="宋体" w:hAnsi="宋体" w:eastAsia="宋体" w:cs="宋体"/>
          <w:sz w:val="28"/>
          <w:szCs w:val="28"/>
        </w:rPr>
        <w:t>七是以心理健康教育与心理危机干预四级预警机制为基础，搭建心理健康教育平台。</w:t>
      </w:r>
    </w:p>
    <w:p w14:paraId="30B02E05">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left"/>
        <w:textAlignment w:val="auto"/>
        <w:rPr>
          <w:rFonts w:ascii="宋体" w:hAnsi="宋体" w:eastAsia="宋体" w:cs="宋体"/>
          <w:sz w:val="28"/>
          <w:szCs w:val="28"/>
        </w:rPr>
      </w:pPr>
      <w:r>
        <w:rPr>
          <w:rFonts w:ascii="宋体" w:hAnsi="宋体" w:eastAsia="宋体" w:cs="宋体"/>
          <w:sz w:val="28"/>
          <w:szCs w:val="28"/>
        </w:rPr>
        <w:t>八是全面规划、系统安排、分段实施、分类指导、层次推进，三年“不断线”</w:t>
      </w:r>
      <w:r>
        <w:rPr>
          <w:rFonts w:hint="eastAsia" w:ascii="宋体" w:hAnsi="宋体" w:eastAsia="宋体" w:cs="宋体"/>
          <w:sz w:val="28"/>
          <w:szCs w:val="28"/>
          <w:lang w:val="en-US" w:eastAsia="zh-CN"/>
        </w:rPr>
        <w:t>职业</w:t>
      </w:r>
      <w:r>
        <w:rPr>
          <w:rFonts w:ascii="宋体" w:hAnsi="宋体" w:eastAsia="宋体" w:cs="宋体"/>
          <w:sz w:val="28"/>
          <w:szCs w:val="28"/>
        </w:rPr>
        <w:t>指导</w:t>
      </w:r>
      <w:r>
        <w:rPr>
          <w:rFonts w:hint="eastAsia" w:ascii="宋体" w:hAnsi="宋体" w:eastAsia="宋体" w:cs="宋体"/>
          <w:sz w:val="28"/>
          <w:szCs w:val="28"/>
          <w:lang w:val="en-US" w:eastAsia="zh-CN"/>
        </w:rPr>
        <w:t>创新创业教育</w:t>
      </w:r>
      <w:r>
        <w:rPr>
          <w:rFonts w:ascii="宋体" w:hAnsi="宋体" w:eastAsia="宋体" w:cs="宋体"/>
          <w:sz w:val="28"/>
          <w:szCs w:val="28"/>
        </w:rPr>
        <w:t>与服务体系，健全职业规划和</w:t>
      </w:r>
      <w:r>
        <w:rPr>
          <w:rFonts w:hint="eastAsia" w:ascii="宋体" w:hAnsi="宋体" w:eastAsia="宋体" w:cs="宋体"/>
          <w:sz w:val="28"/>
          <w:szCs w:val="28"/>
          <w:lang w:val="en-US" w:eastAsia="zh-CN"/>
        </w:rPr>
        <w:t>职业指导与创新创业教育</w:t>
      </w:r>
      <w:r>
        <w:rPr>
          <w:rFonts w:ascii="宋体" w:hAnsi="宋体" w:eastAsia="宋体" w:cs="宋体"/>
          <w:sz w:val="28"/>
          <w:szCs w:val="28"/>
        </w:rPr>
        <w:t>平台。</w:t>
      </w:r>
    </w:p>
    <w:p w14:paraId="4B2F2836">
      <w:pPr>
        <w:rPr>
          <w:rFonts w:hint="eastAsia"/>
          <w:lang w:val="en-US" w:eastAsia="zh-CN"/>
        </w:rPr>
      </w:pPr>
      <w:r>
        <w:rPr>
          <w:rFonts w:hint="eastAsia"/>
          <w:lang w:val="en-US" w:eastAsia="zh-CN"/>
        </w:rPr>
        <w:br w:type="page"/>
      </w:r>
    </w:p>
    <w:p w14:paraId="16B482A7">
      <w:pPr>
        <w:pStyle w:val="3"/>
        <w:bidi w:val="0"/>
        <w:rPr>
          <w:rFonts w:hint="eastAsia"/>
          <w:lang w:val="en-US" w:eastAsia="zh-CN"/>
        </w:rPr>
      </w:pPr>
      <w:bookmarkStart w:id="78" w:name="_Toc23713"/>
      <w:r>
        <w:rPr>
          <w:rFonts w:hint="eastAsia"/>
          <w:lang w:val="en-US" w:eastAsia="zh-CN"/>
        </w:rPr>
        <w:t>(四)思想关心 事业指引——四川信息职业技术学院“引、立、润、护”的“四维”立体工作法育高质量民族人才工作案例</w:t>
      </w:r>
      <w:bookmarkEnd w:id="78"/>
    </w:p>
    <w:p w14:paraId="75D70D4B">
      <w:pPr>
        <w:autoSpaceDE w:val="0"/>
        <w:autoSpaceDN w:val="0"/>
        <w:adjustRightInd w:val="0"/>
        <w:jc w:val="center"/>
        <w:rPr>
          <w:rFonts w:hint="eastAsia" w:ascii="方正小标宋简体" w:hAnsi="方正小标宋简体" w:eastAsia="方正小标宋简体" w:cs="方正小标宋简体"/>
          <w:sz w:val="32"/>
          <w:szCs w:val="32"/>
          <w:lang w:val="en-US" w:eastAsia="zh-CN"/>
        </w:rPr>
      </w:pPr>
      <w:r>
        <w:rPr>
          <w:rFonts w:hint="eastAsia" w:ascii="方正小标宋简体" w:hAnsi="方正小标宋简体" w:eastAsia="方正小标宋简体" w:cs="方正小标宋简体"/>
          <w:sz w:val="32"/>
          <w:szCs w:val="32"/>
        </w:rPr>
        <w:t>思想关心 事业指引——</w:t>
      </w:r>
      <w:r>
        <w:rPr>
          <w:rFonts w:hint="eastAsia" w:ascii="方正小标宋简体" w:hAnsi="方正小标宋简体" w:eastAsia="方正小标宋简体" w:cs="方正小标宋简体"/>
          <w:sz w:val="32"/>
          <w:szCs w:val="32"/>
          <w:lang w:val="en-US" w:eastAsia="zh-CN"/>
        </w:rPr>
        <w:t>四川信息职业技术学院</w:t>
      </w:r>
      <w:r>
        <w:rPr>
          <w:rFonts w:hint="eastAsia" w:ascii="方正小标宋简体" w:hAnsi="方正小标宋简体" w:eastAsia="方正小标宋简体" w:cs="方正小标宋简体"/>
          <w:sz w:val="32"/>
          <w:szCs w:val="32"/>
        </w:rPr>
        <w:t>“引、立、润、护”的“四维”立体工作法育高质量民族人才</w:t>
      </w:r>
      <w:r>
        <w:rPr>
          <w:rFonts w:hint="eastAsia" w:ascii="方正小标宋简体" w:hAnsi="方正小标宋简体" w:eastAsia="方正小标宋简体" w:cs="方正小标宋简体"/>
          <w:sz w:val="32"/>
          <w:szCs w:val="32"/>
          <w:lang w:val="en-US" w:eastAsia="zh-CN"/>
        </w:rPr>
        <w:t>工作案例</w:t>
      </w:r>
    </w:p>
    <w:p w14:paraId="65888DD6">
      <w:pPr>
        <w:autoSpaceDE w:val="0"/>
        <w:autoSpaceDN w:val="0"/>
        <w:adjustRightInd w:val="0"/>
        <w:jc w:val="center"/>
        <w:rPr>
          <w:rFonts w:hint="default" w:ascii="方正小标宋简体" w:hAnsi="方正小标宋简体" w:eastAsia="方正小标宋简体" w:cs="方正小标宋简体"/>
          <w:sz w:val="32"/>
          <w:szCs w:val="32"/>
          <w:lang w:val="en-US" w:eastAsia="zh-CN"/>
        </w:rPr>
      </w:pPr>
      <w:r>
        <w:rPr>
          <w:rFonts w:hint="eastAsia" w:ascii="方正小标宋简体" w:hAnsi="方正小标宋简体" w:eastAsia="方正小标宋简体" w:cs="方正小标宋简体"/>
          <w:sz w:val="32"/>
          <w:szCs w:val="32"/>
          <w:lang w:val="en-US" w:eastAsia="zh-CN"/>
        </w:rPr>
        <w:t>卜雪章、刘凯、刘振、陈刚</w:t>
      </w:r>
    </w:p>
    <w:p w14:paraId="7EA4BE5C">
      <w:pPr>
        <w:autoSpaceDE w:val="0"/>
        <w:autoSpaceDN w:val="0"/>
        <w:adjustRightInd w:val="0"/>
        <w:ind w:firstLine="640" w:firstLineChars="200"/>
        <w:rPr>
          <w:rFonts w:hint="eastAsia" w:ascii="仿宋_GB2312" w:eastAsia="仿宋_GB2312" w:cs="仿宋_GB2312"/>
          <w:color w:val="000000"/>
          <w:kern w:val="0"/>
          <w:sz w:val="32"/>
          <w:szCs w:val="32"/>
        </w:rPr>
      </w:pPr>
      <w:r>
        <w:rPr>
          <w:rFonts w:hint="eastAsia" w:ascii="仿宋_GB2312" w:eastAsia="仿宋_GB2312" w:cs="仿宋_GB2312"/>
          <w:color w:val="000000"/>
          <w:kern w:val="0"/>
          <w:sz w:val="32"/>
          <w:szCs w:val="32"/>
        </w:rPr>
        <w:t>国之大计，教育为本。四川信息职业技术学院坚持把思想政治教育放在首位</w:t>
      </w:r>
      <w:r>
        <w:rPr>
          <w:rFonts w:hint="eastAsia" w:ascii="仿宋_GB2312" w:eastAsia="仿宋_GB2312" w:cs="仿宋_GB2312"/>
          <w:color w:val="000000"/>
          <w:kern w:val="0"/>
          <w:sz w:val="32"/>
          <w:szCs w:val="32"/>
          <w:lang w:eastAsia="zh-CN"/>
        </w:rPr>
        <w:t>，</w:t>
      </w:r>
      <w:r>
        <w:rPr>
          <w:rFonts w:hint="eastAsia" w:ascii="仿宋_GB2312" w:eastAsia="仿宋_GB2312" w:cs="仿宋_GB2312"/>
          <w:color w:val="000000"/>
          <w:kern w:val="0"/>
          <w:sz w:val="32"/>
          <w:szCs w:val="32"/>
        </w:rPr>
        <w:t>深入贯彻落实党和国家关于民族团结进步教育的方针政策，着力推进铸牢中华民族共同体意识教育</w:t>
      </w:r>
      <w:r>
        <w:rPr>
          <w:rFonts w:hint="eastAsia" w:ascii="仿宋_GB2312" w:eastAsia="仿宋_GB2312" w:cs="仿宋_GB2312"/>
          <w:color w:val="000000"/>
          <w:kern w:val="0"/>
          <w:sz w:val="32"/>
          <w:szCs w:val="32"/>
          <w:lang w:eastAsia="zh-CN"/>
        </w:rPr>
        <w:t>。</w:t>
      </w:r>
      <w:r>
        <w:rPr>
          <w:rFonts w:hint="eastAsia" w:ascii="仿宋_GB2312" w:eastAsia="仿宋_GB2312" w:cs="仿宋_GB2312"/>
          <w:color w:val="000000"/>
          <w:kern w:val="0"/>
          <w:sz w:val="32"/>
          <w:szCs w:val="32"/>
        </w:rPr>
        <w:t>以铸牢中华民族共同体意识为目标，针对学校民族学生实际，</w:t>
      </w:r>
      <w:r>
        <w:rPr>
          <w:rFonts w:hint="eastAsia" w:ascii="仿宋_GB2312" w:eastAsia="仿宋_GB2312" w:cs="仿宋_GB2312"/>
          <w:color w:val="000000"/>
          <w:kern w:val="0"/>
          <w:sz w:val="32"/>
          <w:szCs w:val="32"/>
          <w:lang w:val="en-US" w:eastAsia="zh-CN"/>
        </w:rPr>
        <w:t>全院上下</w:t>
      </w:r>
      <w:r>
        <w:rPr>
          <w:rFonts w:hint="eastAsia" w:ascii="仿宋_GB2312" w:eastAsia="仿宋_GB2312" w:cs="仿宋_GB2312"/>
          <w:color w:val="000000"/>
          <w:kern w:val="0"/>
          <w:sz w:val="32"/>
          <w:szCs w:val="32"/>
        </w:rPr>
        <w:t>用心用情加强思想引导</w:t>
      </w:r>
      <w:r>
        <w:rPr>
          <w:rFonts w:hint="eastAsia" w:ascii="仿宋_GB2312" w:eastAsia="仿宋_GB2312" w:cs="仿宋_GB2312"/>
          <w:color w:val="000000"/>
          <w:kern w:val="0"/>
          <w:sz w:val="32"/>
          <w:szCs w:val="32"/>
          <w:lang w:eastAsia="zh-CN"/>
        </w:rPr>
        <w:t>，</w:t>
      </w:r>
      <w:r>
        <w:rPr>
          <w:rFonts w:hint="eastAsia" w:ascii="仿宋_GB2312" w:eastAsia="仿宋_GB2312" w:cs="仿宋_GB2312"/>
          <w:color w:val="000000"/>
          <w:kern w:val="0"/>
          <w:sz w:val="32"/>
          <w:szCs w:val="32"/>
        </w:rPr>
        <w:t>实施“引、立、润、护”的“四维”立体工作方法，坚定民族学生理想信念，涵养民族学生道德品质，促进民族学生升学就业，为国家和民族地方发展培育出一批高质量</w:t>
      </w:r>
      <w:r>
        <w:rPr>
          <w:rFonts w:hint="eastAsia" w:ascii="仿宋_GB2312" w:eastAsia="仿宋_GB2312" w:cs="仿宋_GB2312"/>
          <w:color w:val="000000"/>
          <w:kern w:val="0"/>
          <w:sz w:val="32"/>
          <w:szCs w:val="32"/>
          <w:lang w:val="en-US" w:eastAsia="zh-CN"/>
        </w:rPr>
        <w:t>的技能</w:t>
      </w:r>
      <w:r>
        <w:rPr>
          <w:rFonts w:hint="eastAsia" w:ascii="仿宋_GB2312" w:eastAsia="仿宋_GB2312" w:cs="仿宋_GB2312"/>
          <w:color w:val="000000"/>
          <w:kern w:val="0"/>
          <w:sz w:val="32"/>
          <w:szCs w:val="32"/>
        </w:rPr>
        <w:t>人才。</w:t>
      </w:r>
    </w:p>
    <w:p w14:paraId="7E799FF6">
      <w:pPr>
        <w:numPr>
          <w:ilvl w:val="0"/>
          <w:numId w:val="5"/>
        </w:numPr>
        <w:autoSpaceDE w:val="0"/>
        <w:autoSpaceDN w:val="0"/>
        <w:adjustRightInd w:val="0"/>
        <w:ind w:firstLine="643" w:firstLineChars="200"/>
        <w:rPr>
          <w:rFonts w:hint="eastAsia" w:ascii="仿宋_GB2312" w:eastAsia="仿宋_GB2312" w:cs="仿宋_GB2312"/>
          <w:b/>
          <w:bCs/>
          <w:color w:val="000000"/>
          <w:kern w:val="0"/>
          <w:sz w:val="32"/>
          <w:szCs w:val="32"/>
          <w:lang w:eastAsia="zh-CN"/>
        </w:rPr>
      </w:pPr>
      <w:r>
        <w:rPr>
          <w:rFonts w:hint="default" w:ascii="仿宋_GB2312" w:eastAsia="仿宋_GB2312" w:cs="仿宋_GB2312"/>
          <w:b/>
          <w:bCs/>
          <w:color w:val="000000"/>
          <w:kern w:val="0"/>
          <w:sz w:val="32"/>
          <w:szCs w:val="32"/>
        </w:rPr>
        <w:t>信念</w:t>
      </w:r>
      <w:r>
        <w:rPr>
          <w:rFonts w:hint="eastAsia" w:ascii="仿宋_GB2312" w:eastAsia="仿宋_GB2312" w:cs="仿宋_GB2312"/>
          <w:b/>
          <w:bCs/>
          <w:color w:val="000000"/>
          <w:kern w:val="0"/>
          <w:sz w:val="32"/>
          <w:szCs w:val="32"/>
          <w:lang w:eastAsia="zh-CN"/>
        </w:rPr>
        <w:t>“</w:t>
      </w:r>
      <w:r>
        <w:rPr>
          <w:rFonts w:hint="default" w:ascii="仿宋_GB2312" w:eastAsia="仿宋_GB2312" w:cs="仿宋_GB2312"/>
          <w:b/>
          <w:bCs/>
          <w:color w:val="000000"/>
          <w:kern w:val="0"/>
          <w:sz w:val="32"/>
          <w:szCs w:val="32"/>
        </w:rPr>
        <w:t>引</w:t>
      </w:r>
      <w:r>
        <w:rPr>
          <w:rFonts w:hint="eastAsia" w:ascii="仿宋_GB2312" w:eastAsia="仿宋_GB2312" w:cs="仿宋_GB2312"/>
          <w:b/>
          <w:bCs/>
          <w:color w:val="000000"/>
          <w:kern w:val="0"/>
          <w:sz w:val="32"/>
          <w:szCs w:val="32"/>
          <w:lang w:eastAsia="zh-CN"/>
        </w:rPr>
        <w:t>”</w:t>
      </w:r>
      <w:r>
        <w:rPr>
          <w:rFonts w:hint="default" w:ascii="仿宋_GB2312" w:eastAsia="仿宋_GB2312" w:cs="仿宋_GB2312"/>
          <w:b/>
          <w:bCs/>
          <w:color w:val="000000"/>
          <w:kern w:val="0"/>
          <w:sz w:val="32"/>
          <w:szCs w:val="32"/>
        </w:rPr>
        <w:t>航</w:t>
      </w:r>
      <w:r>
        <w:rPr>
          <w:rFonts w:hint="eastAsia" w:ascii="仿宋_GB2312" w:eastAsia="仿宋_GB2312" w:cs="仿宋_GB2312"/>
          <w:b/>
          <w:bCs/>
          <w:color w:val="000000"/>
          <w:kern w:val="0"/>
          <w:sz w:val="32"/>
          <w:szCs w:val="32"/>
          <w:lang w:eastAsia="zh-CN"/>
        </w:rPr>
        <w:t>，</w:t>
      </w:r>
      <w:r>
        <w:rPr>
          <w:rFonts w:hint="default" w:ascii="仿宋_GB2312" w:eastAsia="仿宋_GB2312" w:cs="仿宋_GB2312"/>
          <w:b/>
          <w:bCs/>
          <w:color w:val="000000"/>
          <w:kern w:val="0"/>
          <w:sz w:val="32"/>
          <w:szCs w:val="32"/>
        </w:rPr>
        <w:t>育有志之才</w:t>
      </w:r>
      <w:r>
        <w:rPr>
          <w:rFonts w:hint="eastAsia" w:ascii="仿宋_GB2312" w:eastAsia="仿宋_GB2312" w:cs="仿宋_GB2312"/>
          <w:b/>
          <w:bCs/>
          <w:color w:val="000000"/>
          <w:kern w:val="0"/>
          <w:sz w:val="32"/>
          <w:szCs w:val="32"/>
          <w:lang w:eastAsia="zh-CN"/>
        </w:rPr>
        <w:t>。</w:t>
      </w:r>
    </w:p>
    <w:p w14:paraId="6DD1F309">
      <w:pPr>
        <w:numPr>
          <w:ilvl w:val="0"/>
          <w:numId w:val="0"/>
        </w:numPr>
        <w:autoSpaceDE w:val="0"/>
        <w:autoSpaceDN w:val="0"/>
        <w:adjustRightInd w:val="0"/>
        <w:ind w:firstLine="640" w:firstLineChars="200"/>
        <w:rPr>
          <w:rFonts w:hint="default" w:ascii="仿宋_GB2312" w:eastAsia="仿宋_GB2312" w:cs="仿宋_GB2312"/>
          <w:color w:val="000000"/>
          <w:kern w:val="0"/>
          <w:sz w:val="32"/>
          <w:szCs w:val="32"/>
        </w:rPr>
      </w:pPr>
      <w:r>
        <w:rPr>
          <w:rFonts w:hint="default" w:ascii="仿宋_GB2312" w:eastAsia="仿宋_GB2312" w:cs="仿宋_GB2312"/>
          <w:color w:val="000000"/>
          <w:kern w:val="0"/>
          <w:sz w:val="32"/>
          <w:szCs w:val="32"/>
        </w:rPr>
        <w:t>心有所信，方能行远。坚定民族学生崇高的理想信念是其成长成才的力量之源。巩固思政课主阵地，筑牢思想根基。引入翻转课堂、对分课堂等形式创新课堂教学，融入理想信念教育、“四史”教育、民族团结进步教育等主题丰富教学内容，组织民族学生到工厂社区、</w:t>
      </w:r>
      <w:r>
        <w:rPr>
          <w:rFonts w:hint="eastAsia" w:ascii="仿宋_GB2312" w:eastAsia="仿宋_GB2312" w:cs="仿宋_GB2312"/>
          <w:color w:val="000000"/>
          <w:kern w:val="0"/>
          <w:sz w:val="32"/>
          <w:szCs w:val="32"/>
          <w:lang w:val="en-US" w:eastAsia="zh-CN"/>
        </w:rPr>
        <w:t>三线建设遗址、</w:t>
      </w:r>
      <w:r>
        <w:rPr>
          <w:rFonts w:hint="default" w:ascii="仿宋_GB2312" w:eastAsia="仿宋_GB2312" w:cs="仿宋_GB2312"/>
          <w:color w:val="000000"/>
          <w:kern w:val="0"/>
          <w:sz w:val="32"/>
          <w:szCs w:val="32"/>
        </w:rPr>
        <w:t>革命遗址、爱国主义教育基地开展校外实践，打造校园网络“微思政”常态化开展思政课理论教育，确保“五个认同”“四个自信”入耳入脑入心;完善“第二课堂成绩单”，激励自我成长。围绕思想政治引领、素质拓展提升、社会实践锻炼、志愿服务公益和自我管理服务</w:t>
      </w:r>
      <w:r>
        <w:rPr>
          <w:rFonts w:hint="eastAsia" w:ascii="仿宋_GB2312" w:eastAsia="仿宋_GB2312" w:cs="仿宋_GB2312"/>
          <w:color w:val="000000"/>
          <w:kern w:val="0"/>
          <w:sz w:val="32"/>
          <w:szCs w:val="32"/>
          <w:lang w:val="en-US" w:eastAsia="zh-CN"/>
        </w:rPr>
        <w:t>等</w:t>
      </w:r>
      <w:r>
        <w:rPr>
          <w:rFonts w:hint="default" w:ascii="仿宋_GB2312" w:eastAsia="仿宋_GB2312" w:cs="仿宋_GB2312"/>
          <w:color w:val="000000"/>
          <w:kern w:val="0"/>
          <w:sz w:val="32"/>
          <w:szCs w:val="32"/>
        </w:rPr>
        <w:t>五大模块设置第二课堂课程，</w:t>
      </w:r>
      <w:r>
        <w:rPr>
          <w:rFonts w:hint="eastAsia" w:ascii="仿宋_GB2312" w:eastAsia="仿宋_GB2312" w:cs="仿宋_GB2312"/>
          <w:color w:val="000000"/>
          <w:kern w:val="0"/>
          <w:sz w:val="32"/>
          <w:szCs w:val="32"/>
          <w:lang w:val="en-US" w:eastAsia="zh-CN"/>
        </w:rPr>
        <w:t>实施大学生素质拓展“雄鹰”培养计划，开展素质拓展培养计划项目七大模块：思想政治与道德素养、学术科技与创新创业、艺术体验与审美修养、文化沟通与交往能力、心理素质与身体素质、劳动实践与志愿服务、社会工作与领导能力，全面发展大学生“德智体美劳”全面综合素质，</w:t>
      </w:r>
      <w:r>
        <w:rPr>
          <w:rFonts w:hint="default" w:ascii="仿宋_GB2312" w:eastAsia="仿宋_GB2312" w:cs="仿宋_GB2312"/>
          <w:color w:val="000000"/>
          <w:kern w:val="0"/>
          <w:sz w:val="32"/>
          <w:szCs w:val="32"/>
        </w:rPr>
        <w:t>严格学分考核机制，激励学生主动参与，自觉提升综合素质、升华思想认识;选树典型，激发朋辈效应。遴选一批民族学生先进典型，培养一批民族学生干部，组织一批民族学生参加青马班培训</w:t>
      </w:r>
      <w:r>
        <w:rPr>
          <w:rFonts w:hint="eastAsia" w:ascii="仿宋_GB2312" w:eastAsia="仿宋_GB2312" w:cs="仿宋_GB2312"/>
          <w:color w:val="000000"/>
          <w:kern w:val="0"/>
          <w:sz w:val="32"/>
          <w:szCs w:val="32"/>
          <w:lang w:eastAsia="zh-CN"/>
        </w:rPr>
        <w:t>，</w:t>
      </w:r>
      <w:r>
        <w:rPr>
          <w:rFonts w:hint="eastAsia" w:ascii="仿宋_GB2312" w:eastAsia="仿宋_GB2312" w:cs="仿宋_GB2312"/>
          <w:color w:val="000000"/>
          <w:kern w:val="0"/>
          <w:sz w:val="32"/>
          <w:szCs w:val="32"/>
          <w:lang w:val="en-US" w:eastAsia="zh-CN"/>
        </w:rPr>
        <w:t>发展一批民族学生参加党校学习</w:t>
      </w:r>
      <w:r>
        <w:rPr>
          <w:rFonts w:hint="default" w:ascii="仿宋_GB2312" w:eastAsia="仿宋_GB2312" w:cs="仿宋_GB2312"/>
          <w:color w:val="000000"/>
          <w:kern w:val="0"/>
          <w:sz w:val="32"/>
          <w:szCs w:val="32"/>
        </w:rPr>
        <w:t>，通过多种媒体专题宣传报道，引导广大学生在朋辈榜样事迹中，吸收成长力量。</w:t>
      </w:r>
    </w:p>
    <w:p w14:paraId="56323E00">
      <w:pPr>
        <w:numPr>
          <w:ilvl w:val="0"/>
          <w:numId w:val="5"/>
        </w:numPr>
        <w:autoSpaceDE w:val="0"/>
        <w:autoSpaceDN w:val="0"/>
        <w:adjustRightInd w:val="0"/>
        <w:ind w:left="0" w:leftChars="0" w:firstLine="643" w:firstLineChars="200"/>
        <w:rPr>
          <w:rFonts w:hint="eastAsia" w:ascii="仿宋_GB2312" w:eastAsia="仿宋_GB2312" w:cs="仿宋_GB2312"/>
          <w:b/>
          <w:bCs/>
          <w:color w:val="000000"/>
          <w:kern w:val="0"/>
          <w:sz w:val="32"/>
          <w:szCs w:val="32"/>
          <w:lang w:eastAsia="zh-CN"/>
        </w:rPr>
      </w:pPr>
      <w:r>
        <w:rPr>
          <w:rFonts w:hint="default" w:ascii="仿宋_GB2312" w:eastAsia="仿宋_GB2312" w:cs="仿宋_GB2312"/>
          <w:b/>
          <w:bCs/>
          <w:color w:val="000000"/>
          <w:kern w:val="0"/>
          <w:sz w:val="32"/>
          <w:szCs w:val="32"/>
        </w:rPr>
        <w:t>技能</w:t>
      </w:r>
      <w:r>
        <w:rPr>
          <w:rFonts w:hint="eastAsia" w:ascii="仿宋_GB2312" w:eastAsia="仿宋_GB2312" w:cs="仿宋_GB2312"/>
          <w:b/>
          <w:bCs/>
          <w:color w:val="000000"/>
          <w:kern w:val="0"/>
          <w:sz w:val="32"/>
          <w:szCs w:val="32"/>
          <w:lang w:eastAsia="zh-CN"/>
        </w:rPr>
        <w:t>“</w:t>
      </w:r>
      <w:r>
        <w:rPr>
          <w:rFonts w:hint="eastAsia" w:ascii="仿宋_GB2312" w:eastAsia="仿宋_GB2312" w:cs="仿宋_GB2312"/>
          <w:b/>
          <w:bCs/>
          <w:color w:val="000000"/>
          <w:kern w:val="0"/>
          <w:sz w:val="32"/>
          <w:szCs w:val="32"/>
          <w:lang w:val="en-US" w:eastAsia="zh-CN"/>
        </w:rPr>
        <w:t>立</w:t>
      </w:r>
      <w:r>
        <w:rPr>
          <w:rFonts w:hint="eastAsia" w:ascii="仿宋_GB2312" w:eastAsia="仿宋_GB2312" w:cs="仿宋_GB2312"/>
          <w:b/>
          <w:bCs/>
          <w:color w:val="000000"/>
          <w:kern w:val="0"/>
          <w:sz w:val="32"/>
          <w:szCs w:val="32"/>
          <w:lang w:eastAsia="zh-CN"/>
        </w:rPr>
        <w:t>”</w:t>
      </w:r>
      <w:r>
        <w:rPr>
          <w:rFonts w:hint="default" w:ascii="仿宋_GB2312" w:eastAsia="仿宋_GB2312" w:cs="仿宋_GB2312"/>
          <w:b/>
          <w:bCs/>
          <w:color w:val="000000"/>
          <w:kern w:val="0"/>
          <w:sz w:val="32"/>
          <w:szCs w:val="32"/>
        </w:rPr>
        <w:t>身</w:t>
      </w:r>
      <w:r>
        <w:rPr>
          <w:rFonts w:hint="eastAsia" w:ascii="仿宋_GB2312" w:eastAsia="仿宋_GB2312" w:cs="仿宋_GB2312"/>
          <w:b w:val="0"/>
          <w:bCs w:val="0"/>
          <w:color w:val="000000"/>
          <w:kern w:val="0"/>
          <w:sz w:val="32"/>
          <w:szCs w:val="32"/>
          <w:lang w:eastAsia="zh-CN"/>
        </w:rPr>
        <w:t>，</w:t>
      </w:r>
      <w:r>
        <w:rPr>
          <w:rFonts w:hint="default" w:ascii="仿宋_GB2312" w:eastAsia="仿宋_GB2312" w:cs="仿宋_GB2312"/>
          <w:b/>
          <w:bCs/>
          <w:color w:val="000000"/>
          <w:kern w:val="0"/>
          <w:sz w:val="32"/>
          <w:szCs w:val="32"/>
        </w:rPr>
        <w:t>育有用之才</w:t>
      </w:r>
      <w:r>
        <w:rPr>
          <w:rFonts w:hint="eastAsia" w:ascii="仿宋_GB2312" w:eastAsia="仿宋_GB2312" w:cs="仿宋_GB2312"/>
          <w:b/>
          <w:bCs/>
          <w:color w:val="000000"/>
          <w:kern w:val="0"/>
          <w:sz w:val="32"/>
          <w:szCs w:val="32"/>
          <w:lang w:eastAsia="zh-CN"/>
        </w:rPr>
        <w:t>。</w:t>
      </w:r>
    </w:p>
    <w:p w14:paraId="478A95DA">
      <w:pPr>
        <w:numPr>
          <w:ilvl w:val="0"/>
          <w:numId w:val="0"/>
        </w:numPr>
        <w:autoSpaceDE w:val="0"/>
        <w:autoSpaceDN w:val="0"/>
        <w:adjustRightInd w:val="0"/>
        <w:ind w:firstLine="640" w:firstLineChars="200"/>
        <w:rPr>
          <w:rFonts w:hint="default" w:ascii="仿宋_GB2312" w:eastAsia="仿宋_GB2312" w:cs="仿宋_GB2312"/>
          <w:color w:val="000000"/>
          <w:kern w:val="0"/>
          <w:sz w:val="32"/>
          <w:szCs w:val="32"/>
        </w:rPr>
      </w:pPr>
      <w:r>
        <w:rPr>
          <w:rFonts w:hint="default" w:ascii="仿宋_GB2312" w:eastAsia="仿宋_GB2312" w:cs="仿宋_GB2312"/>
          <w:color w:val="000000"/>
          <w:kern w:val="0"/>
          <w:sz w:val="32"/>
          <w:szCs w:val="32"/>
        </w:rPr>
        <w:t>学如弓弩，才如箭镞。铸就民族学生过硬的专业本领是其成长成才的主要途径。因材施教，破解学习难题。针对民族学生学习基础相对薄弱的实际，对部分课程推行分层教学。在民族地区组建中高职衔接班，选派优质师资，开设中高职衔接课程。建立朋辈结对辅导、师生结对帮扶机制，以优带弱、共促成长;以需定培，锻造过硬技能。顺应新技术革命需求，推动学校专业改革，为服务国家发展战略培养高端技术人才。顺应企业发展需要，采用学徒制、订单班、定向培训、</w:t>
      </w:r>
      <w:r>
        <w:rPr>
          <w:rFonts w:hint="eastAsia" w:ascii="仿宋_GB2312" w:eastAsia="仿宋_GB2312" w:cs="仿宋_GB2312"/>
          <w:color w:val="000000"/>
          <w:kern w:val="0"/>
          <w:sz w:val="32"/>
          <w:szCs w:val="32"/>
          <w:lang w:val="en-US" w:eastAsia="zh-CN"/>
        </w:rPr>
        <w:t>跟岗</w:t>
      </w:r>
      <w:r>
        <w:rPr>
          <w:rFonts w:hint="default" w:ascii="仿宋_GB2312" w:eastAsia="仿宋_GB2312" w:cs="仿宋_GB2312"/>
          <w:color w:val="000000"/>
          <w:kern w:val="0"/>
          <w:sz w:val="32"/>
          <w:szCs w:val="32"/>
        </w:rPr>
        <w:t>训练</w:t>
      </w:r>
      <w:r>
        <w:rPr>
          <w:rFonts w:hint="eastAsia" w:ascii="仿宋_GB2312" w:eastAsia="仿宋_GB2312" w:cs="仿宋_GB2312"/>
          <w:color w:val="000000"/>
          <w:kern w:val="0"/>
          <w:sz w:val="32"/>
          <w:szCs w:val="32"/>
          <w:lang w:eastAsia="zh-CN"/>
        </w:rPr>
        <w:t>、</w:t>
      </w:r>
      <w:r>
        <w:rPr>
          <w:rFonts w:hint="eastAsia" w:ascii="仿宋_GB2312" w:eastAsia="仿宋_GB2312" w:cs="仿宋_GB2312"/>
          <w:color w:val="000000"/>
          <w:kern w:val="0"/>
          <w:sz w:val="32"/>
          <w:szCs w:val="32"/>
          <w:lang w:val="en-US" w:eastAsia="zh-CN"/>
        </w:rPr>
        <w:t>顶岗实习</w:t>
      </w:r>
      <w:r>
        <w:rPr>
          <w:rFonts w:hint="default" w:ascii="仿宋_GB2312" w:eastAsia="仿宋_GB2312" w:cs="仿宋_GB2312"/>
          <w:color w:val="000000"/>
          <w:kern w:val="0"/>
          <w:sz w:val="32"/>
          <w:szCs w:val="32"/>
        </w:rPr>
        <w:t>等培养方式，选聘企业工程师、技术专家、创业典型等兼任教师，为服务地方及民族地区培养能工巧匠;搭台赋能，实现高效就业。构建“学校—</w:t>
      </w:r>
      <w:r>
        <w:rPr>
          <w:rFonts w:hint="eastAsia" w:ascii="仿宋_GB2312" w:eastAsia="仿宋_GB2312" w:cs="仿宋_GB2312"/>
          <w:color w:val="000000"/>
          <w:kern w:val="0"/>
          <w:sz w:val="32"/>
          <w:szCs w:val="32"/>
          <w:lang w:val="en-US" w:eastAsia="zh-CN"/>
        </w:rPr>
        <w:t>就业与创新创业中心</w:t>
      </w:r>
      <w:r>
        <w:rPr>
          <w:rFonts w:hint="default" w:ascii="仿宋_GB2312" w:eastAsia="仿宋_GB2312" w:cs="仿宋_GB2312"/>
          <w:color w:val="000000"/>
          <w:kern w:val="0"/>
          <w:sz w:val="32"/>
          <w:szCs w:val="32"/>
        </w:rPr>
        <w:t>—二级学院—班级”</w:t>
      </w:r>
      <w:r>
        <w:rPr>
          <w:rFonts w:hint="eastAsia" w:ascii="仿宋_GB2312" w:eastAsia="仿宋_GB2312" w:cs="仿宋_GB2312"/>
          <w:color w:val="000000"/>
          <w:kern w:val="0"/>
          <w:sz w:val="32"/>
          <w:szCs w:val="32"/>
          <w:lang w:val="en-US" w:eastAsia="zh-CN"/>
        </w:rPr>
        <w:t>四</w:t>
      </w:r>
      <w:r>
        <w:rPr>
          <w:rFonts w:hint="default" w:ascii="仿宋_GB2312" w:eastAsia="仿宋_GB2312" w:cs="仿宋_GB2312"/>
          <w:color w:val="000000"/>
          <w:kern w:val="0"/>
          <w:sz w:val="32"/>
          <w:szCs w:val="32"/>
        </w:rPr>
        <w:t>级就业指导体系，成立创新创业学院，打造技能竞赛周、创新创业俱乐部、创业孵化园、创新实验班和工作室等平台，赋能民族学生成长，实现高效职业对接。</w:t>
      </w:r>
    </w:p>
    <w:p w14:paraId="68F54815">
      <w:pPr>
        <w:numPr>
          <w:ilvl w:val="0"/>
          <w:numId w:val="5"/>
        </w:numPr>
        <w:autoSpaceDE w:val="0"/>
        <w:autoSpaceDN w:val="0"/>
        <w:adjustRightInd w:val="0"/>
        <w:ind w:left="0" w:leftChars="0" w:firstLine="643" w:firstLineChars="200"/>
        <w:rPr>
          <w:rFonts w:hint="eastAsia" w:ascii="仿宋_GB2312" w:eastAsia="仿宋_GB2312" w:cs="仿宋_GB2312"/>
          <w:b/>
          <w:bCs/>
          <w:color w:val="000000"/>
          <w:kern w:val="0"/>
          <w:sz w:val="32"/>
          <w:szCs w:val="32"/>
          <w:lang w:eastAsia="zh-CN"/>
        </w:rPr>
      </w:pPr>
      <w:r>
        <w:rPr>
          <w:rFonts w:hint="default" w:ascii="仿宋_GB2312" w:eastAsia="仿宋_GB2312" w:cs="仿宋_GB2312"/>
          <w:b/>
          <w:bCs/>
          <w:color w:val="000000"/>
          <w:kern w:val="0"/>
          <w:sz w:val="32"/>
          <w:szCs w:val="32"/>
        </w:rPr>
        <w:t>文化</w:t>
      </w:r>
      <w:r>
        <w:rPr>
          <w:rFonts w:hint="eastAsia" w:ascii="仿宋_GB2312" w:eastAsia="仿宋_GB2312" w:cs="仿宋_GB2312"/>
          <w:b/>
          <w:bCs/>
          <w:color w:val="000000"/>
          <w:kern w:val="0"/>
          <w:sz w:val="32"/>
          <w:szCs w:val="32"/>
          <w:lang w:eastAsia="zh-CN"/>
        </w:rPr>
        <w:t>“</w:t>
      </w:r>
      <w:r>
        <w:rPr>
          <w:rFonts w:hint="default" w:ascii="仿宋_GB2312" w:eastAsia="仿宋_GB2312" w:cs="仿宋_GB2312"/>
          <w:b/>
          <w:bCs/>
          <w:color w:val="000000"/>
          <w:kern w:val="0"/>
          <w:sz w:val="32"/>
          <w:szCs w:val="32"/>
        </w:rPr>
        <w:t>润</w:t>
      </w:r>
      <w:r>
        <w:rPr>
          <w:rFonts w:hint="eastAsia" w:ascii="仿宋_GB2312" w:eastAsia="仿宋_GB2312" w:cs="仿宋_GB2312"/>
          <w:b/>
          <w:bCs/>
          <w:color w:val="000000"/>
          <w:kern w:val="0"/>
          <w:sz w:val="32"/>
          <w:szCs w:val="32"/>
          <w:lang w:eastAsia="zh-CN"/>
        </w:rPr>
        <w:t>”</w:t>
      </w:r>
      <w:r>
        <w:rPr>
          <w:rFonts w:hint="default" w:ascii="仿宋_GB2312" w:eastAsia="仿宋_GB2312" w:cs="仿宋_GB2312"/>
          <w:b/>
          <w:bCs/>
          <w:color w:val="000000"/>
          <w:kern w:val="0"/>
          <w:sz w:val="32"/>
          <w:szCs w:val="32"/>
        </w:rPr>
        <w:t>心</w:t>
      </w:r>
      <w:r>
        <w:rPr>
          <w:rFonts w:hint="eastAsia" w:ascii="仿宋_GB2312" w:eastAsia="仿宋_GB2312" w:cs="仿宋_GB2312"/>
          <w:b/>
          <w:bCs/>
          <w:color w:val="000000"/>
          <w:kern w:val="0"/>
          <w:sz w:val="32"/>
          <w:szCs w:val="32"/>
          <w:lang w:eastAsia="zh-CN"/>
        </w:rPr>
        <w:t>，</w:t>
      </w:r>
      <w:r>
        <w:rPr>
          <w:rFonts w:hint="default" w:ascii="仿宋_GB2312" w:eastAsia="仿宋_GB2312" w:cs="仿宋_GB2312"/>
          <w:b/>
          <w:bCs/>
          <w:color w:val="000000"/>
          <w:kern w:val="0"/>
          <w:sz w:val="32"/>
          <w:szCs w:val="32"/>
        </w:rPr>
        <w:t>育有德之才</w:t>
      </w:r>
      <w:r>
        <w:rPr>
          <w:rFonts w:hint="eastAsia" w:ascii="仿宋_GB2312" w:eastAsia="仿宋_GB2312" w:cs="仿宋_GB2312"/>
          <w:b/>
          <w:bCs/>
          <w:color w:val="000000"/>
          <w:kern w:val="0"/>
          <w:sz w:val="32"/>
          <w:szCs w:val="32"/>
          <w:lang w:eastAsia="zh-CN"/>
        </w:rPr>
        <w:t>。</w:t>
      </w:r>
    </w:p>
    <w:p w14:paraId="76EBFA2F">
      <w:pPr>
        <w:autoSpaceDE w:val="0"/>
        <w:autoSpaceDN w:val="0"/>
        <w:adjustRightInd w:val="0"/>
        <w:ind w:firstLine="640" w:firstLineChars="200"/>
        <w:rPr>
          <w:rFonts w:hint="eastAsia" w:ascii="仿宋_GB2312" w:eastAsia="仿宋_GB2312" w:cs="仿宋_GB2312"/>
          <w:color w:val="000000"/>
          <w:kern w:val="0"/>
          <w:sz w:val="32"/>
          <w:szCs w:val="32"/>
          <w:lang w:eastAsia="zh-CN"/>
        </w:rPr>
      </w:pPr>
      <w:r>
        <w:rPr>
          <w:rFonts w:hint="default" w:ascii="仿宋_GB2312" w:eastAsia="仿宋_GB2312" w:cs="仿宋_GB2312"/>
          <w:color w:val="000000"/>
          <w:kern w:val="0"/>
          <w:sz w:val="32"/>
          <w:szCs w:val="32"/>
        </w:rPr>
        <w:t>上善若水，厚德载物。浸润民族学生良好的道德品质是其成长成才的坚固基石。在传承传统文化中涵养传统美德。举办国学经典晨读、中华吟诵比赛、书法比赛、经典故事分享活动等，涵养民族学生的传统美德;在传播红色文化中滋养革命道德。依托广元本地丰富的红色文化资源，开展“红四方面军在广元”主题走访、“抗战老兵口述史”调研、“红色家风”建设、“建党100周年”微视频拍摄等活动，滋养民族学生的革命道德;在各族文化交流中汲取道德成果。成立中华民族交流协会，配备专业指导教师，建立常态化交流工作制度，开展彝藏羌新年、民族艺术文化节等活动，使各族学生在交流互鉴中汲取优秀道德成果，坚定文化自信。我院少数民族学生在校学习、生活安全有序、幸福和谐，学院被授予</w:t>
      </w:r>
      <w:r>
        <w:rPr>
          <w:rFonts w:hint="eastAsia" w:ascii="仿宋_GB2312" w:eastAsia="仿宋_GB2312" w:cs="仿宋_GB2312"/>
          <w:color w:val="000000"/>
          <w:kern w:val="0"/>
          <w:sz w:val="32"/>
          <w:szCs w:val="32"/>
          <w:lang w:eastAsia="zh-CN"/>
        </w:rPr>
        <w:t>“</w:t>
      </w:r>
      <w:r>
        <w:rPr>
          <w:rFonts w:hint="default" w:ascii="仿宋_GB2312" w:eastAsia="仿宋_GB2312" w:cs="仿宋_GB2312"/>
          <w:color w:val="000000"/>
          <w:kern w:val="0"/>
          <w:sz w:val="32"/>
          <w:szCs w:val="32"/>
        </w:rPr>
        <w:t>四川省民族团结进步创建活动示范学校</w:t>
      </w:r>
      <w:r>
        <w:rPr>
          <w:rFonts w:hint="eastAsia" w:ascii="仿宋_GB2312" w:eastAsia="仿宋_GB2312" w:cs="仿宋_GB2312"/>
          <w:color w:val="000000"/>
          <w:kern w:val="0"/>
          <w:sz w:val="32"/>
          <w:szCs w:val="32"/>
          <w:lang w:eastAsia="zh-CN"/>
        </w:rPr>
        <w:t>”</w:t>
      </w:r>
      <w:r>
        <w:rPr>
          <w:rFonts w:hint="eastAsia" w:ascii="仿宋_GB2312" w:eastAsia="仿宋_GB2312" w:cs="仿宋_GB2312"/>
          <w:color w:val="000000"/>
          <w:kern w:val="0"/>
          <w:sz w:val="32"/>
          <w:szCs w:val="32"/>
          <w:lang w:val="en-US" w:eastAsia="zh-CN"/>
        </w:rPr>
        <w:t>荣誉</w:t>
      </w:r>
      <w:r>
        <w:rPr>
          <w:rFonts w:hint="default" w:ascii="仿宋_GB2312" w:eastAsia="仿宋_GB2312" w:cs="仿宋_GB2312"/>
          <w:color w:val="000000"/>
          <w:kern w:val="0"/>
          <w:sz w:val="32"/>
          <w:szCs w:val="32"/>
        </w:rPr>
        <w:t>称号</w:t>
      </w:r>
      <w:r>
        <w:rPr>
          <w:rFonts w:hint="eastAsia" w:ascii="仿宋_GB2312" w:eastAsia="仿宋_GB2312" w:cs="仿宋_GB2312"/>
          <w:color w:val="000000"/>
          <w:kern w:val="0"/>
          <w:sz w:val="32"/>
          <w:szCs w:val="32"/>
          <w:lang w:eastAsia="zh-CN"/>
        </w:rPr>
        <w:t>。</w:t>
      </w:r>
    </w:p>
    <w:p w14:paraId="5CB1077F">
      <w:pPr>
        <w:autoSpaceDE w:val="0"/>
        <w:autoSpaceDN w:val="0"/>
        <w:adjustRightInd w:val="0"/>
        <w:ind w:firstLine="643" w:firstLineChars="200"/>
        <w:rPr>
          <w:rFonts w:hint="eastAsia" w:ascii="仿宋_GB2312" w:eastAsia="仿宋_GB2312" w:cs="仿宋_GB2312"/>
          <w:b/>
          <w:bCs/>
          <w:color w:val="000000"/>
          <w:kern w:val="0"/>
          <w:sz w:val="32"/>
          <w:szCs w:val="32"/>
          <w:lang w:eastAsia="zh-CN"/>
        </w:rPr>
      </w:pPr>
      <w:r>
        <w:rPr>
          <w:rFonts w:hint="eastAsia" w:ascii="仿宋_GB2312" w:eastAsia="仿宋_GB2312" w:cs="仿宋_GB2312"/>
          <w:b/>
          <w:bCs/>
          <w:color w:val="000000"/>
          <w:kern w:val="0"/>
          <w:sz w:val="32"/>
          <w:szCs w:val="32"/>
          <w:lang w:val="en-US" w:eastAsia="zh-CN"/>
        </w:rPr>
        <w:t>四、</w:t>
      </w:r>
      <w:r>
        <w:rPr>
          <w:rFonts w:hint="default" w:ascii="仿宋_GB2312" w:eastAsia="仿宋_GB2312" w:cs="仿宋_GB2312"/>
          <w:b/>
          <w:bCs/>
          <w:color w:val="000000"/>
          <w:kern w:val="0"/>
          <w:sz w:val="32"/>
          <w:szCs w:val="32"/>
        </w:rPr>
        <w:t>温暖</w:t>
      </w:r>
      <w:r>
        <w:rPr>
          <w:rFonts w:hint="eastAsia" w:ascii="仿宋_GB2312" w:eastAsia="仿宋_GB2312" w:cs="仿宋_GB2312"/>
          <w:b/>
          <w:bCs/>
          <w:color w:val="000000"/>
          <w:kern w:val="0"/>
          <w:sz w:val="32"/>
          <w:szCs w:val="32"/>
          <w:lang w:eastAsia="zh-CN"/>
        </w:rPr>
        <w:t>“</w:t>
      </w:r>
      <w:r>
        <w:rPr>
          <w:rFonts w:hint="default" w:ascii="仿宋_GB2312" w:eastAsia="仿宋_GB2312" w:cs="仿宋_GB2312"/>
          <w:b/>
          <w:bCs/>
          <w:color w:val="000000"/>
          <w:kern w:val="0"/>
          <w:sz w:val="32"/>
          <w:szCs w:val="32"/>
        </w:rPr>
        <w:t>护</w:t>
      </w:r>
      <w:r>
        <w:rPr>
          <w:rFonts w:hint="eastAsia" w:ascii="仿宋_GB2312" w:eastAsia="仿宋_GB2312" w:cs="仿宋_GB2312"/>
          <w:b/>
          <w:bCs/>
          <w:color w:val="000000"/>
          <w:kern w:val="0"/>
          <w:sz w:val="32"/>
          <w:szCs w:val="32"/>
          <w:lang w:eastAsia="zh-CN"/>
        </w:rPr>
        <w:t>”</w:t>
      </w:r>
      <w:r>
        <w:rPr>
          <w:rFonts w:hint="default" w:ascii="仿宋_GB2312" w:eastAsia="仿宋_GB2312" w:cs="仿宋_GB2312"/>
          <w:b/>
          <w:bCs/>
          <w:color w:val="000000"/>
          <w:kern w:val="0"/>
          <w:sz w:val="32"/>
          <w:szCs w:val="32"/>
        </w:rPr>
        <w:t>行</w:t>
      </w:r>
      <w:r>
        <w:rPr>
          <w:rFonts w:hint="eastAsia" w:ascii="仿宋_GB2312" w:eastAsia="仿宋_GB2312" w:cs="仿宋_GB2312"/>
          <w:b/>
          <w:bCs/>
          <w:color w:val="000000"/>
          <w:kern w:val="0"/>
          <w:sz w:val="32"/>
          <w:szCs w:val="32"/>
          <w:lang w:eastAsia="zh-CN"/>
        </w:rPr>
        <w:t>，</w:t>
      </w:r>
      <w:r>
        <w:rPr>
          <w:rFonts w:hint="default" w:ascii="仿宋_GB2312" w:eastAsia="仿宋_GB2312" w:cs="仿宋_GB2312"/>
          <w:b/>
          <w:bCs/>
          <w:color w:val="000000"/>
          <w:kern w:val="0"/>
          <w:sz w:val="32"/>
          <w:szCs w:val="32"/>
        </w:rPr>
        <w:t>育有爱之才</w:t>
      </w:r>
      <w:r>
        <w:rPr>
          <w:rFonts w:hint="eastAsia" w:ascii="仿宋_GB2312" w:eastAsia="仿宋_GB2312" w:cs="仿宋_GB2312"/>
          <w:b/>
          <w:bCs/>
          <w:color w:val="000000"/>
          <w:kern w:val="0"/>
          <w:sz w:val="32"/>
          <w:szCs w:val="32"/>
          <w:lang w:eastAsia="zh-CN"/>
        </w:rPr>
        <w:t>。</w:t>
      </w:r>
    </w:p>
    <w:p w14:paraId="4C88DB6E">
      <w:pPr>
        <w:numPr>
          <w:ilvl w:val="0"/>
          <w:numId w:val="0"/>
        </w:numPr>
        <w:autoSpaceDE w:val="0"/>
        <w:autoSpaceDN w:val="0"/>
        <w:adjustRightInd w:val="0"/>
        <w:ind w:firstLine="640" w:firstLineChars="200"/>
        <w:rPr>
          <w:rFonts w:hint="default" w:ascii="仿宋_GB2312" w:eastAsia="仿宋_GB2312" w:cs="仿宋_GB2312"/>
          <w:color w:val="000000"/>
          <w:kern w:val="0"/>
          <w:sz w:val="32"/>
          <w:szCs w:val="32"/>
        </w:rPr>
      </w:pPr>
      <w:r>
        <w:rPr>
          <w:rFonts w:hint="default" w:ascii="仿宋_GB2312" w:eastAsia="仿宋_GB2312" w:cs="仿宋_GB2312"/>
          <w:color w:val="000000"/>
          <w:kern w:val="0"/>
          <w:sz w:val="32"/>
          <w:szCs w:val="32"/>
        </w:rPr>
        <w:t>胸怀大爱，亦能爱人。根植民族学生赤诚的爱人之心是其成长成才的内生动力。政策倾斜促感恩奋进</w:t>
      </w:r>
      <w:r>
        <w:rPr>
          <w:rFonts w:hint="eastAsia" w:ascii="仿宋_GB2312" w:eastAsia="仿宋_GB2312" w:cs="仿宋_GB2312"/>
          <w:color w:val="000000"/>
          <w:kern w:val="0"/>
          <w:sz w:val="32"/>
          <w:szCs w:val="32"/>
          <w:lang w:eastAsia="zh-CN"/>
        </w:rPr>
        <w:t>，</w:t>
      </w:r>
      <w:r>
        <w:rPr>
          <w:rFonts w:hint="default" w:ascii="仿宋_GB2312" w:eastAsia="仿宋_GB2312" w:cs="仿宋_GB2312"/>
          <w:color w:val="000000"/>
          <w:kern w:val="0"/>
          <w:sz w:val="32"/>
          <w:szCs w:val="32"/>
        </w:rPr>
        <w:t>积极宣传党和国家各级各类“奖勤助贷补”政策，给予民族学生倾斜照顾，切实解决实际困难，引导学生知党恩、感党恩、报党恩;用情关怀促人格塑造。重视塑造民族学生的健全人格，定期开展民族学生心理健康调研与筛查，弄清心理特征，建立个性化心理健康档案，开展多形式心理咨询，严格</w:t>
      </w:r>
      <w:r>
        <w:rPr>
          <w:rFonts w:hint="eastAsia" w:ascii="仿宋_GB2312" w:eastAsia="仿宋_GB2312" w:cs="仿宋_GB2312"/>
          <w:color w:val="000000"/>
          <w:kern w:val="0"/>
          <w:sz w:val="32"/>
          <w:szCs w:val="32"/>
          <w:lang w:val="en-US" w:eastAsia="zh-CN"/>
        </w:rPr>
        <w:t>执行</w:t>
      </w:r>
      <w:r>
        <w:rPr>
          <w:rFonts w:hint="default" w:ascii="仿宋_GB2312" w:eastAsia="仿宋_GB2312" w:cs="仿宋_GB2312"/>
          <w:color w:val="000000"/>
          <w:kern w:val="0"/>
          <w:sz w:val="32"/>
          <w:szCs w:val="32"/>
        </w:rPr>
        <w:t>学生心理危机预防、预警、干预</w:t>
      </w:r>
      <w:r>
        <w:rPr>
          <w:rFonts w:hint="eastAsia" w:ascii="仿宋_GB2312" w:eastAsia="仿宋_GB2312" w:cs="仿宋_GB2312"/>
          <w:color w:val="000000"/>
          <w:kern w:val="0"/>
          <w:sz w:val="32"/>
          <w:szCs w:val="32"/>
          <w:lang w:val="en-US" w:eastAsia="zh-CN"/>
        </w:rPr>
        <w:t>的</w:t>
      </w:r>
      <w:r>
        <w:rPr>
          <w:rFonts w:hint="default" w:ascii="仿宋_GB2312" w:eastAsia="仿宋_GB2312" w:cs="仿宋_GB2312"/>
          <w:color w:val="000000"/>
          <w:kern w:val="0"/>
          <w:sz w:val="32"/>
          <w:szCs w:val="32"/>
        </w:rPr>
        <w:t>“三预”机制，帮助民族学生增强心理适应能力、养成乐观包容良好心态;培育</w:t>
      </w:r>
      <w:r>
        <w:rPr>
          <w:rFonts w:hint="eastAsia" w:ascii="仿宋_GB2312" w:eastAsia="仿宋_GB2312" w:cs="仿宋_GB2312"/>
          <w:color w:val="000000"/>
          <w:kern w:val="0"/>
          <w:sz w:val="32"/>
          <w:szCs w:val="32"/>
          <w:lang w:val="en-US" w:eastAsia="zh-CN"/>
        </w:rPr>
        <w:t>故土</w:t>
      </w:r>
      <w:r>
        <w:rPr>
          <w:rFonts w:hint="default" w:ascii="仿宋_GB2312" w:eastAsia="仿宋_GB2312" w:cs="仿宋_GB2312"/>
          <w:color w:val="000000"/>
          <w:kern w:val="0"/>
          <w:sz w:val="32"/>
          <w:szCs w:val="32"/>
        </w:rPr>
        <w:t>情结助家乡建设。建立少数民族学生“一标三实”电子档案，构建“</w:t>
      </w:r>
      <w:r>
        <w:rPr>
          <w:rFonts w:hint="eastAsia" w:ascii="仿宋_GB2312" w:eastAsia="仿宋_GB2312" w:cs="仿宋_GB2312"/>
          <w:color w:val="000000"/>
          <w:kern w:val="0"/>
          <w:sz w:val="32"/>
          <w:szCs w:val="32"/>
          <w:lang w:val="en-US" w:eastAsia="zh-CN"/>
        </w:rPr>
        <w:t>领导</w:t>
      </w:r>
      <w:r>
        <w:rPr>
          <w:rFonts w:hint="default" w:ascii="仿宋_GB2312" w:eastAsia="仿宋_GB2312" w:cs="仿宋_GB2312"/>
          <w:color w:val="000000"/>
          <w:kern w:val="0"/>
          <w:sz w:val="32"/>
          <w:szCs w:val="32"/>
        </w:rPr>
        <w:t>干部—辅导员—学生骨干”三级网格体系；实行24小时值班和领导带班制度，每周1名院领导、4名中层干部和5名辅导员在两校区住校值班并连续</w:t>
      </w:r>
      <w:r>
        <w:rPr>
          <w:rFonts w:hint="eastAsia" w:ascii="仿宋_GB2312" w:eastAsia="仿宋_GB2312" w:cs="仿宋_GB2312"/>
          <w:color w:val="000000"/>
          <w:kern w:val="0"/>
          <w:sz w:val="32"/>
          <w:szCs w:val="32"/>
          <w:lang w:val="en-US" w:eastAsia="zh-CN"/>
        </w:rPr>
        <w:t>多年</w:t>
      </w:r>
      <w:r>
        <w:rPr>
          <w:rFonts w:hint="default" w:ascii="仿宋_GB2312" w:eastAsia="仿宋_GB2312" w:cs="仿宋_GB2312"/>
          <w:color w:val="000000"/>
          <w:kern w:val="0"/>
          <w:sz w:val="32"/>
          <w:szCs w:val="32"/>
        </w:rPr>
        <w:t>年获</w:t>
      </w:r>
      <w:r>
        <w:rPr>
          <w:rFonts w:hint="eastAsia" w:ascii="仿宋_GB2312" w:eastAsia="仿宋_GB2312" w:cs="仿宋_GB2312"/>
          <w:color w:val="000000"/>
          <w:kern w:val="0"/>
          <w:sz w:val="32"/>
          <w:szCs w:val="32"/>
          <w:lang w:val="en-US" w:eastAsia="zh-CN"/>
        </w:rPr>
        <w:t>四川省</w:t>
      </w:r>
      <w:r>
        <w:rPr>
          <w:rFonts w:hint="default" w:ascii="仿宋_GB2312" w:eastAsia="仿宋_GB2312" w:cs="仿宋_GB2312"/>
          <w:color w:val="000000"/>
          <w:kern w:val="0"/>
          <w:sz w:val="32"/>
          <w:szCs w:val="32"/>
        </w:rPr>
        <w:t>“平安校园”优秀单位。</w:t>
      </w:r>
      <w:r>
        <w:rPr>
          <w:rFonts w:hint="eastAsia" w:ascii="仿宋_GB2312" w:eastAsia="仿宋_GB2312" w:cs="仿宋_GB2312"/>
          <w:color w:val="000000"/>
          <w:kern w:val="0"/>
          <w:sz w:val="32"/>
          <w:szCs w:val="32"/>
          <w:lang w:val="en-US" w:eastAsia="zh-CN"/>
        </w:rPr>
        <w:t>学院大力</w:t>
      </w:r>
      <w:r>
        <w:rPr>
          <w:rFonts w:hint="default" w:ascii="仿宋_GB2312" w:eastAsia="仿宋_GB2312" w:cs="仿宋_GB2312"/>
          <w:color w:val="000000"/>
          <w:kern w:val="0"/>
          <w:sz w:val="32"/>
          <w:szCs w:val="32"/>
        </w:rPr>
        <w:t>引导毕业生树立到基层、去农村、回家乡的择业观，主动为有志学生提供政策扶持和就业指导，持续不断为民族地区输送高层次技术技能人才。近年来少数民族毕业生就业率达98%，就业质量明显提升，学院被评为“四川省普通高等学校毕业生就业工作先进单位”。</w:t>
      </w:r>
    </w:p>
    <w:p w14:paraId="2EE79A62">
      <w:pPr>
        <w:autoSpaceDE w:val="0"/>
        <w:autoSpaceDN w:val="0"/>
        <w:adjustRightInd w:val="0"/>
        <w:ind w:firstLine="640" w:firstLineChars="200"/>
        <w:rPr>
          <w:rFonts w:hint="eastAsia" w:ascii="仿宋_GB2312" w:eastAsia="仿宋_GB2312" w:cs="仿宋_GB2312"/>
          <w:color w:val="000000"/>
          <w:kern w:val="0"/>
          <w:sz w:val="32"/>
          <w:szCs w:val="32"/>
        </w:rPr>
      </w:pPr>
      <w:r>
        <w:rPr>
          <w:rFonts w:hint="eastAsia" w:ascii="仿宋_GB2312" w:eastAsia="仿宋_GB2312" w:cs="仿宋_GB2312"/>
          <w:color w:val="000000"/>
          <w:kern w:val="0"/>
          <w:sz w:val="32"/>
          <w:szCs w:val="32"/>
          <w:lang w:val="en-US" w:eastAsia="zh-CN"/>
        </w:rPr>
        <w:t>四川信息职业技术学院</w:t>
      </w:r>
      <w:r>
        <w:rPr>
          <w:rFonts w:hint="eastAsia" w:ascii="仿宋_GB2312" w:eastAsia="仿宋_GB2312" w:cs="仿宋_GB2312"/>
          <w:color w:val="000000"/>
          <w:kern w:val="0"/>
          <w:sz w:val="32"/>
          <w:szCs w:val="32"/>
        </w:rPr>
        <w:t>深入学习领会党的民族政策，紧紧围绕“培养什么人、怎样培养人、为谁培养人”这个根本问题，坚持以铸牢中华民族共同体意识为导向，坚持思想教育与知识教育并重，坚持一视同仁与尊重差异结合，在少数民族学生教育培养上积极探索、努力创新，多措并举、持续用力。</w:t>
      </w:r>
      <w:r>
        <w:rPr>
          <w:rFonts w:hint="eastAsia" w:ascii="仿宋_GB2312" w:eastAsia="仿宋_GB2312" w:cs="仿宋_GB2312"/>
          <w:color w:val="000000"/>
          <w:kern w:val="0"/>
          <w:sz w:val="32"/>
          <w:szCs w:val="32"/>
          <w:lang w:val="en-US" w:eastAsia="zh-CN"/>
        </w:rPr>
        <w:t>建校40余</w:t>
      </w:r>
      <w:r>
        <w:rPr>
          <w:rFonts w:hint="eastAsia" w:ascii="仿宋_GB2312" w:eastAsia="仿宋_GB2312" w:cs="仿宋_GB2312"/>
          <w:color w:val="000000"/>
          <w:kern w:val="0"/>
          <w:sz w:val="32"/>
          <w:szCs w:val="32"/>
        </w:rPr>
        <w:t>年来不仅培育了一批热爱祖国、学业优良、专业过硬、积极向上的少数民族优秀人才和民族团结的优良“种子”，而且在高校中率先成立了专门负责少数民族学生工作的载体——</w:t>
      </w:r>
      <w:r>
        <w:rPr>
          <w:rFonts w:hint="default" w:ascii="仿宋_GB2312" w:eastAsia="仿宋_GB2312" w:cs="仿宋_GB2312"/>
          <w:color w:val="000000"/>
          <w:kern w:val="0"/>
          <w:sz w:val="32"/>
          <w:szCs w:val="32"/>
        </w:rPr>
        <w:t>中华民族交流协会</w:t>
      </w:r>
      <w:r>
        <w:rPr>
          <w:rFonts w:hint="eastAsia" w:ascii="仿宋_GB2312" w:eastAsia="仿宋_GB2312" w:cs="仿宋_GB2312"/>
          <w:color w:val="000000"/>
          <w:kern w:val="0"/>
          <w:sz w:val="32"/>
          <w:szCs w:val="32"/>
        </w:rPr>
        <w:t>，逐步探索形成了一套行之有效的工作模式，为</w:t>
      </w:r>
      <w:r>
        <w:rPr>
          <w:rFonts w:hint="eastAsia" w:ascii="仿宋_GB2312" w:eastAsia="仿宋_GB2312" w:cs="仿宋_GB2312"/>
          <w:color w:val="000000"/>
          <w:kern w:val="0"/>
          <w:sz w:val="32"/>
          <w:szCs w:val="32"/>
          <w:lang w:val="en-US" w:eastAsia="zh-CN"/>
        </w:rPr>
        <w:t>地处</w:t>
      </w:r>
      <w:r>
        <w:rPr>
          <w:rFonts w:hint="eastAsia" w:ascii="仿宋_GB2312" w:eastAsia="仿宋_GB2312" w:cs="仿宋_GB2312"/>
          <w:color w:val="000000"/>
          <w:kern w:val="0"/>
          <w:sz w:val="32"/>
          <w:szCs w:val="32"/>
        </w:rPr>
        <w:t>川陕革命老区</w:t>
      </w:r>
      <w:r>
        <w:rPr>
          <w:rFonts w:hint="eastAsia" w:ascii="仿宋_GB2312" w:eastAsia="仿宋_GB2312" w:cs="仿宋_GB2312"/>
          <w:color w:val="000000"/>
          <w:kern w:val="0"/>
          <w:sz w:val="32"/>
          <w:szCs w:val="32"/>
          <w:lang w:val="en-US" w:eastAsia="zh-CN"/>
        </w:rPr>
        <w:t>的</w:t>
      </w:r>
      <w:r>
        <w:rPr>
          <w:rFonts w:hint="eastAsia" w:ascii="仿宋_GB2312" w:eastAsia="仿宋_GB2312" w:cs="仿宋_GB2312"/>
          <w:color w:val="000000"/>
          <w:kern w:val="0"/>
          <w:sz w:val="32"/>
          <w:szCs w:val="32"/>
        </w:rPr>
        <w:t>高校做好少数民族学生思想政治工作提供了有益的借鉴参考，发挥了积极的辐射带动作用。</w:t>
      </w:r>
    </w:p>
    <w:p w14:paraId="50F12AA4">
      <w:pPr>
        <w:rPr>
          <w:rFonts w:hint="eastAsia" w:ascii="仿宋_GB2312" w:eastAsia="仿宋_GB2312" w:cs="仿宋_GB2312"/>
          <w:color w:val="000000"/>
          <w:kern w:val="0"/>
          <w:sz w:val="32"/>
          <w:szCs w:val="32"/>
        </w:rPr>
      </w:pPr>
      <w:r>
        <w:rPr>
          <w:rFonts w:hint="eastAsia" w:ascii="仿宋_GB2312" w:eastAsia="仿宋_GB2312" w:cs="仿宋_GB2312"/>
          <w:color w:val="000000"/>
          <w:kern w:val="0"/>
          <w:sz w:val="32"/>
          <w:szCs w:val="32"/>
        </w:rPr>
        <w:br w:type="page"/>
      </w:r>
    </w:p>
    <w:p w14:paraId="55F9CDA7">
      <w:pPr>
        <w:pStyle w:val="3"/>
        <w:bidi w:val="0"/>
        <w:spacing w:line="360" w:lineRule="auto"/>
        <w:rPr>
          <w:rFonts w:hint="eastAsia"/>
          <w:lang w:val="en-US" w:eastAsia="zh-CN"/>
        </w:rPr>
      </w:pPr>
      <w:bookmarkStart w:id="79" w:name="_Toc28732"/>
      <w:r>
        <w:rPr>
          <w:rFonts w:hint="eastAsia"/>
          <w:lang w:val="en-US" w:eastAsia="zh-CN"/>
        </w:rPr>
        <w:t>(五)智能控制学院推行“三站三进”，匠心守教育初心 职教显育人担当</w:t>
      </w:r>
      <w:bookmarkEnd w:id="79"/>
    </w:p>
    <w:p w14:paraId="06B80D27">
      <w:pPr>
        <w:bidi w:val="0"/>
        <w:spacing w:line="360" w:lineRule="auto"/>
        <w:jc w:val="center"/>
        <w:rPr>
          <w:rFonts w:hint="eastAsia" w:ascii="宋体" w:hAnsi="宋体" w:eastAsia="宋体" w:cs="宋体"/>
          <w:lang w:val="en-US" w:eastAsia="zh-CN"/>
        </w:rPr>
      </w:pPr>
      <w:r>
        <w:rPr>
          <w:rFonts w:hint="eastAsia" w:ascii="宋体" w:hAnsi="宋体" w:eastAsia="宋体" w:cs="宋体"/>
          <w:lang w:val="en-US" w:eastAsia="zh-CN"/>
        </w:rPr>
        <w:t>智能控制学院推行“三站三进”，匠心守教育初心 职教显育人担当</w:t>
      </w:r>
    </w:p>
    <w:p w14:paraId="02E4AD27">
      <w:pPr>
        <w:bidi w:val="0"/>
        <w:spacing w:line="360" w:lineRule="auto"/>
        <w:jc w:val="center"/>
        <w:rPr>
          <w:rFonts w:hint="default" w:ascii="宋体" w:hAnsi="宋体" w:eastAsia="宋体" w:cs="宋体"/>
          <w:lang w:val="en-US" w:eastAsia="zh-CN"/>
        </w:rPr>
      </w:pPr>
      <w:r>
        <w:rPr>
          <w:rFonts w:hint="eastAsia" w:ascii="宋体" w:hAnsi="宋体" w:eastAsia="宋体" w:cs="宋体"/>
          <w:lang w:val="en-US" w:eastAsia="zh-CN"/>
        </w:rPr>
        <w:t>卜雪章、王会杰、刘翠</w:t>
      </w:r>
    </w:p>
    <w:p w14:paraId="676618B4">
      <w:pPr>
        <w:bidi w:val="0"/>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智能控制学院党总支守初心、践行动，积极开展“我为群众办实事”实践活动，践行四梦支部工作法、</w:t>
      </w:r>
      <w:r>
        <w:rPr>
          <w:rFonts w:hint="eastAsia"/>
          <w:lang w:val="en-US" w:eastAsia="zh-CN"/>
        </w:rPr>
        <w:t>“匠心智造——12345”支部工作法，</w:t>
      </w:r>
      <w:r>
        <w:rPr>
          <w:rFonts w:hint="eastAsia" w:ascii="宋体" w:hAnsi="宋体" w:eastAsia="宋体" w:cs="宋体"/>
          <w:lang w:val="en-US" w:eastAsia="zh-CN"/>
        </w:rPr>
        <w:t>通过“三站”——“学生公寓党员工作站”、“辅导员工作站”、“二级学院心理工作站”，推行“三进”——党性教育进公寓、思想政治教育进公寓、“心理健康教育”活动进公寓，以党建“初心”引领业务“匠心”，用“德”立心、以“爱”育人，服务学生方便群众，解决“最后一公里”问题，走出了一条学生教育管理的新途径。</w:t>
      </w:r>
    </w:p>
    <w:p w14:paraId="6F6C6775">
      <w:pPr>
        <w:bidi w:val="0"/>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立德树人，三全育人，做好学生的“管理员”；以德立身，情系学生健康成长。推进“学生公寓党员工作站”、“辅导员工作站”和“二级学院心理工作站”的建设，通过聊天谈心及时解决学生困难，同时，开展红色文化、心理健康教育和思想政治教育活动，让学生秉承理想信念扬帆起航。实施以来开展谈心谈话30余次，解决困难事10余件，寝室卫生全栋均在90分以上。</w:t>
      </w:r>
    </w:p>
    <w:p w14:paraId="27930E91">
      <w:pPr>
        <w:bidi w:val="0"/>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坚持初心，运用匠心，做好学生的“领航员”。以德育人，党建引领团建赋能凝聚青春奋斗力量。建立党建文化融入公寓和寝室规范性管理模式，推动形成公寓＋党建教育文化体系。党总支围绕“三站三进”开展支部书记、教师党员、思政老师讲党课，不断提升党的建设质量，开展习近平新时代中国特色社会主义主题教育、微党课、读书会6次，“第二课堂”活动10次，宿舍美化大赛2次，观看红色电影2次，赴烈士陵园等开展志愿服务6次。</w:t>
      </w:r>
    </w:p>
    <w:p w14:paraId="33A8573D">
      <w:pPr>
        <w:bidi w:val="0"/>
        <w:spacing w:line="360" w:lineRule="auto"/>
        <w:ind w:firstLine="480" w:firstLineChars="200"/>
        <w:rPr>
          <w:rFonts w:hint="eastAsia" w:ascii="宋体" w:hAnsi="宋体" w:eastAsia="宋体" w:cs="宋体"/>
          <w:lang w:val="en-US" w:eastAsia="zh-CN"/>
        </w:rPr>
      </w:pPr>
      <w:r>
        <w:rPr>
          <w:rFonts w:hint="eastAsia" w:ascii="宋体" w:hAnsi="宋体" w:eastAsia="宋体" w:cs="宋体"/>
          <w:lang w:val="en-US" w:eastAsia="zh-CN"/>
        </w:rPr>
        <w:t>扎根基层，砥砺前行，做好学生的“服务员”；以赛促教，匠心坚守彰显担当。在奖勤助贷、困难学生帮扶、宿舍维修、学业鼓励、技能大赛等方面。2025年全系共评定学院奖学金59名，评定3名国家奖学金、50名国家励志奖学金、455名国家贫困助学金。提供勤工助学岗位3个，申请临时补助8个，2025年度“走基层、解难题、办实事、惠民生”慰问学生14人次。并在2025年荣获中美青年创客大赛全国总决赛三等奖、四川省第六届“互联网+”创新创业大赛铜奖一项，四川省第十八届“挑战杯”金奖一项、铜奖二项。</w:t>
      </w:r>
    </w:p>
    <w:p w14:paraId="4AAE2D1E">
      <w:pPr>
        <w:rPr>
          <w:rFonts w:hint="eastAsia" w:ascii="宋体" w:hAnsi="宋体" w:eastAsia="宋体" w:cs="宋体"/>
          <w:lang w:val="en-US" w:eastAsia="zh-CN"/>
        </w:rPr>
      </w:pPr>
      <w:r>
        <w:rPr>
          <w:rFonts w:hint="eastAsia" w:ascii="宋体" w:hAnsi="宋体" w:eastAsia="宋体" w:cs="宋体"/>
          <w:lang w:val="en-US" w:eastAsia="zh-CN"/>
        </w:rPr>
        <w:br w:type="page"/>
      </w:r>
    </w:p>
    <w:p w14:paraId="00892F06">
      <w:pPr>
        <w:pStyle w:val="3"/>
        <w:bidi w:val="0"/>
        <w:rPr>
          <w:rFonts w:hint="eastAsia"/>
          <w:lang w:val="en-US" w:eastAsia="zh-CN"/>
        </w:rPr>
      </w:pPr>
      <w:bookmarkStart w:id="80" w:name="_Toc9891"/>
      <w:r>
        <w:rPr>
          <w:rFonts w:hint="eastAsia"/>
          <w:lang w:val="en-US" w:eastAsia="zh-CN"/>
        </w:rPr>
        <w:t>(六)“蜀道铸魂·蜀道润心”大学生思政实践教育</w:t>
      </w:r>
      <w:bookmarkEnd w:id="80"/>
    </w:p>
    <w:p w14:paraId="715E1EDF">
      <w:pPr>
        <w:keepNext w:val="0"/>
        <w:keepLines w:val="0"/>
        <w:pageBreakBefore w:val="0"/>
        <w:kinsoku/>
        <w:wordWrap/>
        <w:overflowPunct/>
        <w:topLinePunct w:val="0"/>
        <w:autoSpaceDE w:val="0"/>
        <w:autoSpaceDN w:val="0"/>
        <w:bidi w:val="0"/>
        <w:adjustRightInd/>
        <w:snapToGrid/>
        <w:spacing w:line="560" w:lineRule="exact"/>
        <w:ind w:firstLine="560" w:firstLineChars="200"/>
        <w:jc w:val="center"/>
        <w:textAlignment w:val="auto"/>
        <w:rPr>
          <w:rFonts w:hint="eastAsia" w:ascii="宋体" w:hAnsi="宋体" w:eastAsia="宋体" w:cs="宋体"/>
          <w:b w:val="0"/>
          <w:bCs w:val="0"/>
          <w:sz w:val="28"/>
          <w:szCs w:val="28"/>
        </w:rPr>
      </w:pPr>
      <w:r>
        <w:rPr>
          <w:rFonts w:hint="eastAsia" w:ascii="宋体" w:hAnsi="宋体" w:eastAsia="宋体" w:cs="宋体"/>
          <w:b w:val="0"/>
          <w:bCs w:val="0"/>
          <w:sz w:val="28"/>
          <w:szCs w:val="28"/>
          <w:lang w:eastAsia="zh-CN"/>
        </w:rPr>
        <w:t>“</w:t>
      </w:r>
      <w:r>
        <w:rPr>
          <w:rFonts w:hint="eastAsia" w:ascii="宋体" w:hAnsi="宋体" w:eastAsia="宋体" w:cs="宋体"/>
          <w:b w:val="0"/>
          <w:bCs w:val="0"/>
          <w:sz w:val="28"/>
          <w:szCs w:val="28"/>
        </w:rPr>
        <w:t>蜀道铸魂·</w:t>
      </w:r>
      <w:r>
        <w:rPr>
          <w:rFonts w:hint="eastAsia" w:ascii="宋体" w:hAnsi="宋体" w:eastAsia="宋体" w:cs="宋体"/>
          <w:b w:val="0"/>
          <w:bCs w:val="0"/>
          <w:sz w:val="28"/>
          <w:szCs w:val="28"/>
          <w:lang w:val="en-US" w:eastAsia="zh-CN"/>
        </w:rPr>
        <w:t>蜀道润心</w:t>
      </w:r>
      <w:r>
        <w:rPr>
          <w:rFonts w:hint="eastAsia" w:ascii="宋体" w:hAnsi="宋体" w:eastAsia="宋体" w:cs="宋体"/>
          <w:b w:val="0"/>
          <w:bCs w:val="0"/>
          <w:sz w:val="28"/>
          <w:szCs w:val="28"/>
          <w:lang w:eastAsia="zh-CN"/>
        </w:rPr>
        <w:t>”</w:t>
      </w:r>
      <w:r>
        <w:rPr>
          <w:rFonts w:hint="eastAsia" w:ascii="宋体" w:hAnsi="宋体" w:eastAsia="宋体" w:cs="宋体"/>
          <w:b w:val="0"/>
          <w:bCs w:val="0"/>
          <w:sz w:val="28"/>
          <w:szCs w:val="28"/>
          <w:lang w:val="en-US" w:eastAsia="zh-CN"/>
        </w:rPr>
        <w:t>大学生</w:t>
      </w:r>
      <w:r>
        <w:rPr>
          <w:rFonts w:hint="eastAsia" w:ascii="宋体" w:hAnsi="宋体" w:eastAsia="宋体" w:cs="宋体"/>
          <w:b w:val="0"/>
          <w:bCs w:val="0"/>
          <w:sz w:val="28"/>
          <w:szCs w:val="28"/>
        </w:rPr>
        <w:t>思政实践教育</w:t>
      </w:r>
    </w:p>
    <w:p w14:paraId="5E12E8D6">
      <w:pPr>
        <w:keepNext w:val="0"/>
        <w:keepLines w:val="0"/>
        <w:pageBreakBefore w:val="0"/>
        <w:widowControl w:val="0"/>
        <w:tabs>
          <w:tab w:val="left" w:pos="2797"/>
          <w:tab w:val="center" w:pos="4423"/>
        </w:tabs>
        <w:kinsoku/>
        <w:wordWrap/>
        <w:overflowPunct/>
        <w:topLinePunct w:val="0"/>
        <w:autoSpaceDE w:val="0"/>
        <w:autoSpaceDN w:val="0"/>
        <w:bidi w:val="0"/>
        <w:adjustRightInd/>
        <w:snapToGrid/>
        <w:spacing w:line="560" w:lineRule="exact"/>
        <w:ind w:firstLine="480" w:firstLineChars="200"/>
        <w:jc w:val="center"/>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智能控制学院、党委学生工作部、马克思主义学院</w:t>
      </w:r>
    </w:p>
    <w:p w14:paraId="472D92C9">
      <w:pPr>
        <w:keepNext w:val="0"/>
        <w:keepLines w:val="0"/>
        <w:pageBreakBefore w:val="0"/>
        <w:widowControl w:val="0"/>
        <w:tabs>
          <w:tab w:val="left" w:pos="2797"/>
          <w:tab w:val="center" w:pos="4423"/>
        </w:tabs>
        <w:kinsoku/>
        <w:wordWrap/>
        <w:overflowPunct/>
        <w:topLinePunct w:val="0"/>
        <w:autoSpaceDE w:val="0"/>
        <w:autoSpaceDN w:val="0"/>
        <w:bidi w:val="0"/>
        <w:adjustRightInd/>
        <w:snapToGrid/>
        <w:spacing w:line="560" w:lineRule="exact"/>
        <w:ind w:firstLine="480" w:firstLineChars="200"/>
        <w:jc w:val="both"/>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4"/>
          <w:szCs w:val="24"/>
          <w:lang w:val="en-US" w:eastAsia="zh-CN"/>
        </w:rPr>
        <w:tab/>
      </w:r>
      <w:r>
        <w:rPr>
          <w:rFonts w:hint="eastAsia" w:ascii="宋体" w:hAnsi="宋体" w:eastAsia="宋体" w:cs="宋体"/>
          <w:b w:val="0"/>
          <w:bCs w:val="0"/>
          <w:sz w:val="24"/>
          <w:szCs w:val="24"/>
          <w:lang w:val="en-US" w:eastAsia="zh-CN"/>
        </w:rPr>
        <w:t>卜雪章、金洪吉、庞小波、陈刚</w:t>
      </w:r>
    </w:p>
    <w:p w14:paraId="3AA97EAB">
      <w:pPr>
        <w:keepNext w:val="0"/>
        <w:keepLines w:val="0"/>
        <w:pageBreakBefore w:val="0"/>
        <w:tabs>
          <w:tab w:val="left" w:pos="2797"/>
          <w:tab w:val="center" w:pos="4423"/>
        </w:tabs>
        <w:kinsoku/>
        <w:wordWrap/>
        <w:overflowPunct/>
        <w:topLinePunct w:val="0"/>
        <w:autoSpaceDE w:val="0"/>
        <w:autoSpaceDN w:val="0"/>
        <w:bidi w:val="0"/>
        <w:adjustRightInd/>
        <w:snapToGrid/>
        <w:spacing w:line="560" w:lineRule="exact"/>
        <w:ind w:firstLine="562" w:firstLineChars="200"/>
        <w:jc w:val="both"/>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摘要：</w:t>
      </w:r>
    </w:p>
    <w:p w14:paraId="35E23BBB">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eastAsia="zh-CN"/>
        </w:rPr>
      </w:pPr>
      <w:r>
        <w:rPr>
          <w:rFonts w:hint="eastAsia" w:ascii="宋体" w:hAnsi="宋体" w:eastAsia="宋体" w:cs="宋体"/>
          <w:b w:val="0"/>
          <w:bCs w:val="0"/>
          <w:sz w:val="28"/>
          <w:szCs w:val="28"/>
        </w:rPr>
        <w:t>为贯彻落实习近平总书记“要把古树名木保护好，把中华优秀传统文化传承好”的重要指示精神，以蜀道精神赋能大学生思想政治教育、专业课程实践建设、思想政治辅导员能力提升</w:t>
      </w:r>
      <w:r>
        <w:rPr>
          <w:rFonts w:hint="eastAsia" w:ascii="宋体" w:hAnsi="宋体" w:eastAsia="宋体" w:cs="宋体"/>
          <w:b w:val="0"/>
          <w:bCs w:val="0"/>
          <w:sz w:val="28"/>
          <w:szCs w:val="28"/>
          <w:lang w:eastAsia="zh-CN"/>
        </w:rPr>
        <w:t>，</w:t>
      </w:r>
      <w:r>
        <w:rPr>
          <w:rFonts w:hint="eastAsia" w:ascii="宋体" w:hAnsi="宋体" w:eastAsia="宋体" w:cs="宋体"/>
          <w:b w:val="0"/>
          <w:bCs w:val="0"/>
          <w:sz w:val="28"/>
          <w:szCs w:val="28"/>
          <w:lang w:val="en-US" w:eastAsia="zh-CN"/>
        </w:rPr>
        <w:t>四川信息职业技术学院</w:t>
      </w:r>
      <w:r>
        <w:rPr>
          <w:rFonts w:hint="eastAsia" w:ascii="宋体" w:hAnsi="宋体" w:eastAsia="宋体" w:cs="宋体"/>
          <w:b w:val="0"/>
          <w:bCs w:val="0"/>
          <w:sz w:val="28"/>
          <w:szCs w:val="28"/>
          <w:lang w:eastAsia="zh-CN"/>
        </w:rPr>
        <w:t>围绕蜀道文化遗产保护、学术研究与人才培养协同发力，形成 “文化筑基—科研赋能—教学育人”的一体化推进格局，不仅为蜀道学术研究深化与文化传承创新注入新动能，也为高等院校服务地方文化发展、培育特色人才提供了实践支撑。</w:t>
      </w:r>
    </w:p>
    <w:p w14:paraId="1BA87685">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i w:val="0"/>
          <w:iCs w:val="0"/>
          <w:caps w:val="0"/>
          <w:color w:val="3C3C3C"/>
          <w:spacing w:val="28"/>
          <w:sz w:val="28"/>
          <w:szCs w:val="28"/>
          <w:shd w:val="clear" w:color="auto" w:fill="FFFFFF"/>
          <w:lang w:val="en-US" w:eastAsia="zh-CN"/>
        </w:rPr>
      </w:pPr>
      <w:r>
        <w:rPr>
          <w:rFonts w:hint="eastAsia" w:ascii="宋体" w:hAnsi="宋体" w:eastAsia="宋体" w:cs="宋体"/>
          <w:b w:val="0"/>
          <w:bCs w:val="0"/>
          <w:sz w:val="28"/>
          <w:szCs w:val="28"/>
          <w:lang w:val="en-US" w:eastAsia="zh-CN"/>
        </w:rPr>
        <w:t>四川信息职业技术学院相继开展“蜀道铸魂·蜀道润心”大学生思政实践系列教育活动。学院成立广元蜀道文化研究中心开展蜀道文化研究、举办“蜀道铸魂·行走淬志”思政教育实践、专业课程实践暨辅导员沙龙、“大学生走大蜀道”社科普及活动、校内外</w:t>
      </w:r>
      <w:r>
        <w:rPr>
          <w:rFonts w:hint="eastAsia" w:ascii="宋体" w:hAnsi="宋体" w:eastAsia="宋体" w:cs="宋体"/>
          <w:b w:val="0"/>
          <w:bCs w:val="0"/>
          <w:sz w:val="28"/>
          <w:szCs w:val="28"/>
        </w:rPr>
        <w:t>蜀道文化科普讲座</w:t>
      </w:r>
      <w:r>
        <w:rPr>
          <w:rFonts w:hint="eastAsia" w:ascii="宋体" w:hAnsi="宋体" w:eastAsia="宋体" w:cs="宋体"/>
          <w:b w:val="0"/>
          <w:bCs w:val="0"/>
          <w:sz w:val="28"/>
          <w:szCs w:val="28"/>
          <w:lang w:eastAsia="zh-CN"/>
        </w:rPr>
        <w:t>、</w:t>
      </w:r>
      <w:r>
        <w:rPr>
          <w:rFonts w:hint="eastAsia" w:ascii="宋体" w:hAnsi="宋体" w:eastAsia="宋体" w:cs="宋体"/>
          <w:b w:val="0"/>
          <w:bCs w:val="0"/>
          <w:sz w:val="28"/>
          <w:szCs w:val="28"/>
          <w:lang w:val="en-US" w:eastAsia="zh-CN"/>
        </w:rPr>
        <w:t>校外蜀道科普宣传。学院获得</w:t>
      </w:r>
      <w:r>
        <w:rPr>
          <w:rFonts w:hint="eastAsia" w:ascii="宋体" w:hAnsi="宋体" w:eastAsia="宋体" w:cs="宋体"/>
          <w:b w:val="0"/>
          <w:bCs w:val="0"/>
          <w:sz w:val="28"/>
          <w:szCs w:val="28"/>
        </w:rPr>
        <w:t>第五届蜀道文化全国征文大赛</w:t>
      </w:r>
      <w:r>
        <w:rPr>
          <w:rFonts w:hint="eastAsia" w:ascii="宋体" w:hAnsi="宋体" w:eastAsia="宋体" w:cs="宋体"/>
          <w:b w:val="0"/>
          <w:bCs w:val="0"/>
          <w:sz w:val="28"/>
          <w:szCs w:val="28"/>
          <w:lang w:val="en-US" w:eastAsia="zh-CN"/>
        </w:rPr>
        <w:t>二等奖，相继发布并立项课题104项，蜀道文化融入思政理论教育课、开始传统文化选修课，积极参与市级活动及学术讲座20余场，受众2000余人次普及蜀道文化的历史内涵与核心价值。</w:t>
      </w:r>
    </w:p>
    <w:p w14:paraId="619765DF">
      <w:pPr>
        <w:keepNext w:val="0"/>
        <w:keepLines w:val="0"/>
        <w:pageBreakBefore w:val="0"/>
        <w:kinsoku/>
        <w:wordWrap/>
        <w:overflowPunct/>
        <w:topLinePunct w:val="0"/>
        <w:autoSpaceDE w:val="0"/>
        <w:autoSpaceDN w:val="0"/>
        <w:bidi w:val="0"/>
        <w:adjustRightInd/>
        <w:snapToGrid/>
        <w:spacing w:line="560" w:lineRule="exact"/>
        <w:ind w:firstLine="562"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bCs/>
          <w:sz w:val="28"/>
          <w:szCs w:val="28"/>
          <w:lang w:val="en-US" w:eastAsia="zh-CN"/>
        </w:rPr>
        <w:t>关键词：</w:t>
      </w:r>
      <w:r>
        <w:rPr>
          <w:rFonts w:hint="eastAsia" w:ascii="宋体" w:hAnsi="宋体" w:eastAsia="宋体" w:cs="宋体"/>
          <w:b w:val="0"/>
          <w:bCs w:val="0"/>
          <w:sz w:val="28"/>
          <w:szCs w:val="28"/>
          <w:lang w:val="en-US" w:eastAsia="zh-CN"/>
        </w:rPr>
        <w:t>蜀道精神、蜀道铸魂、蜀道润心、思想政治教育、中华优秀传统文化</w:t>
      </w:r>
    </w:p>
    <w:p w14:paraId="6E230F0E">
      <w:pPr>
        <w:keepNext w:val="0"/>
        <w:keepLines w:val="0"/>
        <w:pageBreakBefore w:val="0"/>
        <w:tabs>
          <w:tab w:val="left" w:pos="2797"/>
          <w:tab w:val="center" w:pos="4423"/>
        </w:tabs>
        <w:kinsoku/>
        <w:wordWrap/>
        <w:overflowPunct/>
        <w:topLinePunct w:val="0"/>
        <w:autoSpaceDE w:val="0"/>
        <w:autoSpaceDN w:val="0"/>
        <w:bidi w:val="0"/>
        <w:adjustRightInd/>
        <w:snapToGrid/>
        <w:spacing w:line="560" w:lineRule="exact"/>
        <w:jc w:val="both"/>
        <w:textAlignment w:val="auto"/>
        <w:rPr>
          <w:rFonts w:hint="eastAsia" w:ascii="黑体" w:hAnsi="黑体" w:eastAsia="黑体" w:cs="黑体"/>
          <w:b w:val="0"/>
          <w:bCs w:val="0"/>
          <w:sz w:val="28"/>
          <w:szCs w:val="28"/>
          <w:lang w:val="en-US" w:eastAsia="zh-CN"/>
        </w:rPr>
      </w:pPr>
      <w:r>
        <w:rPr>
          <w:rFonts w:hint="eastAsia" w:ascii="黑体" w:hAnsi="黑体" w:eastAsia="黑体" w:cs="黑体"/>
          <w:b w:val="0"/>
          <w:bCs w:val="0"/>
          <w:sz w:val="28"/>
          <w:szCs w:val="28"/>
          <w:lang w:val="en-US" w:eastAsia="zh-CN"/>
        </w:rPr>
        <w:t>一、实施背景</w:t>
      </w:r>
    </w:p>
    <w:p w14:paraId="3012EEBB">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蜀道作为中华民族宝贵的文化遗产，承载着千年厚重的历史文化。2023年7月，习近平总书记来川视察时，感念蜀道千年智慧，强调“要把古树名木保护好，把中华优秀传统文化传承好”。习近平总书记对蜀道的关注体现了他对历史文化遗产保护和生态文明建设的高度重视。</w:t>
      </w:r>
    </w:p>
    <w:p w14:paraId="7BAAE1F6">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蜀道载文脉，育人传薪火。四川信息职业技术</w:t>
      </w:r>
      <w:r>
        <w:rPr>
          <w:rFonts w:hint="eastAsia" w:cs="宋体"/>
          <w:b w:val="0"/>
          <w:bCs w:val="0"/>
          <w:sz w:val="28"/>
          <w:szCs w:val="28"/>
          <w:lang w:val="en-US" w:eastAsia="zh-CN"/>
        </w:rPr>
        <w:t>学院</w:t>
      </w:r>
      <w:r>
        <w:rPr>
          <w:rFonts w:hint="eastAsia" w:ascii="宋体" w:hAnsi="宋体" w:eastAsia="宋体" w:cs="宋体"/>
          <w:b w:val="0"/>
          <w:bCs w:val="0"/>
          <w:sz w:val="28"/>
          <w:szCs w:val="28"/>
          <w:lang w:val="en-US" w:eastAsia="zh-CN"/>
        </w:rPr>
        <w:t>系统推进蜀道文化研究阐释、保护传承、创新利用、宣传普及、文旅融合、传播交流，助力蜀道申遗保护，讲好蜀道故事。通过举办高质量展览、学术研究等活动，以及艺术民宿建设、文创产品开发等形式，共同打造蜀道文化高地，全面表现蜀道文化风貌及其精神内涵，促进文旅深度融合发展。</w:t>
      </w:r>
    </w:p>
    <w:p w14:paraId="16914F9B">
      <w:pPr>
        <w:keepNext w:val="0"/>
        <w:keepLines w:val="0"/>
        <w:pageBreakBefore w:val="0"/>
        <w:tabs>
          <w:tab w:val="left" w:pos="2797"/>
          <w:tab w:val="center" w:pos="4423"/>
        </w:tabs>
        <w:kinsoku/>
        <w:wordWrap/>
        <w:overflowPunct/>
        <w:topLinePunct w:val="0"/>
        <w:autoSpaceDE w:val="0"/>
        <w:autoSpaceDN w:val="0"/>
        <w:bidi w:val="0"/>
        <w:adjustRightInd/>
        <w:snapToGrid/>
        <w:spacing w:line="560" w:lineRule="exact"/>
        <w:jc w:val="both"/>
        <w:textAlignment w:val="auto"/>
        <w:rPr>
          <w:rFonts w:hint="eastAsia" w:ascii="黑体" w:hAnsi="黑体" w:eastAsia="黑体" w:cs="黑体"/>
          <w:b w:val="0"/>
          <w:bCs w:val="0"/>
          <w:sz w:val="28"/>
          <w:szCs w:val="28"/>
          <w:lang w:val="en-US" w:eastAsia="zh-CN"/>
        </w:rPr>
      </w:pPr>
      <w:r>
        <w:rPr>
          <w:rFonts w:hint="eastAsia" w:ascii="黑体" w:hAnsi="黑体" w:eastAsia="黑体" w:cs="黑体"/>
          <w:b w:val="0"/>
          <w:bCs w:val="0"/>
          <w:sz w:val="28"/>
          <w:szCs w:val="28"/>
          <w:lang w:val="en-US" w:eastAsia="zh-CN"/>
        </w:rPr>
        <w:t>二、主要做法</w:t>
      </w:r>
    </w:p>
    <w:p w14:paraId="6746D998">
      <w:pPr>
        <w:keepNext w:val="0"/>
        <w:keepLines w:val="0"/>
        <w:pageBreakBefore w:val="0"/>
        <w:kinsoku/>
        <w:wordWrap/>
        <w:overflowPunct/>
        <w:topLinePunct w:val="0"/>
        <w:autoSpaceDE w:val="0"/>
        <w:autoSpaceDN w:val="0"/>
        <w:bidi w:val="0"/>
        <w:adjustRightInd/>
        <w:snapToGrid/>
        <w:spacing w:line="560" w:lineRule="exact"/>
        <w:ind w:firstLine="561" w:firstLineChars="200"/>
        <w:textAlignment w:val="auto"/>
        <w:rPr>
          <w:rFonts w:hint="eastAsia" w:ascii="华文楷体" w:hAnsi="华文楷体" w:eastAsia="华文楷体" w:cs="华文楷体"/>
          <w:b/>
          <w:bCs/>
          <w:sz w:val="28"/>
          <w:szCs w:val="28"/>
          <w:lang w:val="en-US" w:eastAsia="zh-CN"/>
        </w:rPr>
      </w:pPr>
      <w:r>
        <w:rPr>
          <w:rFonts w:hint="eastAsia" w:ascii="华文楷体" w:hAnsi="华文楷体" w:eastAsia="华文楷体" w:cs="华文楷体"/>
          <w:b/>
          <w:bCs/>
          <w:sz w:val="28"/>
          <w:szCs w:val="28"/>
          <w:lang w:val="en-US" w:eastAsia="zh-CN"/>
        </w:rPr>
        <w:t>（一）深耕科研：以蜀道为媒突破学科壁垒</w:t>
      </w:r>
    </w:p>
    <w:p w14:paraId="44CF5FE3">
      <w:pPr>
        <w:keepNext w:val="0"/>
        <w:keepLines w:val="0"/>
        <w:pageBreakBefore w:val="0"/>
        <w:kinsoku/>
        <w:wordWrap/>
        <w:overflowPunct/>
        <w:topLinePunct w:val="0"/>
        <w:autoSpaceDE w:val="0"/>
        <w:autoSpaceDN w:val="0"/>
        <w:bidi w:val="0"/>
        <w:adjustRightInd/>
        <w:snapToGrid/>
        <w:spacing w:line="560" w:lineRule="exact"/>
        <w:ind w:firstLine="562" w:firstLineChars="200"/>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1.成立蜀道研究中心，深耕蜀道研究，积累学术与实践成果</w:t>
      </w:r>
    </w:p>
    <w:p w14:paraId="7D1DAFF2">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一条古蜀道，半部华夏史。2023年10月成立广元蜀道研究中心，聚焦蜀道文化的历史、考古、文献、生态、旅游等多个维度，致力于挖掘蜀道的文化价值与现实意义。</w:t>
      </w:r>
    </w:p>
    <w:p w14:paraId="65AB4077">
      <w:pPr>
        <w:keepNext w:val="0"/>
        <w:keepLines w:val="0"/>
        <w:pageBreakBefore w:val="0"/>
        <w:kinsoku/>
        <w:wordWrap/>
        <w:overflowPunct/>
        <w:topLinePunct w:val="0"/>
        <w:autoSpaceDE w:val="0"/>
        <w:autoSpaceDN w:val="0"/>
        <w:bidi w:val="0"/>
        <w:adjustRightInd/>
        <w:snapToGrid/>
        <w:spacing w:line="240" w:lineRule="auto"/>
        <w:jc w:val="center"/>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drawing>
          <wp:inline distT="0" distB="0" distL="114300" distR="114300">
            <wp:extent cx="4443095" cy="2962275"/>
            <wp:effectExtent l="0" t="0" r="1905" b="9525"/>
            <wp:docPr id="137" name="图片 10" descr="授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0" descr="授牌"/>
                    <pic:cNvPicPr>
                      <a:picLocks noChangeAspect="1"/>
                    </pic:cNvPicPr>
                  </pic:nvPicPr>
                  <pic:blipFill>
                    <a:blip r:embed="rId90"/>
                    <a:stretch>
                      <a:fillRect/>
                    </a:stretch>
                  </pic:blipFill>
                  <pic:spPr>
                    <a:xfrm>
                      <a:off x="0" y="0"/>
                      <a:ext cx="4443095" cy="2962275"/>
                    </a:xfrm>
                    <a:prstGeom prst="rect">
                      <a:avLst/>
                    </a:prstGeom>
                    <a:noFill/>
                    <a:ln>
                      <a:noFill/>
                    </a:ln>
                  </pic:spPr>
                </pic:pic>
              </a:graphicData>
            </a:graphic>
          </wp:inline>
        </w:drawing>
      </w:r>
    </w:p>
    <w:p w14:paraId="1554B844">
      <w:pPr>
        <w:keepNext w:val="0"/>
        <w:keepLines w:val="0"/>
        <w:pageBreakBefore w:val="0"/>
        <w:kinsoku/>
        <w:wordWrap/>
        <w:overflowPunct/>
        <w:topLinePunct w:val="0"/>
        <w:autoSpaceDE w:val="0"/>
        <w:autoSpaceDN w:val="0"/>
        <w:bidi w:val="0"/>
        <w:adjustRightInd/>
        <w:snapToGrid/>
        <w:spacing w:line="560" w:lineRule="exact"/>
        <w:ind w:firstLine="420" w:firstLineChars="200"/>
        <w:jc w:val="center"/>
        <w:textAlignment w:val="auto"/>
        <w:rPr>
          <w:rFonts w:hint="default"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院长韩鹏授牌</w:t>
      </w:r>
    </w:p>
    <w:p w14:paraId="3CBD1424">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四川信息职业技术学院院长韩鹏教授表示，学院牵头成立广元市蜀道文化研究中心，是落实习近平总书记“要把古树名木保护好，把中华优秀传统文化传承好”重要指示，以及省委、市委关于加强蜀道文化挖掘研究和保护利用的相关指示的具体举措，学院将以广元蜀道文化研究中心为载体，汇聚专业优势、人才优势和区域优势，整合各类资源，搭建学术交流平台，高质量开展相关课题研究，以系列科研成果丰富广元蜀道文化的内涵，为广元市文旅产业发展贡献力量。</w:t>
      </w:r>
    </w:p>
    <w:p w14:paraId="3FF00184">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广元市蜀道文化研究中心聚焦项目申报实现多点突破，夯实学院科研能力</w:t>
      </w:r>
      <w:r>
        <w:rPr>
          <w:rFonts w:hint="eastAsia" w:cs="宋体"/>
          <w:b w:val="0"/>
          <w:bCs w:val="0"/>
          <w:sz w:val="28"/>
          <w:szCs w:val="28"/>
          <w:lang w:val="en-US" w:eastAsia="zh-CN"/>
        </w:rPr>
        <w:t>，</w:t>
      </w:r>
      <w:r>
        <w:rPr>
          <w:rFonts w:hint="eastAsia" w:ascii="宋体" w:hAnsi="宋体" w:eastAsia="宋体" w:cs="宋体"/>
          <w:b w:val="0"/>
          <w:bCs w:val="0"/>
          <w:sz w:val="28"/>
          <w:szCs w:val="28"/>
          <w:lang w:val="en-US" w:eastAsia="zh-CN"/>
        </w:rPr>
        <w:t>相继发布并立项课题104项，积极参与市级活动及学术讲座20余场，受众2000余人次普及蜀道文化的历史内涵与核心价值。</w:t>
      </w:r>
    </w:p>
    <w:p w14:paraId="263BCEF0">
      <w:pPr>
        <w:keepNext w:val="0"/>
        <w:keepLines w:val="0"/>
        <w:pageBreakBefore w:val="0"/>
        <w:kinsoku/>
        <w:wordWrap/>
        <w:overflowPunct/>
        <w:topLinePunct w:val="0"/>
        <w:autoSpaceDE w:val="0"/>
        <w:autoSpaceDN w:val="0"/>
        <w:bidi w:val="0"/>
        <w:adjustRightInd/>
        <w:snapToGrid/>
        <w:spacing w:line="240" w:lineRule="auto"/>
        <w:jc w:val="center"/>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drawing>
          <wp:inline distT="0" distB="0" distL="114300" distR="114300">
            <wp:extent cx="2486025" cy="1864360"/>
            <wp:effectExtent l="0" t="0" r="3175" b="2540"/>
            <wp:docPr id="133" name="图片 11" descr="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1" descr="2222"/>
                    <pic:cNvPicPr>
                      <a:picLocks noChangeAspect="1"/>
                    </pic:cNvPicPr>
                  </pic:nvPicPr>
                  <pic:blipFill>
                    <a:blip r:embed="rId91"/>
                    <a:stretch>
                      <a:fillRect/>
                    </a:stretch>
                  </pic:blipFill>
                  <pic:spPr>
                    <a:xfrm>
                      <a:off x="0" y="0"/>
                      <a:ext cx="2486025" cy="1864360"/>
                    </a:xfrm>
                    <a:prstGeom prst="rect">
                      <a:avLst/>
                    </a:prstGeom>
                    <a:noFill/>
                    <a:ln>
                      <a:noFill/>
                    </a:ln>
                  </pic:spPr>
                </pic:pic>
              </a:graphicData>
            </a:graphic>
          </wp:inline>
        </w:drawing>
      </w:r>
      <w:r>
        <w:rPr>
          <w:rFonts w:hint="eastAsia" w:ascii="宋体" w:hAnsi="宋体" w:eastAsia="宋体" w:cs="宋体"/>
          <w:b w:val="0"/>
          <w:bCs w:val="0"/>
          <w:sz w:val="28"/>
          <w:szCs w:val="28"/>
          <w:lang w:val="en-US" w:eastAsia="zh-CN"/>
        </w:rPr>
        <w:drawing>
          <wp:inline distT="0" distB="0" distL="114300" distR="114300">
            <wp:extent cx="2480945" cy="1863090"/>
            <wp:effectExtent l="0" t="0" r="8255" b="3810"/>
            <wp:docPr id="134" name="图片 12" descr="蜀道文化科普讲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2" descr="蜀道文化科普讲座"/>
                    <pic:cNvPicPr>
                      <a:picLocks noChangeAspect="1"/>
                    </pic:cNvPicPr>
                  </pic:nvPicPr>
                  <pic:blipFill>
                    <a:blip r:embed="rId92"/>
                    <a:stretch>
                      <a:fillRect/>
                    </a:stretch>
                  </pic:blipFill>
                  <pic:spPr>
                    <a:xfrm>
                      <a:off x="0" y="0"/>
                      <a:ext cx="2480945" cy="1863090"/>
                    </a:xfrm>
                    <a:prstGeom prst="rect">
                      <a:avLst/>
                    </a:prstGeom>
                    <a:noFill/>
                    <a:ln>
                      <a:noFill/>
                    </a:ln>
                  </pic:spPr>
                </pic:pic>
              </a:graphicData>
            </a:graphic>
          </wp:inline>
        </w:drawing>
      </w:r>
    </w:p>
    <w:p w14:paraId="04928136">
      <w:pPr>
        <w:keepNext w:val="0"/>
        <w:keepLines w:val="0"/>
        <w:pageBreakBefore w:val="0"/>
        <w:kinsoku/>
        <w:wordWrap/>
        <w:overflowPunct/>
        <w:topLinePunct w:val="0"/>
        <w:autoSpaceDE w:val="0"/>
        <w:autoSpaceDN w:val="0"/>
        <w:bidi w:val="0"/>
        <w:adjustRightInd/>
        <w:snapToGrid/>
        <w:spacing w:line="560" w:lineRule="exact"/>
        <w:ind w:firstLine="420" w:firstLineChars="200"/>
        <w:textAlignment w:val="auto"/>
        <w:rPr>
          <w:rFonts w:hint="default"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蜀道文化与产业高质量发展分论坛               蜀道文化讲座</w:t>
      </w:r>
    </w:p>
    <w:p w14:paraId="69185E24">
      <w:pPr>
        <w:keepNext w:val="0"/>
        <w:keepLines w:val="0"/>
        <w:pageBreakBefore w:val="0"/>
        <w:kinsoku/>
        <w:wordWrap/>
        <w:overflowPunct/>
        <w:topLinePunct w:val="0"/>
        <w:autoSpaceDE w:val="0"/>
        <w:autoSpaceDN w:val="0"/>
        <w:bidi w:val="0"/>
        <w:adjustRightInd/>
        <w:snapToGrid/>
        <w:spacing w:line="560" w:lineRule="exact"/>
        <w:ind w:firstLine="562" w:firstLineChars="200"/>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2.文字的力量，展现蜀道文化独特魅力</w:t>
      </w:r>
    </w:p>
    <w:p w14:paraId="01159E19">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我院教师庞小波荣获第五届蜀道文化全国征文大赛二等奖。此次征文大赛以“漫步古蜀道·品味翠云廊”为主题，旨在通过用文字的力量，深入挖掘和展现蜀道文化的独特魅力与深厚底蕴。并出席“传承蜀道文化 守护翠云古柏”学术论坛。</w:t>
      </w:r>
    </w:p>
    <w:p w14:paraId="1920FE97">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p>
    <w:p w14:paraId="2C5B84E7">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p>
    <w:p w14:paraId="45885BD4">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p>
    <w:p w14:paraId="1F4665B4">
      <w:pPr>
        <w:keepNext w:val="0"/>
        <w:keepLines w:val="0"/>
        <w:pageBreakBefore w:val="0"/>
        <w:tabs>
          <w:tab w:val="left" w:pos="681"/>
        </w:tabs>
        <w:kinsoku/>
        <w:wordWrap/>
        <w:overflowPunct/>
        <w:topLinePunct w:val="0"/>
        <w:autoSpaceDE w:val="0"/>
        <w:autoSpaceDN w:val="0"/>
        <w:bidi w:val="0"/>
        <w:adjustRightInd/>
        <w:snapToGrid/>
        <w:spacing w:line="240" w:lineRule="auto"/>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drawing>
          <wp:inline distT="0" distB="0" distL="114300" distR="114300">
            <wp:extent cx="5274310" cy="2381250"/>
            <wp:effectExtent l="0" t="0" r="8890" b="6350"/>
            <wp:docPr id="135" name="图片 13" descr="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 descr="3333"/>
                    <pic:cNvPicPr>
                      <a:picLocks noChangeAspect="1"/>
                    </pic:cNvPicPr>
                  </pic:nvPicPr>
                  <pic:blipFill>
                    <a:blip r:embed="rId93"/>
                    <a:stretch>
                      <a:fillRect/>
                    </a:stretch>
                  </pic:blipFill>
                  <pic:spPr>
                    <a:xfrm>
                      <a:off x="0" y="0"/>
                      <a:ext cx="5274310" cy="2381250"/>
                    </a:xfrm>
                    <a:prstGeom prst="rect">
                      <a:avLst/>
                    </a:prstGeom>
                    <a:noFill/>
                    <a:ln>
                      <a:noFill/>
                    </a:ln>
                  </pic:spPr>
                </pic:pic>
              </a:graphicData>
            </a:graphic>
          </wp:inline>
        </w:drawing>
      </w:r>
    </w:p>
    <w:p w14:paraId="3C2FFC02">
      <w:pPr>
        <w:keepNext w:val="0"/>
        <w:keepLines w:val="0"/>
        <w:pageBreakBefore w:val="0"/>
        <w:kinsoku/>
        <w:wordWrap/>
        <w:overflowPunct/>
        <w:topLinePunct w:val="0"/>
        <w:autoSpaceDE w:val="0"/>
        <w:autoSpaceDN w:val="0"/>
        <w:bidi w:val="0"/>
        <w:adjustRightInd/>
        <w:snapToGrid/>
        <w:spacing w:line="560" w:lineRule="exact"/>
        <w:ind w:firstLine="420" w:firstLineChars="200"/>
        <w:jc w:val="center"/>
        <w:textAlignment w:val="auto"/>
        <w:rPr>
          <w:rFonts w:hint="default" w:ascii="宋体" w:hAnsi="宋体" w:eastAsia="宋体" w:cs="宋体"/>
          <w:b w:val="0"/>
          <w:bCs w:val="0"/>
          <w:sz w:val="28"/>
          <w:szCs w:val="28"/>
          <w:lang w:val="en-US" w:eastAsia="zh-CN"/>
        </w:rPr>
      </w:pPr>
      <w:r>
        <w:rPr>
          <w:rFonts w:hint="eastAsia" w:ascii="宋体" w:hAnsi="宋体" w:eastAsia="宋体" w:cs="宋体"/>
          <w:b w:val="0"/>
          <w:bCs w:val="0"/>
          <w:sz w:val="21"/>
          <w:szCs w:val="21"/>
          <w:lang w:val="en-US" w:eastAsia="zh-CN"/>
        </w:rPr>
        <w:t>庞小波喜获全国正文大赛二等奖</w:t>
      </w:r>
    </w:p>
    <w:p w14:paraId="4785B2F6">
      <w:pPr>
        <w:keepNext w:val="0"/>
        <w:keepLines w:val="0"/>
        <w:pageBreakBefore w:val="0"/>
        <w:kinsoku/>
        <w:wordWrap/>
        <w:overflowPunct/>
        <w:topLinePunct w:val="0"/>
        <w:autoSpaceDE w:val="0"/>
        <w:autoSpaceDN w:val="0"/>
        <w:bidi w:val="0"/>
        <w:adjustRightInd/>
        <w:snapToGrid/>
        <w:spacing w:line="560" w:lineRule="exact"/>
        <w:ind w:firstLine="561" w:firstLineChars="200"/>
        <w:textAlignment w:val="auto"/>
        <w:rPr>
          <w:rFonts w:hint="eastAsia" w:ascii="华文楷体" w:hAnsi="华文楷体" w:eastAsia="华文楷体" w:cs="华文楷体"/>
          <w:b/>
          <w:bCs/>
          <w:sz w:val="28"/>
          <w:szCs w:val="28"/>
          <w:lang w:val="en-US" w:eastAsia="zh-CN"/>
        </w:rPr>
      </w:pPr>
      <w:r>
        <w:rPr>
          <w:rFonts w:hint="eastAsia" w:ascii="华文楷体" w:hAnsi="华文楷体" w:eastAsia="华文楷体" w:cs="华文楷体"/>
          <w:b/>
          <w:bCs/>
          <w:sz w:val="28"/>
          <w:szCs w:val="28"/>
          <w:lang w:val="en-US" w:eastAsia="zh-CN"/>
        </w:rPr>
        <w:t>（二）深耕育人体系，传承蜀道文脉</w:t>
      </w:r>
    </w:p>
    <w:p w14:paraId="572C018A">
      <w:pPr>
        <w:keepNext w:val="0"/>
        <w:keepLines w:val="0"/>
        <w:pageBreakBefore w:val="0"/>
        <w:kinsoku/>
        <w:wordWrap/>
        <w:overflowPunct/>
        <w:topLinePunct w:val="0"/>
        <w:autoSpaceDE w:val="0"/>
        <w:autoSpaceDN w:val="0"/>
        <w:bidi w:val="0"/>
        <w:adjustRightInd/>
        <w:snapToGrid/>
        <w:spacing w:line="560" w:lineRule="exact"/>
        <w:ind w:firstLine="562" w:firstLineChars="200"/>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1.课程体系建设：夯实蜀道特色教学内容</w:t>
      </w:r>
    </w:p>
    <w:p w14:paraId="6190BC64">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数字经济学院举办蜀道大讲堂高端引智，为师生搭建跨文化、跨学科的学术对话平台。邀请蜀道学者做客蜀道大讲堂，分享古蜀道的生动故事。蜀道大讲堂分享蜀道研究经验。</w:t>
      </w:r>
    </w:p>
    <w:p w14:paraId="01B39D65">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马克思主义学院把蜀道文化有机融入大学生思想政治教学，参考蜀道文化融入思政课程的经验（如挖掘思政元素、廉洁元素、结合地域特色），可将蜀道相关历史、文学纳入思政课程。</w:t>
      </w:r>
    </w:p>
    <w:p w14:paraId="259AE7F1">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软件学院将蜀道文化ip融入专业建设与发展，申报多项蜀道文化与专业融合课题研究教师创作的《桔柏渡》入选教育部第八届高校廉洁教育系列活动之“润心话语”视频征集遴选名单。</w:t>
      </w:r>
    </w:p>
    <w:p w14:paraId="43654459">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人文学院在翠云廊举办了以“追寻总书记足迹，踏访翠云廊古蜀道”为主题的传承弘扬中华优秀传统文化活动。立足广元地域文化，扎根中华优秀传统文化，开展更多传承弘扬中华优秀传统文化的特色活动，坚定文化自信，踏实推进中华优秀传统文化高质量转化和发展。人文学院积极发挥高校的科研优势开发课程、组建特色社团、开展实践活动、挖掘蜀道汉文化的内涵和历史价值。</w:t>
      </w:r>
    </w:p>
    <w:p w14:paraId="1CB35547">
      <w:pPr>
        <w:keepNext w:val="0"/>
        <w:keepLines w:val="0"/>
        <w:pageBreakBefore w:val="0"/>
        <w:kinsoku/>
        <w:wordWrap/>
        <w:overflowPunct/>
        <w:topLinePunct w:val="0"/>
        <w:autoSpaceDE w:val="0"/>
        <w:autoSpaceDN w:val="0"/>
        <w:bidi w:val="0"/>
        <w:adjustRightInd/>
        <w:snapToGrid/>
        <w:spacing w:line="240" w:lineRule="auto"/>
        <w:textAlignment w:val="auto"/>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drawing>
          <wp:inline distT="0" distB="0" distL="114300" distR="114300">
            <wp:extent cx="1893570" cy="1352550"/>
            <wp:effectExtent l="0" t="0" r="11430" b="6350"/>
            <wp:docPr id="136" name="图片 14" descr="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4" descr="4444"/>
                    <pic:cNvPicPr>
                      <a:picLocks noChangeAspect="1"/>
                    </pic:cNvPicPr>
                  </pic:nvPicPr>
                  <pic:blipFill>
                    <a:blip r:embed="rId94"/>
                    <a:stretch>
                      <a:fillRect/>
                    </a:stretch>
                  </pic:blipFill>
                  <pic:spPr>
                    <a:xfrm>
                      <a:off x="0" y="0"/>
                      <a:ext cx="1893570" cy="1352550"/>
                    </a:xfrm>
                    <a:prstGeom prst="rect">
                      <a:avLst/>
                    </a:prstGeom>
                    <a:noFill/>
                    <a:ln>
                      <a:noFill/>
                    </a:ln>
                  </pic:spPr>
                </pic:pic>
              </a:graphicData>
            </a:graphic>
          </wp:inline>
        </w:drawing>
      </w:r>
      <w:r>
        <w:rPr>
          <w:rFonts w:hint="default" w:ascii="宋体" w:hAnsi="宋体" w:eastAsia="宋体" w:cs="宋体"/>
          <w:b w:val="0"/>
          <w:bCs w:val="0"/>
          <w:sz w:val="28"/>
          <w:szCs w:val="28"/>
          <w:lang w:val="en-US" w:eastAsia="zh-CN"/>
        </w:rPr>
        <w:drawing>
          <wp:inline distT="0" distB="0" distL="114300" distR="114300">
            <wp:extent cx="1699895" cy="1359535"/>
            <wp:effectExtent l="0" t="0" r="1905" b="12065"/>
            <wp:docPr id="138" name="图片 15" descr="广元女儿节暨蜀道汉文化交流研讨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5" descr="广元女儿节暨蜀道汉文化交流研讨会"/>
                    <pic:cNvPicPr>
                      <a:picLocks noChangeAspect="1"/>
                    </pic:cNvPicPr>
                  </pic:nvPicPr>
                  <pic:blipFill>
                    <a:blip r:embed="rId95"/>
                    <a:stretch>
                      <a:fillRect/>
                    </a:stretch>
                  </pic:blipFill>
                  <pic:spPr>
                    <a:xfrm>
                      <a:off x="0" y="0"/>
                      <a:ext cx="1699895" cy="1359535"/>
                    </a:xfrm>
                    <a:prstGeom prst="rect">
                      <a:avLst/>
                    </a:prstGeom>
                    <a:noFill/>
                    <a:ln>
                      <a:noFill/>
                    </a:ln>
                  </pic:spPr>
                </pic:pic>
              </a:graphicData>
            </a:graphic>
          </wp:inline>
        </w:drawing>
      </w:r>
      <w:r>
        <w:rPr>
          <w:rFonts w:hint="default" w:ascii="宋体" w:hAnsi="宋体" w:eastAsia="宋体" w:cs="宋体"/>
          <w:b w:val="0"/>
          <w:bCs w:val="0"/>
          <w:sz w:val="28"/>
          <w:szCs w:val="28"/>
          <w:lang w:val="en-US" w:eastAsia="zh-CN"/>
        </w:rPr>
        <w:drawing>
          <wp:inline distT="0" distB="0" distL="114300" distR="114300">
            <wp:extent cx="1588770" cy="1383665"/>
            <wp:effectExtent l="0" t="0" r="11430" b="635"/>
            <wp:docPr id="142" name="图片 16" descr="追寻总书记足迹，踏访翠云廊古蜀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6" descr="追寻总书记足迹，踏访翠云廊古蜀道"/>
                    <pic:cNvPicPr>
                      <a:picLocks noChangeAspect="1"/>
                    </pic:cNvPicPr>
                  </pic:nvPicPr>
                  <pic:blipFill>
                    <a:blip r:embed="rId96"/>
                    <a:stretch>
                      <a:fillRect/>
                    </a:stretch>
                  </pic:blipFill>
                  <pic:spPr>
                    <a:xfrm>
                      <a:off x="0" y="0"/>
                      <a:ext cx="1588770" cy="1383665"/>
                    </a:xfrm>
                    <a:prstGeom prst="rect">
                      <a:avLst/>
                    </a:prstGeom>
                    <a:noFill/>
                    <a:ln>
                      <a:noFill/>
                    </a:ln>
                  </pic:spPr>
                </pic:pic>
              </a:graphicData>
            </a:graphic>
          </wp:inline>
        </w:drawing>
      </w:r>
    </w:p>
    <w:p w14:paraId="3F8A89A3">
      <w:pPr>
        <w:keepNext w:val="0"/>
        <w:keepLines w:val="0"/>
        <w:pageBreakBefore w:val="0"/>
        <w:kinsoku/>
        <w:wordWrap/>
        <w:overflowPunct/>
        <w:topLinePunct w:val="0"/>
        <w:autoSpaceDE w:val="0"/>
        <w:autoSpaceDN w:val="0"/>
        <w:bidi w:val="0"/>
        <w:adjustRightInd/>
        <w:snapToGrid/>
        <w:spacing w:line="560" w:lineRule="exact"/>
        <w:ind w:firstLine="562" w:firstLineChars="200"/>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2.实践育人与文化传播：延伸教学服务场景</w:t>
      </w:r>
    </w:p>
    <w:p w14:paraId="3411C424">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四川信息职业技术学院推动教学成果向社会延伸，构建“课堂+实践”双场景育人模式，强化文化传承与社会服务能力，组织开展“蜀道文化进社区”、暑期社会实践等活动，通过蜀道故事宣讲、非遗技艺体验等形式，将蜀道教学成果转化为社会服务资源，也让学生在实践中深化对蜀道文化价值的认知，实现 “教学—实践—传播”闭环。</w:t>
      </w:r>
    </w:p>
    <w:p w14:paraId="44AC4C5C">
      <w:pPr>
        <w:keepNext w:val="0"/>
        <w:keepLines w:val="0"/>
        <w:pageBreakBefore w:val="0"/>
        <w:kinsoku/>
        <w:wordWrap/>
        <w:overflowPunct/>
        <w:topLinePunct w:val="0"/>
        <w:autoSpaceDE w:val="0"/>
        <w:autoSpaceDN w:val="0"/>
        <w:bidi w:val="0"/>
        <w:adjustRightInd/>
        <w:snapToGrid/>
        <w:spacing w:line="560" w:lineRule="exac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（1）蜀道铸魂：“蜀道铸魂·行走淬志”思政教育实践系列活动</w:t>
      </w:r>
    </w:p>
    <w:p w14:paraId="1294575A">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2025年4月23日，学院党委书记郑学奇带领师生赴广元市昭化区大朝驿村开展“蜀道铸魂·行走淬志”思政教育实践、专业课程实践暨辅导员沙龙、“大学生走大蜀道”社科普及活动，党委学生工作部 、各二级学院党总支负责人和全体思想政治辅导员及学生代表共计170余人参加活动。</w:t>
      </w:r>
    </w:p>
    <w:p w14:paraId="66809F36">
      <w:pPr>
        <w:keepNext w:val="0"/>
        <w:keepLines w:val="0"/>
        <w:pageBreakBefore w:val="0"/>
        <w:kinsoku/>
        <w:wordWrap/>
        <w:overflowPunct/>
        <w:topLinePunct w:val="0"/>
        <w:autoSpaceDE w:val="0"/>
        <w:autoSpaceDN w:val="0"/>
        <w:bidi w:val="0"/>
        <w:adjustRightInd/>
        <w:snapToGrid/>
        <w:spacing w:line="240" w:lineRule="auto"/>
        <w:jc w:val="center"/>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drawing>
          <wp:inline distT="0" distB="0" distL="114300" distR="114300">
            <wp:extent cx="4159250" cy="2773045"/>
            <wp:effectExtent l="0" t="0" r="6350" b="8255"/>
            <wp:docPr id="140" name="图片 17" descr="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7" descr="5555"/>
                    <pic:cNvPicPr>
                      <a:picLocks noChangeAspect="1"/>
                    </pic:cNvPicPr>
                  </pic:nvPicPr>
                  <pic:blipFill>
                    <a:blip r:embed="rId97"/>
                    <a:stretch>
                      <a:fillRect/>
                    </a:stretch>
                  </pic:blipFill>
                  <pic:spPr>
                    <a:xfrm>
                      <a:off x="0" y="0"/>
                      <a:ext cx="4159250" cy="2773045"/>
                    </a:xfrm>
                    <a:prstGeom prst="rect">
                      <a:avLst/>
                    </a:prstGeom>
                    <a:noFill/>
                    <a:ln>
                      <a:noFill/>
                    </a:ln>
                  </pic:spPr>
                </pic:pic>
              </a:graphicData>
            </a:graphic>
          </wp:inline>
        </w:drawing>
      </w:r>
    </w:p>
    <w:p w14:paraId="6F0CEC34">
      <w:pPr>
        <w:keepNext w:val="0"/>
        <w:keepLines w:val="0"/>
        <w:pageBreakBefore w:val="0"/>
        <w:kinsoku/>
        <w:wordWrap/>
        <w:overflowPunct/>
        <w:topLinePunct w:val="0"/>
        <w:autoSpaceDE w:val="0"/>
        <w:autoSpaceDN w:val="0"/>
        <w:bidi w:val="0"/>
        <w:adjustRightInd/>
        <w:snapToGrid/>
        <w:spacing w:line="560" w:lineRule="exac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（2）蜀道润心：开展“古蜀道·新征程”思政课实践教学</w:t>
      </w:r>
    </w:p>
    <w:p w14:paraId="3F23D29B">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深入贯彻落实习近平总书记关于大思政课建设的重要论述，4月10日—6月22日，马克思主义学院概论教研室组织500余名学生分批次前往翠云廊、明月峡、唐家河自然博物馆、中国红军城、昭化区天雄村等地开展“古蜀道·新征程”思政课实践教学，引导学生用脚步丈量文明厚度、用行走感悟信仰力量，用青春践行时代担当。</w:t>
      </w:r>
    </w:p>
    <w:p w14:paraId="099A8CE0">
      <w:pPr>
        <w:keepNext w:val="0"/>
        <w:keepLines w:val="0"/>
        <w:pageBreakBefore w:val="0"/>
        <w:kinsoku/>
        <w:wordWrap/>
        <w:overflowPunct/>
        <w:topLinePunct w:val="0"/>
        <w:autoSpaceDE w:val="0"/>
        <w:autoSpaceDN w:val="0"/>
        <w:bidi w:val="0"/>
        <w:adjustRightInd/>
        <w:snapToGrid/>
        <w:spacing w:line="240" w:lineRule="auto"/>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drawing>
          <wp:inline distT="0" distB="0" distL="114300" distR="114300">
            <wp:extent cx="2595880" cy="1743710"/>
            <wp:effectExtent l="0" t="0" r="13970" b="8890"/>
            <wp:docPr id="141" name="图片 18" descr="6666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8" descr="6666图片1"/>
                    <pic:cNvPicPr>
                      <a:picLocks noChangeAspect="1"/>
                    </pic:cNvPicPr>
                  </pic:nvPicPr>
                  <pic:blipFill>
                    <a:blip r:embed="rId98"/>
                    <a:stretch>
                      <a:fillRect/>
                    </a:stretch>
                  </pic:blipFill>
                  <pic:spPr>
                    <a:xfrm>
                      <a:off x="0" y="0"/>
                      <a:ext cx="2595880" cy="1743710"/>
                    </a:xfrm>
                    <a:prstGeom prst="rect">
                      <a:avLst/>
                    </a:prstGeom>
                    <a:noFill/>
                    <a:ln>
                      <a:noFill/>
                    </a:ln>
                  </pic:spPr>
                </pic:pic>
              </a:graphicData>
            </a:graphic>
          </wp:inline>
        </w:drawing>
      </w:r>
      <w:r>
        <w:rPr>
          <w:rFonts w:hint="eastAsia" w:ascii="宋体" w:hAnsi="宋体" w:eastAsia="宋体" w:cs="宋体"/>
          <w:b w:val="0"/>
          <w:bCs w:val="0"/>
          <w:sz w:val="28"/>
          <w:szCs w:val="28"/>
          <w:lang w:val="en-US" w:eastAsia="zh-CN"/>
        </w:rPr>
        <w:drawing>
          <wp:inline distT="0" distB="0" distL="114300" distR="114300">
            <wp:extent cx="2632710" cy="1769110"/>
            <wp:effectExtent l="0" t="0" r="8890" b="8890"/>
            <wp:docPr id="143" name="图片 19" descr="徜徉绿色长廊，守护生态根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9" descr="徜徉绿色长廊，守护生态根脉"/>
                    <pic:cNvPicPr>
                      <a:picLocks noChangeAspect="1"/>
                    </pic:cNvPicPr>
                  </pic:nvPicPr>
                  <pic:blipFill>
                    <a:blip r:embed="rId99"/>
                    <a:stretch>
                      <a:fillRect/>
                    </a:stretch>
                  </pic:blipFill>
                  <pic:spPr>
                    <a:xfrm>
                      <a:off x="0" y="0"/>
                      <a:ext cx="2632710" cy="1769110"/>
                    </a:xfrm>
                    <a:prstGeom prst="rect">
                      <a:avLst/>
                    </a:prstGeom>
                    <a:noFill/>
                    <a:ln>
                      <a:noFill/>
                    </a:ln>
                  </pic:spPr>
                </pic:pic>
              </a:graphicData>
            </a:graphic>
          </wp:inline>
        </w:drawing>
      </w:r>
    </w:p>
    <w:p w14:paraId="12C49998">
      <w:pPr>
        <w:keepNext w:val="0"/>
        <w:keepLines w:val="0"/>
        <w:pageBreakBefore w:val="0"/>
        <w:kinsoku/>
        <w:wordWrap/>
        <w:overflowPunct/>
        <w:topLinePunct w:val="0"/>
        <w:autoSpaceDE w:val="0"/>
        <w:autoSpaceDN w:val="0"/>
        <w:bidi w:val="0"/>
        <w:adjustRightInd/>
        <w:snapToGrid/>
        <w:spacing w:line="560" w:lineRule="exact"/>
        <w:ind w:firstLine="420" w:firstLineChars="200"/>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漫步翠云廊，厚植奋进力量             徜徉绿色长廊，守护生态根脉</w:t>
      </w:r>
    </w:p>
    <w:p w14:paraId="4C7C8F81">
      <w:pPr>
        <w:keepNext w:val="0"/>
        <w:keepLines w:val="0"/>
        <w:pageBreakBefore w:val="0"/>
        <w:tabs>
          <w:tab w:val="left" w:pos="471"/>
        </w:tabs>
        <w:kinsoku/>
        <w:wordWrap/>
        <w:overflowPunct/>
        <w:topLinePunct w:val="0"/>
        <w:autoSpaceDE w:val="0"/>
        <w:autoSpaceDN w:val="0"/>
        <w:bidi w:val="0"/>
        <w:adjustRightInd/>
        <w:snapToGrid/>
        <w:spacing w:line="240" w:lineRule="auto"/>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drawing>
          <wp:inline distT="0" distB="0" distL="114300" distR="114300">
            <wp:extent cx="2524760" cy="1713230"/>
            <wp:effectExtent l="0" t="0" r="8890" b="1270"/>
            <wp:docPr id="139" name="图片 20" descr="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0" descr="7777"/>
                    <pic:cNvPicPr>
                      <a:picLocks noChangeAspect="1"/>
                    </pic:cNvPicPr>
                  </pic:nvPicPr>
                  <pic:blipFill>
                    <a:blip r:embed="rId100"/>
                    <a:stretch>
                      <a:fillRect/>
                    </a:stretch>
                  </pic:blipFill>
                  <pic:spPr>
                    <a:xfrm>
                      <a:off x="0" y="0"/>
                      <a:ext cx="2524760" cy="1713230"/>
                    </a:xfrm>
                    <a:prstGeom prst="rect">
                      <a:avLst/>
                    </a:prstGeom>
                    <a:noFill/>
                    <a:ln>
                      <a:noFill/>
                    </a:ln>
                  </pic:spPr>
                </pic:pic>
              </a:graphicData>
            </a:graphic>
          </wp:inline>
        </w:drawing>
      </w:r>
      <w:r>
        <w:rPr>
          <w:rFonts w:hint="eastAsia" w:ascii="宋体" w:hAnsi="宋体" w:eastAsia="宋体" w:cs="宋体"/>
          <w:b w:val="0"/>
          <w:bCs w:val="0"/>
          <w:sz w:val="28"/>
          <w:szCs w:val="28"/>
          <w:lang w:val="en-US" w:eastAsia="zh-CN"/>
        </w:rPr>
        <w:drawing>
          <wp:inline distT="0" distB="0" distL="114300" distR="114300">
            <wp:extent cx="2542540" cy="1850390"/>
            <wp:effectExtent l="0" t="0" r="10160" b="16510"/>
            <wp:docPr id="131" name="图片 21" descr="寻访蜀道文化博物馆，增强文化自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1" descr="寻访蜀道文化博物馆，增强文化自信"/>
                    <pic:cNvPicPr>
                      <a:picLocks noChangeAspect="1"/>
                    </pic:cNvPicPr>
                  </pic:nvPicPr>
                  <pic:blipFill>
                    <a:blip r:embed="rId101"/>
                    <a:stretch>
                      <a:fillRect/>
                    </a:stretch>
                  </pic:blipFill>
                  <pic:spPr>
                    <a:xfrm>
                      <a:off x="0" y="0"/>
                      <a:ext cx="2542540" cy="1850390"/>
                    </a:xfrm>
                    <a:prstGeom prst="rect">
                      <a:avLst/>
                    </a:prstGeom>
                    <a:noFill/>
                    <a:ln>
                      <a:noFill/>
                    </a:ln>
                  </pic:spPr>
                </pic:pic>
              </a:graphicData>
            </a:graphic>
          </wp:inline>
        </w:drawing>
      </w:r>
    </w:p>
    <w:p w14:paraId="7A4E2586">
      <w:pPr>
        <w:keepNext w:val="0"/>
        <w:keepLines w:val="0"/>
        <w:pageBreakBefore w:val="0"/>
        <w:kinsoku/>
        <w:wordWrap/>
        <w:overflowPunct/>
        <w:topLinePunct w:val="0"/>
        <w:autoSpaceDE w:val="0"/>
        <w:autoSpaceDN w:val="0"/>
        <w:bidi w:val="0"/>
        <w:adjustRightInd/>
        <w:snapToGrid/>
        <w:spacing w:line="560" w:lineRule="exact"/>
        <w:ind w:firstLine="420" w:firstLineChars="200"/>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踏寻振兴实践，砥砺报国情怀           寻访蜀道文化博物馆，增强文化自信</w:t>
      </w:r>
    </w:p>
    <w:p w14:paraId="30045D6D">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蜀道上的思政课”社会实践教学活动围绕蜀道历史-文化-军事-经济-生态五维主题展开，旨在充分挖掘本地资源优势，凝聚主讲+辅讲师资合力，构建历史+现实育人情境，启迪学生思想，引领学生成长。近年，马克思主义学院不断深化“行走的思政课”教学，将思政小课堂与社会大课堂紧密结合，持续打造深受学生喜爱的思政课。</w:t>
      </w:r>
    </w:p>
    <w:p w14:paraId="76211E18">
      <w:pPr>
        <w:keepNext w:val="0"/>
        <w:keepLines w:val="0"/>
        <w:pageBreakBefore w:val="0"/>
        <w:kinsoku/>
        <w:wordWrap/>
        <w:overflowPunct/>
        <w:topLinePunct w:val="0"/>
        <w:autoSpaceDE w:val="0"/>
        <w:autoSpaceDN w:val="0"/>
        <w:bidi w:val="0"/>
        <w:adjustRightInd/>
        <w:snapToGrid/>
        <w:spacing w:line="560" w:lineRule="exact"/>
        <w:textAlignment w:val="auto"/>
        <w:rPr>
          <w:rFonts w:hint="eastAsia" w:ascii="宋体" w:hAnsi="宋体" w:eastAsia="宋体" w:cs="宋体"/>
          <w:b w:val="0"/>
          <w:bCs w:val="0"/>
          <w:sz w:val="28"/>
          <w:szCs w:val="28"/>
          <w:lang w:val="en-US" w:eastAsia="zh-CN"/>
        </w:rPr>
      </w:pPr>
      <w:r>
        <w:rPr>
          <w:rFonts w:hint="eastAsia" w:ascii="宋体" w:hAnsi="宋体" w:eastAsia="宋体" w:cs="宋体"/>
          <w:b/>
          <w:bCs/>
          <w:sz w:val="28"/>
          <w:szCs w:val="28"/>
          <w:lang w:val="en-US" w:eastAsia="zh-CN"/>
        </w:rPr>
        <w:t>（3）开展“跟着习近平总书记走蜀道”实践教学活动——探寻古蜀道多元文化 深化思政课实践育人</w:t>
      </w:r>
    </w:p>
    <w:p w14:paraId="59D421C5">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深入贯彻落实习近平总书记关于“大思政课”的重要指示精神，坚持理论与实践相统一，2025年3月至6月，马克思主义学院德法教研室组织近500名大一学生，分批前往翠云廊、昭化古城、天雄村、广元市禁毒基地等开展“跟着习近平总书记走蜀道”系列实践教学活动，深入挖掘古蜀道蕴含的绿色文化、传统文化、乡村振兴文化、法治文化和红色文化，在实践中深化思政教育，厚植家国情怀。</w:t>
      </w:r>
    </w:p>
    <w:p w14:paraId="29251C95">
      <w:pPr>
        <w:keepNext w:val="0"/>
        <w:keepLines w:val="0"/>
        <w:pageBreakBefore w:val="0"/>
        <w:kinsoku/>
        <w:wordWrap/>
        <w:overflowPunct/>
        <w:topLinePunct w:val="0"/>
        <w:autoSpaceDE w:val="0"/>
        <w:autoSpaceDN w:val="0"/>
        <w:bidi w:val="0"/>
        <w:adjustRightInd/>
        <w:snapToGrid/>
        <w:spacing w:line="240" w:lineRule="auto"/>
        <w:jc w:val="center"/>
        <w:textAlignment w:val="auto"/>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drawing>
          <wp:inline distT="0" distB="0" distL="114300" distR="114300">
            <wp:extent cx="2251710" cy="1689100"/>
            <wp:effectExtent l="0" t="0" r="8890" b="0"/>
            <wp:docPr id="129" name="图片 22" descr="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2" descr="8888"/>
                    <pic:cNvPicPr>
                      <a:picLocks noChangeAspect="1"/>
                    </pic:cNvPicPr>
                  </pic:nvPicPr>
                  <pic:blipFill>
                    <a:blip r:embed="rId102"/>
                    <a:stretch>
                      <a:fillRect/>
                    </a:stretch>
                  </pic:blipFill>
                  <pic:spPr>
                    <a:xfrm>
                      <a:off x="0" y="0"/>
                      <a:ext cx="2251710" cy="1689100"/>
                    </a:xfrm>
                    <a:prstGeom prst="rect">
                      <a:avLst/>
                    </a:prstGeom>
                    <a:noFill/>
                    <a:ln>
                      <a:noFill/>
                    </a:ln>
                  </pic:spPr>
                </pic:pic>
              </a:graphicData>
            </a:graphic>
          </wp:inline>
        </w:drawing>
      </w:r>
      <w:r>
        <w:rPr>
          <w:rFonts w:hint="default" w:ascii="宋体" w:hAnsi="宋体" w:eastAsia="宋体" w:cs="宋体"/>
          <w:b w:val="0"/>
          <w:bCs w:val="0"/>
          <w:sz w:val="28"/>
          <w:szCs w:val="28"/>
          <w:lang w:val="en-US" w:eastAsia="zh-CN"/>
        </w:rPr>
        <w:drawing>
          <wp:inline distT="0" distB="0" distL="114300" distR="114300">
            <wp:extent cx="2233930" cy="1675130"/>
            <wp:effectExtent l="0" t="0" r="1270" b="1270"/>
            <wp:docPr id="128" name="图片 23" descr="探秘昭化古城，触摸历史文脉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3" descr="探秘昭化古城，触摸历史文脉2"/>
                    <pic:cNvPicPr>
                      <a:picLocks noChangeAspect="1"/>
                    </pic:cNvPicPr>
                  </pic:nvPicPr>
                  <pic:blipFill>
                    <a:blip r:embed="rId103"/>
                    <a:stretch>
                      <a:fillRect/>
                    </a:stretch>
                  </pic:blipFill>
                  <pic:spPr>
                    <a:xfrm>
                      <a:off x="0" y="0"/>
                      <a:ext cx="2233930" cy="1675130"/>
                    </a:xfrm>
                    <a:prstGeom prst="rect">
                      <a:avLst/>
                    </a:prstGeom>
                    <a:noFill/>
                    <a:ln>
                      <a:noFill/>
                    </a:ln>
                  </pic:spPr>
                </pic:pic>
              </a:graphicData>
            </a:graphic>
          </wp:inline>
        </w:drawing>
      </w:r>
    </w:p>
    <w:p w14:paraId="45E49965">
      <w:pPr>
        <w:keepNext w:val="0"/>
        <w:keepLines w:val="0"/>
        <w:pageBreakBefore w:val="0"/>
        <w:kinsoku/>
        <w:wordWrap/>
        <w:overflowPunct/>
        <w:topLinePunct w:val="0"/>
        <w:autoSpaceDE w:val="0"/>
        <w:autoSpaceDN w:val="0"/>
        <w:bidi w:val="0"/>
        <w:adjustRightInd/>
        <w:snapToGrid/>
        <w:spacing w:line="560" w:lineRule="exact"/>
        <w:ind w:firstLine="420" w:firstLineChars="200"/>
        <w:jc w:val="center"/>
        <w:textAlignment w:val="auto"/>
        <w:rPr>
          <w:rFonts w:hint="default"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徜徉翠云廊，守护绿水青山         探秘昭化古城，触摸历史文脉</w:t>
      </w:r>
    </w:p>
    <w:p w14:paraId="662EFEA9">
      <w:pPr>
        <w:keepNext w:val="0"/>
        <w:keepLines w:val="0"/>
        <w:pageBreakBefore w:val="0"/>
        <w:kinsoku/>
        <w:wordWrap/>
        <w:overflowPunct/>
        <w:topLinePunct w:val="0"/>
        <w:autoSpaceDE w:val="0"/>
        <w:autoSpaceDN w:val="0"/>
        <w:bidi w:val="0"/>
        <w:adjustRightInd/>
        <w:snapToGrid/>
        <w:spacing w:line="240" w:lineRule="auto"/>
        <w:ind w:firstLine="560" w:firstLineChars="200"/>
        <w:jc w:val="both"/>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drawing>
          <wp:inline distT="0" distB="0" distL="114300" distR="114300">
            <wp:extent cx="2331720" cy="1750060"/>
            <wp:effectExtent l="0" t="0" r="5080" b="2540"/>
            <wp:docPr id="132" name="图片 24" descr="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4" descr="999"/>
                    <pic:cNvPicPr>
                      <a:picLocks noChangeAspect="1"/>
                    </pic:cNvPicPr>
                  </pic:nvPicPr>
                  <pic:blipFill>
                    <a:blip r:embed="rId104"/>
                    <a:stretch>
                      <a:fillRect/>
                    </a:stretch>
                  </pic:blipFill>
                  <pic:spPr>
                    <a:xfrm flipH="1">
                      <a:off x="0" y="0"/>
                      <a:ext cx="2331720" cy="1750060"/>
                    </a:xfrm>
                    <a:prstGeom prst="rect">
                      <a:avLst/>
                    </a:prstGeom>
                    <a:noFill/>
                    <a:ln>
                      <a:noFill/>
                    </a:ln>
                  </pic:spPr>
                </pic:pic>
              </a:graphicData>
            </a:graphic>
          </wp:inline>
        </w:drawing>
      </w:r>
      <w:r>
        <w:rPr>
          <w:rFonts w:hint="eastAsia" w:ascii="宋体" w:hAnsi="宋体" w:eastAsia="宋体" w:cs="宋体"/>
          <w:b w:val="0"/>
          <w:bCs w:val="0"/>
          <w:sz w:val="28"/>
          <w:szCs w:val="28"/>
          <w:lang w:val="en-US" w:eastAsia="zh-CN"/>
        </w:rPr>
        <w:drawing>
          <wp:inline distT="0" distB="0" distL="114300" distR="114300">
            <wp:extent cx="2328545" cy="1745615"/>
            <wp:effectExtent l="0" t="0" r="8255" b="6985"/>
            <wp:docPr id="130" name="图片 25" descr="走进禁毒基地，筑牢法治防线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5" descr="走进禁毒基地，筑牢法治防线4"/>
                    <pic:cNvPicPr>
                      <a:picLocks noChangeAspect="1"/>
                    </pic:cNvPicPr>
                  </pic:nvPicPr>
                  <pic:blipFill>
                    <a:blip r:embed="rId105"/>
                    <a:stretch>
                      <a:fillRect/>
                    </a:stretch>
                  </pic:blipFill>
                  <pic:spPr>
                    <a:xfrm>
                      <a:off x="0" y="0"/>
                      <a:ext cx="2328545" cy="1745615"/>
                    </a:xfrm>
                    <a:prstGeom prst="rect">
                      <a:avLst/>
                    </a:prstGeom>
                    <a:noFill/>
                    <a:ln>
                      <a:noFill/>
                    </a:ln>
                  </pic:spPr>
                </pic:pic>
              </a:graphicData>
            </a:graphic>
          </wp:inline>
        </w:drawing>
      </w:r>
    </w:p>
    <w:p w14:paraId="5E143826">
      <w:pPr>
        <w:keepNext w:val="0"/>
        <w:keepLines w:val="0"/>
        <w:pageBreakBefore w:val="0"/>
        <w:kinsoku/>
        <w:wordWrap/>
        <w:overflowPunct/>
        <w:topLinePunct w:val="0"/>
        <w:autoSpaceDE w:val="0"/>
        <w:autoSpaceDN w:val="0"/>
        <w:bidi w:val="0"/>
        <w:adjustRightInd/>
        <w:snapToGrid/>
        <w:spacing w:line="560" w:lineRule="exact"/>
        <w:ind w:firstLine="420" w:firstLineChars="200"/>
        <w:jc w:val="center"/>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探访天雄美村，见证发展新貌     走进禁毒基地，筑牢法治防线</w:t>
      </w:r>
    </w:p>
    <w:p w14:paraId="40892468">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跟着总书记走蜀道”系列思政课社会实践活动，将理论学习与实地体验紧密结合，让同学们在多元文化的浸润中，接受了一次全面而深刻的思想洗礼。马克思主义学院将继续深挖地方文化资源，创新思政教育形式，不断提升思政课的育人实效，引导学生在实践中增长见识、锤炼品格，培养更多具有坚定信仰、法治意识、生态理念和文化自信的新时代青年。</w:t>
      </w:r>
    </w:p>
    <w:p w14:paraId="12D5A457">
      <w:pPr>
        <w:keepNext w:val="0"/>
        <w:keepLines w:val="0"/>
        <w:pageBreakBefore w:val="0"/>
        <w:tabs>
          <w:tab w:val="left" w:pos="2797"/>
          <w:tab w:val="center" w:pos="4423"/>
        </w:tabs>
        <w:kinsoku/>
        <w:wordWrap/>
        <w:overflowPunct/>
        <w:topLinePunct w:val="0"/>
        <w:autoSpaceDE w:val="0"/>
        <w:autoSpaceDN w:val="0"/>
        <w:bidi w:val="0"/>
        <w:adjustRightInd/>
        <w:snapToGrid/>
        <w:spacing w:line="560" w:lineRule="exact"/>
        <w:jc w:val="both"/>
        <w:textAlignment w:val="auto"/>
        <w:rPr>
          <w:rFonts w:hint="eastAsia" w:ascii="黑体" w:hAnsi="黑体" w:eastAsia="黑体" w:cs="黑体"/>
          <w:b w:val="0"/>
          <w:bCs w:val="0"/>
          <w:sz w:val="28"/>
          <w:szCs w:val="28"/>
          <w:lang w:val="en-US" w:eastAsia="zh-CN"/>
        </w:rPr>
      </w:pPr>
      <w:r>
        <w:rPr>
          <w:rFonts w:hint="eastAsia" w:ascii="黑体" w:hAnsi="黑体" w:eastAsia="黑体" w:cs="黑体"/>
          <w:b w:val="0"/>
          <w:bCs w:val="0"/>
          <w:sz w:val="28"/>
          <w:szCs w:val="28"/>
          <w:lang w:val="en-US" w:eastAsia="zh-CN"/>
        </w:rPr>
        <w:t>三、成果成效</w:t>
      </w:r>
    </w:p>
    <w:p w14:paraId="136220AD">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四川信息职业技术学院坚持以党的建设领航学院高质量发展，党委书记抓基层党建入选全国职业院校党建典型案例，“四梦·塑人工作法”获评四川省高校“优秀支部工作法”；建成全国高校党建工作样板支部1个，学院强化铸魂育人基础，聚焦“五大主题”，抓实学院成果成效展示，强化主流舆论阵地；聚焦“三支队伍”，抓实教师思政育人赋能，强化育人体系建设；聚焦“八大文化”，抓实以文化人品牌建设，强化文化育人氛围。</w:t>
      </w:r>
    </w:p>
    <w:p w14:paraId="40FCAE9E">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牢记习近平总书记</w:t>
      </w:r>
      <w:r>
        <w:rPr>
          <w:rFonts w:hint="default" w:ascii="宋体" w:hAnsi="宋体" w:eastAsia="宋体" w:cs="宋体"/>
          <w:b w:val="0"/>
          <w:bCs w:val="0"/>
          <w:sz w:val="28"/>
          <w:szCs w:val="28"/>
          <w:lang w:val="en-US" w:eastAsia="zh-CN"/>
        </w:rPr>
        <w:t>“要把古树名木保护好，把中华优秀传统文化传承好”的殷殷嘱托，</w:t>
      </w:r>
      <w:r>
        <w:rPr>
          <w:rFonts w:hint="eastAsia" w:ascii="宋体" w:hAnsi="宋体" w:eastAsia="宋体" w:cs="宋体"/>
          <w:b w:val="0"/>
          <w:bCs w:val="0"/>
          <w:sz w:val="28"/>
          <w:szCs w:val="28"/>
          <w:lang w:val="en-US" w:eastAsia="zh-CN"/>
        </w:rPr>
        <w:t>学院</w:t>
      </w:r>
      <w:r>
        <w:rPr>
          <w:rFonts w:hint="default" w:ascii="宋体" w:hAnsi="宋体" w:eastAsia="宋体" w:cs="宋体"/>
          <w:b w:val="0"/>
          <w:bCs w:val="0"/>
          <w:sz w:val="28"/>
          <w:szCs w:val="28"/>
          <w:lang w:val="en-US" w:eastAsia="zh-CN"/>
        </w:rPr>
        <w:t>立足蜀道文化独特资源，在推进优秀传统文化传承教育中，聚焦“传承蜀道文化·怡养时代新人”主题，注重与学生思想政治教育、教育教学实践、时代精神革命传统教育、家庭教育、社会教育相结合的“四个结合”，落实打造传统文化空间，校园环境浸润育人；夯实传统文化基础，学科融合渗透育人；开展传统文化活动，实践体验感悟育人；构建传统文化课程，彰显特色滋养育人；构建传统文化大课堂，家校社协同合力育人的“五大策略”，积极探索优秀传统文化育人思路，扎实推进传统文化教育实践，让中华优秀传统文化教育落地生根、开花结果。</w:t>
      </w:r>
    </w:p>
    <w:p w14:paraId="1F428C78">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中国教育网络电视台、</w:t>
      </w:r>
      <w:r>
        <w:rPr>
          <w:rFonts w:hint="eastAsia" w:ascii="宋体" w:hAnsi="宋体" w:eastAsia="宋体" w:cs="宋体"/>
          <w:b w:val="0"/>
          <w:bCs w:val="0"/>
          <w:sz w:val="28"/>
          <w:szCs w:val="28"/>
          <w:lang w:val="en-US" w:eastAsia="zh-CN"/>
        </w:rPr>
        <w:fldChar w:fldCharType="begin"/>
      </w:r>
      <w:r>
        <w:rPr>
          <w:rFonts w:hint="eastAsia" w:ascii="宋体" w:hAnsi="宋体" w:eastAsia="宋体" w:cs="宋体"/>
          <w:b w:val="0"/>
          <w:bCs w:val="0"/>
          <w:sz w:val="28"/>
          <w:szCs w:val="28"/>
          <w:lang w:val="en-US" w:eastAsia="zh-CN"/>
        </w:rPr>
        <w:instrText xml:space="preserve"> HYPERLINK "https://www.gyxww.cn/folder41/folder462/folder464/2025-07-25/C6InQbDjILGMrLme.html" \t "https://www.gyxww.cn/folder41/folder462/folder464/2025-07-25/_blank" </w:instrText>
      </w:r>
      <w:r>
        <w:rPr>
          <w:rFonts w:hint="eastAsia" w:ascii="宋体" w:hAnsi="宋体" w:eastAsia="宋体" w:cs="宋体"/>
          <w:b w:val="0"/>
          <w:bCs w:val="0"/>
          <w:sz w:val="28"/>
          <w:szCs w:val="28"/>
          <w:lang w:val="en-US" w:eastAsia="zh-CN"/>
        </w:rPr>
        <w:fldChar w:fldCharType="separate"/>
      </w:r>
      <w:r>
        <w:rPr>
          <w:rFonts w:hint="default" w:ascii="宋体" w:hAnsi="宋体" w:eastAsia="宋体" w:cs="宋体"/>
          <w:b w:val="0"/>
          <w:bCs w:val="0"/>
          <w:sz w:val="28"/>
          <w:szCs w:val="28"/>
          <w:lang w:val="en-US" w:eastAsia="zh-CN"/>
        </w:rPr>
        <w:t>广元新闻网</w:t>
      </w:r>
      <w:r>
        <w:rPr>
          <w:rFonts w:hint="default" w:ascii="宋体" w:hAnsi="宋体" w:eastAsia="宋体" w:cs="宋体"/>
          <w:b w:val="0"/>
          <w:bCs w:val="0"/>
          <w:sz w:val="28"/>
          <w:szCs w:val="28"/>
          <w:lang w:val="en-US" w:eastAsia="zh-CN"/>
        </w:rPr>
        <w:fldChar w:fldCharType="end"/>
      </w:r>
      <w:r>
        <w:rPr>
          <w:rFonts w:hint="eastAsia" w:ascii="宋体" w:hAnsi="宋体" w:eastAsia="宋体" w:cs="宋体"/>
          <w:b w:val="0"/>
          <w:bCs w:val="0"/>
          <w:sz w:val="28"/>
          <w:szCs w:val="28"/>
          <w:lang w:val="en-US" w:eastAsia="zh-CN"/>
        </w:rPr>
        <w:t>、</w:t>
      </w:r>
      <w:r>
        <w:rPr>
          <w:rFonts w:hint="eastAsia" w:ascii="宋体" w:hAnsi="宋体" w:eastAsia="宋体" w:cs="宋体"/>
          <w:b w:val="0"/>
          <w:bCs w:val="0"/>
          <w:sz w:val="28"/>
          <w:szCs w:val="28"/>
          <w:lang w:val="en-US" w:eastAsia="zh-CN"/>
        </w:rPr>
        <w:fldChar w:fldCharType="begin"/>
      </w:r>
      <w:r>
        <w:rPr>
          <w:rFonts w:hint="eastAsia" w:ascii="宋体" w:hAnsi="宋体" w:eastAsia="宋体" w:cs="宋体"/>
          <w:b w:val="0"/>
          <w:bCs w:val="0"/>
          <w:sz w:val="28"/>
          <w:szCs w:val="28"/>
          <w:lang w:val="en-US" w:eastAsia="zh-CN"/>
        </w:rPr>
        <w:instrText xml:space="preserve"> HYPERLINK "javascript:;" \t "https://www.centv.cn/p/_blank" </w:instrText>
      </w:r>
      <w:r>
        <w:rPr>
          <w:rFonts w:hint="eastAsia" w:ascii="宋体" w:hAnsi="宋体" w:eastAsia="宋体" w:cs="宋体"/>
          <w:b w:val="0"/>
          <w:bCs w:val="0"/>
          <w:sz w:val="28"/>
          <w:szCs w:val="28"/>
          <w:lang w:val="en-US" w:eastAsia="zh-CN"/>
        </w:rPr>
        <w:fldChar w:fldCharType="separate"/>
      </w:r>
      <w:r>
        <w:rPr>
          <w:rFonts w:hint="default" w:ascii="宋体" w:hAnsi="宋体" w:eastAsia="宋体" w:cs="宋体"/>
          <w:b w:val="0"/>
          <w:bCs w:val="0"/>
          <w:sz w:val="28"/>
          <w:szCs w:val="28"/>
          <w:lang w:val="en-US" w:eastAsia="zh-CN"/>
        </w:rPr>
        <w:t>高校之窗网</w:t>
      </w:r>
      <w:r>
        <w:rPr>
          <w:rFonts w:hint="default" w:ascii="宋体" w:hAnsi="宋体" w:eastAsia="宋体" w:cs="宋体"/>
          <w:b w:val="0"/>
          <w:bCs w:val="0"/>
          <w:sz w:val="28"/>
          <w:szCs w:val="28"/>
          <w:lang w:val="en-US" w:eastAsia="zh-CN"/>
        </w:rPr>
        <w:fldChar w:fldCharType="end"/>
      </w:r>
      <w:r>
        <w:rPr>
          <w:rFonts w:hint="eastAsia" w:ascii="宋体" w:hAnsi="宋体" w:eastAsia="宋体" w:cs="宋体"/>
          <w:b w:val="0"/>
          <w:bCs w:val="0"/>
          <w:sz w:val="28"/>
          <w:szCs w:val="28"/>
          <w:lang w:val="en-US" w:eastAsia="zh-CN"/>
        </w:rPr>
        <w:t>、四川经济网：7月21日，由省委教育工委、省教育厅主办的2025年四川省高校思想政治理论课“精彩一课”讲课比赛决赛在西华师范大学圆满落幕。经过激烈角逐，四川信息职业技术学院马克思主义学院教师强娇娇、周梨分别斩获高职高专组特等奖和一等奖，展现了学院在思想政治理论课教学改革方面的显著成效。</w:t>
      </w:r>
    </w:p>
    <w:p w14:paraId="68FF9B87">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中国教育报、四川经济网、</w:t>
      </w:r>
      <w:r>
        <w:rPr>
          <w:rFonts w:hint="eastAsia" w:ascii="宋体" w:hAnsi="宋体" w:eastAsia="宋体" w:cs="宋体"/>
          <w:b w:val="0"/>
          <w:bCs w:val="0"/>
          <w:sz w:val="28"/>
          <w:szCs w:val="28"/>
          <w:lang w:val="en-US" w:eastAsia="zh-CN"/>
        </w:rPr>
        <w:fldChar w:fldCharType="begin"/>
      </w:r>
      <w:r>
        <w:rPr>
          <w:rFonts w:hint="eastAsia" w:ascii="宋体" w:hAnsi="宋体" w:eastAsia="宋体" w:cs="宋体"/>
          <w:b w:val="0"/>
          <w:bCs w:val="0"/>
          <w:sz w:val="28"/>
          <w:szCs w:val="28"/>
          <w:lang w:val="en-US" w:eastAsia="zh-CN"/>
        </w:rPr>
        <w:instrText xml:space="preserve"> HYPERLINK "https://www.gyxww.cn/folder41/folder462/folder464/2025-07-25/C6InQbDjILGMrLme.html" \t "https://www.gyxww.cn/folder41/folder462/folder464/2025-07-25/_blank" </w:instrText>
      </w:r>
      <w:r>
        <w:rPr>
          <w:rFonts w:hint="eastAsia" w:ascii="宋体" w:hAnsi="宋体" w:eastAsia="宋体" w:cs="宋体"/>
          <w:b w:val="0"/>
          <w:bCs w:val="0"/>
          <w:sz w:val="28"/>
          <w:szCs w:val="28"/>
          <w:lang w:val="en-US" w:eastAsia="zh-CN"/>
        </w:rPr>
        <w:fldChar w:fldCharType="separate"/>
      </w:r>
      <w:r>
        <w:rPr>
          <w:rFonts w:hint="default" w:ascii="宋体" w:hAnsi="宋体" w:eastAsia="宋体" w:cs="宋体"/>
          <w:b w:val="0"/>
          <w:bCs w:val="0"/>
          <w:sz w:val="28"/>
          <w:szCs w:val="28"/>
          <w:lang w:val="en-US" w:eastAsia="zh-CN"/>
        </w:rPr>
        <w:t>广元新闻网</w:t>
      </w:r>
      <w:r>
        <w:rPr>
          <w:rFonts w:hint="default" w:ascii="宋体" w:hAnsi="宋体" w:eastAsia="宋体" w:cs="宋体"/>
          <w:b w:val="0"/>
          <w:bCs w:val="0"/>
          <w:sz w:val="28"/>
          <w:szCs w:val="28"/>
          <w:lang w:val="en-US" w:eastAsia="zh-CN"/>
        </w:rPr>
        <w:fldChar w:fldCharType="end"/>
      </w:r>
      <w:r>
        <w:rPr>
          <w:rFonts w:hint="eastAsia" w:ascii="宋体" w:hAnsi="宋体" w:eastAsia="宋体" w:cs="宋体"/>
          <w:b w:val="0"/>
          <w:bCs w:val="0"/>
          <w:sz w:val="28"/>
          <w:szCs w:val="28"/>
          <w:lang w:val="en-US" w:eastAsia="zh-CN"/>
        </w:rPr>
        <w:t>：四川信息职业技术学院</w:t>
      </w:r>
      <w:r>
        <w:rPr>
          <w:rFonts w:hint="default" w:ascii="宋体" w:hAnsi="宋体" w:eastAsia="宋体" w:cs="宋体"/>
          <w:b w:val="0"/>
          <w:bCs w:val="0"/>
          <w:sz w:val="28"/>
          <w:szCs w:val="28"/>
          <w:lang w:val="en-US" w:eastAsia="zh-CN"/>
        </w:rPr>
        <w:t>组织近200名师生赴广元市昭化区大朝驿村开展“蜀道铸魂·行走淬志”思政教育实践、专业课程实践暨辅导员沙龙、“大学生走大蜀道”社科普及活动。</w:t>
      </w:r>
    </w:p>
    <w:p w14:paraId="1872A871">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中国高校之窗:四川信息职业技术学院成功承办“2024年蜀道文化年会——蜀道文化与产业高质量发展分论坛”</w:t>
      </w:r>
    </w:p>
    <w:p w14:paraId="6AF72BF9">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中国网、中国新闻网：中国教育技术协会公布“首届数字教育示范案例征集活动入围案例名单”，四川信息职业技术学院案例《基于数字赋能的“聚思·润心”思政课教学模式探索与实践》脱颖而出，入选优秀案例。</w:t>
      </w:r>
    </w:p>
    <w:p w14:paraId="2EE22285">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广元新闻网：全国高职高专院校思想政治理论课首场“萌新磨课、骨干练兵”现场展示活动在青岛黄海学院举行，四川信息职业技术学院马克思主义学院教师向国川经过两轮选拔，成功入围“骨干练兵”现场展示，并荣获一等奖。</w:t>
      </w:r>
    </w:p>
    <w:p w14:paraId="25E6B32E">
      <w:pPr>
        <w:keepNext w:val="0"/>
        <w:keepLines w:val="0"/>
        <w:pageBreakBefore w:val="0"/>
        <w:tabs>
          <w:tab w:val="left" w:pos="2797"/>
          <w:tab w:val="center" w:pos="4423"/>
        </w:tabs>
        <w:kinsoku/>
        <w:wordWrap/>
        <w:overflowPunct/>
        <w:topLinePunct w:val="0"/>
        <w:autoSpaceDE w:val="0"/>
        <w:autoSpaceDN w:val="0"/>
        <w:bidi w:val="0"/>
        <w:adjustRightInd/>
        <w:snapToGrid/>
        <w:spacing w:line="560" w:lineRule="exact"/>
        <w:jc w:val="both"/>
        <w:textAlignment w:val="auto"/>
        <w:rPr>
          <w:rFonts w:hint="eastAsia" w:ascii="黑体" w:hAnsi="黑体" w:eastAsia="黑体" w:cs="黑体"/>
          <w:b w:val="0"/>
          <w:bCs w:val="0"/>
          <w:sz w:val="28"/>
          <w:szCs w:val="28"/>
          <w:lang w:val="en-US" w:eastAsia="zh-CN"/>
        </w:rPr>
      </w:pPr>
      <w:r>
        <w:rPr>
          <w:rFonts w:hint="eastAsia" w:ascii="黑体" w:hAnsi="黑体" w:eastAsia="黑体" w:cs="黑体"/>
          <w:b w:val="0"/>
          <w:bCs w:val="0"/>
          <w:sz w:val="28"/>
          <w:szCs w:val="28"/>
          <w:lang w:val="en-US" w:eastAsia="zh-CN"/>
        </w:rPr>
        <w:t>四、经验总结</w:t>
      </w:r>
    </w:p>
    <w:p w14:paraId="36B30DFE">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深入学习贯彻习近平文化思想和生态文明思想，深刻感悟“要把古树名木保护好，把中华优秀传统文化传承好”的重大现实意义。四川信息职业技术学院相继开展“蜀道铸魂·蜀道润心”大学生思政实践系列教育活动，实施蜀道文化科研育人、文化育人、实践育人。学院成立广元蜀道文化研究中心开展蜀道文化研究、举办“蜀道铸魂·行走淬志”思政教育实践、专业课程实践暨辅导员沙龙、“大学生走大蜀道”社科普及活动、校内外蜀道文化科普讲座、校外蜀道科普宣传。</w:t>
      </w:r>
    </w:p>
    <w:p w14:paraId="093E7B1C">
      <w:pPr>
        <w:tabs>
          <w:tab w:val="left" w:pos="5482"/>
        </w:tabs>
        <w:bidi w:val="0"/>
        <w:jc w:val="left"/>
        <w:rPr>
          <w:rFonts w:hint="eastAsia" w:ascii="宋体" w:hAnsi="宋体" w:eastAsia="宋体" w:cs="宋体"/>
          <w:b w:val="0"/>
          <w:bCs w:val="0"/>
          <w:sz w:val="22"/>
          <w:szCs w:val="22"/>
          <w:lang w:val="en-US" w:eastAsia="zh-CN" w:bidi="ar-SA"/>
        </w:rPr>
      </w:pPr>
      <w:r>
        <w:rPr>
          <w:rFonts w:hint="eastAsia" w:cs="宋体"/>
          <w:b w:val="0"/>
          <w:bCs w:val="0"/>
          <w:sz w:val="22"/>
          <w:szCs w:val="22"/>
          <w:lang w:val="en-US" w:eastAsia="zh-CN" w:bidi="ar-SA"/>
        </w:rPr>
        <w:tab/>
      </w:r>
    </w:p>
    <w:p w14:paraId="6C33F3D2">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学院作为广元教育高地，是中华优秀文化传承的重要载体和思想文化创新的重要源泉，学校将依托四川省高校思想政治工作精品建设项目，深度挖掘和利用本土文化资源和育人元素，找准蜀道所蕴含的非遗文化、红色文化和廉洁文化与高校思想政治工作的契合点，搭建平台、构建机制，充分发挥蜀道启智润心的文化育人功能和价值。</w:t>
      </w:r>
    </w:p>
    <w:p w14:paraId="4D8C2CF2">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学院下一步将不断探索文化育人路径，将蜀道文化课程列为学校大思政育人重要内容，形成多项教育相结合的课程体系。学校将创新式传承蜀道文化纳入日常教学、融入生活实践，师生“讲、传、学”蔚然成风，蜀道文化之美，正走进师生内心，流淌于师生血脉。让蜀道文化真正成为滋养青年成长的精神沃土，为培养担当民族复兴大任的时代新人注入文化动力。</w:t>
      </w:r>
    </w:p>
    <w:p w14:paraId="5974B692">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（1）蜀道文化融入高校党团活动中，塑造价值认同</w:t>
      </w:r>
    </w:p>
    <w:p w14:paraId="32500DA0">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（2）蜀道文化融入校园文化中，深化情感认同</w:t>
      </w:r>
    </w:p>
    <w:p w14:paraId="4178BFD0">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（3）组织“思政+旅行”蜀道研学旅行</w:t>
      </w:r>
    </w:p>
    <w:p w14:paraId="3741B200">
      <w:pPr>
        <w:keepNext w:val="0"/>
        <w:keepLines w:val="0"/>
        <w:pageBreakBefore w:val="0"/>
        <w:tabs>
          <w:tab w:val="left" w:pos="2797"/>
          <w:tab w:val="center" w:pos="4423"/>
        </w:tabs>
        <w:kinsoku/>
        <w:wordWrap/>
        <w:overflowPunct/>
        <w:topLinePunct w:val="0"/>
        <w:autoSpaceDE w:val="0"/>
        <w:autoSpaceDN w:val="0"/>
        <w:bidi w:val="0"/>
        <w:adjustRightInd/>
        <w:snapToGrid/>
        <w:spacing w:line="560" w:lineRule="exact"/>
        <w:jc w:val="both"/>
        <w:textAlignment w:val="auto"/>
        <w:rPr>
          <w:rFonts w:hint="eastAsia" w:ascii="黑体" w:hAnsi="黑体" w:eastAsia="黑体" w:cs="黑体"/>
          <w:b w:val="0"/>
          <w:bCs w:val="0"/>
          <w:sz w:val="28"/>
          <w:szCs w:val="28"/>
          <w:lang w:val="en-US" w:eastAsia="zh-CN"/>
        </w:rPr>
      </w:pPr>
      <w:r>
        <w:rPr>
          <w:rFonts w:hint="eastAsia" w:ascii="黑体" w:hAnsi="黑体" w:eastAsia="黑体" w:cs="黑体"/>
          <w:b w:val="0"/>
          <w:bCs w:val="0"/>
          <w:sz w:val="28"/>
          <w:szCs w:val="28"/>
          <w:lang w:val="en-US" w:eastAsia="zh-CN"/>
        </w:rPr>
        <w:t>五、推广应用</w:t>
      </w:r>
    </w:p>
    <w:p w14:paraId="479202ED">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四川信息职业技术学院通过“徒步走蜀道”“蜀道知识问答”“文化写生”等活动，将蜀道文化中的红色基因、廉洁文化融入思政教育，形成了“实践体验—情感共鸣—价值内化”的育人链条，为同类院校提供了可复制的经验。</w:t>
      </w:r>
    </w:p>
    <w:p w14:paraId="2B9AAE3E">
      <w:pPr>
        <w:keepNext w:val="0"/>
        <w:keepLines w:val="0"/>
        <w:pageBreakBefore w:val="0"/>
        <w:kinsoku/>
        <w:wordWrap/>
        <w:overflowPunct/>
        <w:topLinePunct w:val="0"/>
        <w:autoSpaceDE w:val="0"/>
        <w:autoSpaceDN w:val="0"/>
        <w:bidi w:val="0"/>
        <w:adjustRightInd/>
        <w:snapToGrid/>
        <w:spacing w:line="560" w:lineRule="exact"/>
        <w:ind w:firstLine="560" w:firstLineChars="200"/>
        <w:textAlignment w:val="auto"/>
        <w:rPr>
          <w:rFonts w:hint="eastAsia"/>
          <w:lang w:val="en-US" w:eastAsia="zh-CN"/>
        </w:rPr>
      </w:pPr>
      <w:r>
        <w:rPr>
          <w:rFonts w:hint="eastAsia" w:ascii="宋体" w:hAnsi="宋体" w:eastAsia="宋体" w:cs="宋体"/>
          <w:b w:val="0"/>
          <w:bCs w:val="0"/>
          <w:sz w:val="28"/>
          <w:szCs w:val="28"/>
          <w:lang w:val="en-US" w:eastAsia="zh-CN"/>
        </w:rPr>
        <w:t>蜀道文化</w:t>
      </w:r>
      <w:r>
        <w:rPr>
          <w:rFonts w:hint="eastAsia" w:cs="宋体"/>
          <w:b w:val="0"/>
          <w:bCs w:val="0"/>
          <w:sz w:val="28"/>
          <w:szCs w:val="28"/>
          <w:lang w:val="en-US" w:eastAsia="zh-CN"/>
        </w:rPr>
        <w:t>的推广</w:t>
      </w:r>
      <w:r>
        <w:rPr>
          <w:rFonts w:hint="eastAsia" w:ascii="宋体" w:hAnsi="宋体" w:eastAsia="宋体" w:cs="宋体"/>
          <w:b w:val="0"/>
          <w:bCs w:val="0"/>
          <w:sz w:val="28"/>
          <w:szCs w:val="28"/>
          <w:lang w:val="en-US" w:eastAsia="zh-CN"/>
        </w:rPr>
        <w:t>适用于教育行业、经济行业等领域，蜀道文化融入大中小学校思想政治教育</w:t>
      </w:r>
      <w:r>
        <w:rPr>
          <w:rFonts w:hint="eastAsia" w:cs="宋体"/>
          <w:b w:val="0"/>
          <w:bCs w:val="0"/>
          <w:sz w:val="28"/>
          <w:szCs w:val="28"/>
          <w:lang w:val="en-US" w:eastAsia="zh-CN"/>
        </w:rPr>
        <w:t>的重要意义显著</w:t>
      </w:r>
      <w:r>
        <w:rPr>
          <w:rFonts w:hint="eastAsia" w:ascii="宋体" w:hAnsi="宋体" w:eastAsia="宋体" w:cs="宋体"/>
          <w:b w:val="0"/>
          <w:bCs w:val="0"/>
          <w:sz w:val="28"/>
          <w:szCs w:val="28"/>
          <w:lang w:val="en-US" w:eastAsia="zh-CN"/>
        </w:rPr>
        <w:t>。我们需面对时代赋予的重任，牢记总书记嘱托，坚定文化自信，秉持“绿水青山就是金山银山”理念，以高度的责任感和创新精神，交出了一份文化遗产与生态保护协同发展的亮眼答卷。</w:t>
      </w:r>
    </w:p>
    <w:p w14:paraId="6EF26AEF">
      <w:pPr>
        <w:rPr>
          <w:rFonts w:hint="eastAsia"/>
          <w:lang w:val="en-US" w:eastAsia="zh-CN"/>
        </w:rPr>
      </w:pPr>
      <w:r>
        <w:rPr>
          <w:rFonts w:hint="eastAsia"/>
          <w:lang w:val="en-US" w:eastAsia="zh-CN"/>
        </w:rPr>
        <w:br w:type="page"/>
      </w:r>
    </w:p>
    <w:p w14:paraId="45174EF1">
      <w:pPr>
        <w:pStyle w:val="2"/>
        <w:bidi w:val="0"/>
        <w:rPr>
          <w:rFonts w:hint="eastAsia"/>
          <w:lang w:val="en-US" w:eastAsia="zh-CN"/>
        </w:rPr>
      </w:pPr>
      <w:bookmarkStart w:id="81" w:name="_Toc12083"/>
      <w:r>
        <w:rPr>
          <w:rFonts w:hint="eastAsia"/>
          <w:lang w:val="en-US" w:eastAsia="zh-CN"/>
        </w:rPr>
        <w:t>九、“匠心智造——12345”支部工作法建设中党建与专业融合，科研成果显著</w:t>
      </w:r>
      <w:bookmarkEnd w:id="81"/>
    </w:p>
    <w:p w14:paraId="0732ACEE">
      <w:pPr>
        <w:pStyle w:val="3"/>
        <w:bidi w:val="0"/>
        <w:jc w:val="left"/>
        <w:rPr>
          <w:rFonts w:hint="eastAsia"/>
          <w:lang w:val="en-US" w:eastAsia="zh-CN"/>
        </w:rPr>
      </w:pPr>
      <w:bookmarkStart w:id="82" w:name="_Toc21478"/>
      <w:r>
        <w:rPr>
          <w:rFonts w:hint="eastAsia"/>
          <w:lang w:val="en-US" w:eastAsia="zh-CN"/>
        </w:rPr>
        <w:t>(一)课题</w:t>
      </w:r>
      <w:bookmarkEnd w:id="82"/>
    </w:p>
    <w:p w14:paraId="19D9AE9A">
      <w:pPr>
        <w:bidi w:val="0"/>
        <w:spacing w:line="360" w:lineRule="auto"/>
        <w:ind w:firstLine="480" w:firstLineChars="200"/>
        <w:rPr>
          <w:rFonts w:hint="eastAsia"/>
          <w:lang w:val="en-US" w:eastAsia="zh-CN"/>
        </w:rPr>
      </w:pPr>
      <w:r>
        <w:rPr>
          <w:rFonts w:hint="eastAsia"/>
          <w:lang w:val="en-US" w:eastAsia="zh-CN"/>
        </w:rPr>
        <w:t>1.卜雪章：</w:t>
      </w:r>
    </w:p>
    <w:p w14:paraId="66284705">
      <w:pPr>
        <w:bidi w:val="0"/>
        <w:spacing w:line="360" w:lineRule="auto"/>
        <w:ind w:firstLine="480" w:firstLineChars="200"/>
        <w:rPr>
          <w:rFonts w:hint="eastAsia"/>
          <w:lang w:val="en-US" w:eastAsia="zh-CN"/>
        </w:rPr>
      </w:pPr>
      <w:r>
        <w:rPr>
          <w:rFonts w:hint="eastAsia"/>
          <w:lang w:val="en-US" w:eastAsia="zh-CN"/>
        </w:rPr>
        <w:t>（1）主持广元市社会科学界联合会的蜀道文化中廉洁元素的主要内涵与价值定位研究</w:t>
      </w:r>
    </w:p>
    <w:p w14:paraId="616DB8F8">
      <w:pPr>
        <w:bidi w:val="0"/>
        <w:spacing w:line="360" w:lineRule="auto"/>
        <w:ind w:firstLine="480" w:firstLineChars="200"/>
        <w:jc w:val="both"/>
        <w:rPr>
          <w:rFonts w:hint="eastAsia"/>
          <w:lang w:val="en-US" w:eastAsia="zh-CN"/>
        </w:rPr>
      </w:pPr>
      <w:r>
        <w:rPr>
          <w:rFonts w:hint="eastAsia"/>
          <w:lang w:val="en-US" w:eastAsia="zh-CN"/>
        </w:rPr>
        <w:t>（2）主持教育部供需对接就业育人项目</w:t>
      </w:r>
    </w:p>
    <w:p w14:paraId="51F9EB1D">
      <w:pPr>
        <w:bidi w:val="0"/>
        <w:spacing w:line="360" w:lineRule="auto"/>
        <w:ind w:firstLine="480" w:firstLineChars="200"/>
        <w:jc w:val="center"/>
        <w:rPr>
          <w:rFonts w:hint="default"/>
          <w:lang w:val="en-US" w:eastAsia="zh-CN"/>
        </w:rPr>
      </w:pPr>
      <w:r>
        <w:rPr>
          <w:rFonts w:hint="default"/>
          <w:lang w:val="en-US" w:eastAsia="zh-CN"/>
        </w:rPr>
        <w:drawing>
          <wp:inline distT="0" distB="0" distL="114300" distR="114300">
            <wp:extent cx="4033520" cy="2801620"/>
            <wp:effectExtent l="0" t="0" r="5080" b="5080"/>
            <wp:docPr id="144" name="图片 26" descr="立项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6" descr="立项证书"/>
                    <pic:cNvPicPr>
                      <a:picLocks noChangeAspect="1"/>
                    </pic:cNvPicPr>
                  </pic:nvPicPr>
                  <pic:blipFill>
                    <a:blip r:embed="rId106"/>
                    <a:stretch>
                      <a:fillRect/>
                    </a:stretch>
                  </pic:blipFill>
                  <pic:spPr>
                    <a:xfrm>
                      <a:off x="0" y="0"/>
                      <a:ext cx="4033520" cy="2801620"/>
                    </a:xfrm>
                    <a:prstGeom prst="rect">
                      <a:avLst/>
                    </a:prstGeom>
                    <a:noFill/>
                    <a:ln>
                      <a:noFill/>
                    </a:ln>
                  </pic:spPr>
                </pic:pic>
              </a:graphicData>
            </a:graphic>
          </wp:inline>
        </w:drawing>
      </w:r>
    </w:p>
    <w:p w14:paraId="3566A842">
      <w:pPr>
        <w:bidi w:val="0"/>
        <w:spacing w:line="360" w:lineRule="auto"/>
        <w:ind w:firstLine="480" w:firstLineChars="200"/>
        <w:jc w:val="center"/>
        <w:rPr>
          <w:rFonts w:ascii="宋体" w:hAnsi="宋体" w:eastAsia="宋体" w:cs="宋体"/>
          <w:sz w:val="24"/>
          <w:szCs w:val="24"/>
        </w:rPr>
      </w:pPr>
      <w:r>
        <w:rPr>
          <w:rFonts w:ascii="宋体" w:hAnsi="宋体" w:eastAsia="宋体" w:cs="宋体"/>
          <w:sz w:val="24"/>
          <w:szCs w:val="24"/>
        </w:rPr>
        <w:drawing>
          <wp:inline distT="0" distB="0" distL="114300" distR="114300">
            <wp:extent cx="4032885" cy="2741930"/>
            <wp:effectExtent l="0" t="0" r="5715" b="1270"/>
            <wp:docPr id="145"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27" descr="IMG_256"/>
                    <pic:cNvPicPr>
                      <a:picLocks noChangeAspect="1"/>
                    </pic:cNvPicPr>
                  </pic:nvPicPr>
                  <pic:blipFill>
                    <a:blip r:embed="rId107"/>
                    <a:stretch>
                      <a:fillRect/>
                    </a:stretch>
                  </pic:blipFill>
                  <pic:spPr>
                    <a:xfrm>
                      <a:off x="0" y="0"/>
                      <a:ext cx="4032885" cy="2741930"/>
                    </a:xfrm>
                    <a:prstGeom prst="rect">
                      <a:avLst/>
                    </a:prstGeom>
                    <a:noFill/>
                    <a:ln>
                      <a:noFill/>
                    </a:ln>
                  </pic:spPr>
                </pic:pic>
              </a:graphicData>
            </a:graphic>
          </wp:inline>
        </w:drawing>
      </w:r>
    </w:p>
    <w:p w14:paraId="0BB51017">
      <w:pPr>
        <w:rPr>
          <w:rFonts w:hint="eastAsia"/>
          <w:lang w:val="en-US" w:eastAsia="zh-CN"/>
        </w:rPr>
      </w:pPr>
      <w:r>
        <w:rPr>
          <w:rFonts w:hint="eastAsia"/>
          <w:lang w:val="en-US" w:eastAsia="zh-CN"/>
        </w:rPr>
        <w:br w:type="page"/>
      </w:r>
    </w:p>
    <w:p w14:paraId="03FBECC4">
      <w:pPr>
        <w:bidi w:val="0"/>
        <w:spacing w:line="360" w:lineRule="auto"/>
        <w:rPr>
          <w:rFonts w:hint="eastAsia"/>
          <w:lang w:val="en-US" w:eastAsia="zh-CN"/>
        </w:rPr>
      </w:pPr>
      <w:r>
        <w:rPr>
          <w:rFonts w:hint="eastAsia"/>
          <w:lang w:val="en-US" w:eastAsia="zh-CN"/>
        </w:rPr>
        <w:t>2.何玉辉：</w:t>
      </w:r>
    </w:p>
    <w:p w14:paraId="6A9D6B55">
      <w:pPr>
        <w:bidi w:val="0"/>
        <w:spacing w:line="360" w:lineRule="auto"/>
        <w:rPr>
          <w:rFonts w:ascii="微软雅黑" w:hAnsi="微软雅黑" w:eastAsia="微软雅黑" w:cs="微软雅黑"/>
          <w:i w:val="0"/>
          <w:iCs w:val="0"/>
          <w:caps w:val="0"/>
          <w:color w:val="666666"/>
          <w:spacing w:val="0"/>
          <w:sz w:val="21"/>
          <w:szCs w:val="21"/>
          <w:shd w:val="clear" w:color="auto" w:fill="FFFFFF"/>
        </w:rPr>
      </w:pPr>
      <w:r>
        <w:rPr>
          <w:rFonts w:hint="eastAsia"/>
          <w:lang w:val="en-US" w:eastAsia="zh-CN"/>
        </w:rPr>
        <w:t>（1）</w:t>
      </w:r>
      <w:r>
        <w:rPr>
          <w:rFonts w:ascii="微软雅黑" w:hAnsi="微软雅黑" w:eastAsia="微软雅黑" w:cs="微软雅黑"/>
          <w:i w:val="0"/>
          <w:iCs w:val="0"/>
          <w:caps w:val="0"/>
          <w:color w:val="666666"/>
          <w:spacing w:val="0"/>
          <w:sz w:val="21"/>
          <w:szCs w:val="21"/>
          <w:shd w:val="clear" w:color="auto" w:fill="FFFFFF"/>
        </w:rPr>
        <w:t>全国高等院校计算机基础教育研究会课题《基于OBE理念的工科课程思政研究与实践——以《C语言程序设计》课程为例》</w:t>
      </w:r>
    </w:p>
    <w:p w14:paraId="655EED56">
      <w:pPr>
        <w:bidi w:val="0"/>
        <w:spacing w:line="360" w:lineRule="auto"/>
        <w:rPr>
          <w:rFonts w:ascii="微软雅黑" w:hAnsi="微软雅黑" w:eastAsia="微软雅黑" w:cs="微软雅黑"/>
          <w:i w:val="0"/>
          <w:iCs w:val="0"/>
          <w:caps w:val="0"/>
          <w:color w:val="666666"/>
          <w:spacing w:val="0"/>
          <w:sz w:val="21"/>
          <w:szCs w:val="21"/>
          <w:shd w:val="clear" w:color="auto" w:fill="FFFFFF"/>
        </w:rPr>
      </w:pPr>
      <w:r>
        <w:rPr>
          <w:rFonts w:hint="eastAsia"/>
          <w:lang w:val="en-US" w:eastAsia="zh-CN"/>
        </w:rPr>
        <w:t>（2）</w:t>
      </w:r>
      <w:r>
        <w:rPr>
          <w:rFonts w:ascii="微软雅黑" w:hAnsi="微软雅黑" w:eastAsia="微软雅黑" w:cs="微软雅黑"/>
          <w:i w:val="0"/>
          <w:iCs w:val="0"/>
          <w:caps w:val="0"/>
          <w:color w:val="666666"/>
          <w:spacing w:val="0"/>
          <w:sz w:val="21"/>
          <w:szCs w:val="21"/>
          <w:shd w:val="clear" w:color="auto" w:fill="FFFFFF"/>
        </w:rPr>
        <w:t>四川省教育厅2022-2024年职业教育人才培养和教育教学改革研究项目（编号：GZJG2022-622）</w:t>
      </w:r>
    </w:p>
    <w:p w14:paraId="56D9084D">
      <w:pPr>
        <w:spacing w:line="360" w:lineRule="auto"/>
        <w:rPr>
          <w:rFonts w:hint="default" w:ascii="微软雅黑" w:hAnsi="微软雅黑" w:eastAsia="微软雅黑" w:cs="微软雅黑"/>
          <w:i w:val="0"/>
          <w:iCs w:val="0"/>
          <w:caps w:val="0"/>
          <w:color w:val="666666"/>
          <w:spacing w:val="0"/>
          <w:sz w:val="21"/>
          <w:szCs w:val="21"/>
          <w:shd w:val="clear" w:color="auto" w:fill="FFFFFF"/>
          <w:lang w:val="en-US" w:eastAsia="zh-CN"/>
        </w:rPr>
      </w:pPr>
      <w:r>
        <w:rPr>
          <w:rFonts w:hint="eastAsia"/>
          <w:lang w:val="en-US" w:eastAsia="zh-CN"/>
        </w:rPr>
        <w:t>（3）</w:t>
      </w:r>
      <w:r>
        <w:rPr>
          <w:rFonts w:ascii="微软雅黑" w:hAnsi="微软雅黑" w:eastAsia="微软雅黑" w:cs="微软雅黑"/>
          <w:i w:val="0"/>
          <w:iCs w:val="0"/>
          <w:caps w:val="0"/>
          <w:color w:val="666666"/>
          <w:spacing w:val="0"/>
          <w:sz w:val="21"/>
          <w:szCs w:val="21"/>
          <w:shd w:val="clear" w:color="auto" w:fill="FFFFFF"/>
        </w:rPr>
        <w:t>成渝地区双城经济圈背景下高职院校专业设置与产业发展适应性研究</w:t>
      </w:r>
    </w:p>
    <w:p w14:paraId="4A733CB7">
      <w:pPr>
        <w:pStyle w:val="3"/>
        <w:bidi w:val="0"/>
        <w:jc w:val="left"/>
        <w:rPr>
          <w:rFonts w:hint="eastAsia"/>
          <w:lang w:val="en-US" w:eastAsia="zh-CN"/>
        </w:rPr>
      </w:pPr>
      <w:bookmarkStart w:id="83" w:name="_Toc9624"/>
      <w:r>
        <w:rPr>
          <w:rFonts w:hint="eastAsia"/>
          <w:lang w:val="en-US" w:eastAsia="zh-CN"/>
        </w:rPr>
        <w:t>(二)专利</w:t>
      </w:r>
      <w:bookmarkEnd w:id="83"/>
    </w:p>
    <w:p w14:paraId="429865A8">
      <w:pPr>
        <w:rPr>
          <w:rFonts w:hint="eastAsia"/>
          <w:lang w:val="en-US" w:eastAsia="zh-CN"/>
        </w:rPr>
      </w:pPr>
      <w:r>
        <w:rPr>
          <w:rFonts w:hint="eastAsia"/>
          <w:lang w:val="en-US" w:eastAsia="zh-CN"/>
        </w:rPr>
        <w:t>1.苗玉刚：</w:t>
      </w:r>
    </w:p>
    <w:p w14:paraId="2DE2716B">
      <w:pPr>
        <w:spacing w:line="360" w:lineRule="auto"/>
        <w:rPr>
          <w:rFonts w:hint="eastAsia"/>
          <w:lang w:val="en-US" w:eastAsia="zh-CN"/>
        </w:rPr>
      </w:pPr>
      <w:r>
        <w:rPr>
          <w:rFonts w:hint="eastAsia"/>
          <w:lang w:val="en-US" w:eastAsia="zh-CN"/>
        </w:rPr>
        <w:t>（1）工业互联网技术自动化实训箱</w:t>
      </w:r>
    </w:p>
    <w:p w14:paraId="7DBD8E89">
      <w:pPr>
        <w:spacing w:line="360" w:lineRule="auto"/>
        <w:rPr>
          <w:rFonts w:hint="default"/>
          <w:lang w:val="en-US" w:eastAsia="zh-CN"/>
        </w:rPr>
      </w:pPr>
      <w:r>
        <w:rPr>
          <w:rFonts w:hint="eastAsia"/>
          <w:lang w:val="en-US" w:eastAsia="zh-CN"/>
        </w:rPr>
        <w:t>（2）一种应用工业互联网技术的自动化实训装置</w:t>
      </w:r>
    </w:p>
    <w:p w14:paraId="49BD7F16">
      <w:pPr>
        <w:rPr>
          <w:rFonts w:hint="default"/>
          <w:lang w:val="en-US" w:eastAsia="zh-CN"/>
        </w:rPr>
      </w:pPr>
      <w:r>
        <w:rPr>
          <w:rFonts w:ascii="宋体" w:hAnsi="宋体" w:eastAsia="宋体" w:cs="宋体"/>
          <w:sz w:val="24"/>
          <w:szCs w:val="24"/>
        </w:rPr>
        <w:drawing>
          <wp:inline distT="0" distB="0" distL="114300" distR="114300">
            <wp:extent cx="5372735" cy="2734945"/>
            <wp:effectExtent l="0" t="0" r="12065" b="8255"/>
            <wp:docPr id="146" name="图片 2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28" descr="IMG_256"/>
                    <pic:cNvPicPr>
                      <a:picLocks noChangeAspect="1"/>
                    </pic:cNvPicPr>
                  </pic:nvPicPr>
                  <pic:blipFill>
                    <a:blip r:embed="rId108"/>
                    <a:stretch>
                      <a:fillRect/>
                    </a:stretch>
                  </pic:blipFill>
                  <pic:spPr>
                    <a:xfrm>
                      <a:off x="0" y="0"/>
                      <a:ext cx="5372735" cy="2734945"/>
                    </a:xfrm>
                    <a:prstGeom prst="rect">
                      <a:avLst/>
                    </a:prstGeom>
                    <a:noFill/>
                    <a:ln w="9525">
                      <a:noFill/>
                    </a:ln>
                  </pic:spPr>
                </pic:pic>
              </a:graphicData>
            </a:graphic>
          </wp:inline>
        </w:drawing>
      </w:r>
    </w:p>
    <w:p w14:paraId="73F18950">
      <w:pPr>
        <w:pStyle w:val="3"/>
        <w:bidi w:val="0"/>
        <w:jc w:val="left"/>
        <w:rPr>
          <w:rFonts w:hint="eastAsia"/>
          <w:lang w:val="en-US" w:eastAsia="zh-CN"/>
        </w:rPr>
      </w:pPr>
      <w:bookmarkStart w:id="84" w:name="_Toc16466"/>
      <w:r>
        <w:rPr>
          <w:rFonts w:hint="eastAsia"/>
          <w:lang w:val="en-US" w:eastAsia="zh-CN"/>
        </w:rPr>
        <w:t>(三)论文</w:t>
      </w:r>
      <w:bookmarkEnd w:id="84"/>
    </w:p>
    <w:p w14:paraId="35C6F58D">
      <w:pPr>
        <w:spacing w:line="360" w:lineRule="auto"/>
        <w:rPr>
          <w:rFonts w:hint="eastAsia"/>
          <w:lang w:val="en-US" w:eastAsia="zh-CN"/>
        </w:rPr>
      </w:pPr>
      <w:r>
        <w:rPr>
          <w:rFonts w:hint="eastAsia"/>
          <w:lang w:val="en-US" w:eastAsia="zh-CN"/>
        </w:rPr>
        <w:t>1.卜雪章：</w:t>
      </w:r>
    </w:p>
    <w:p w14:paraId="4AB6E1E6">
      <w:pPr>
        <w:spacing w:line="360" w:lineRule="auto"/>
        <w:rPr>
          <w:rFonts w:hint="eastAsia"/>
          <w:lang w:val="en-US" w:eastAsia="zh-CN"/>
        </w:rPr>
      </w:pPr>
      <w:r>
        <w:rPr>
          <w:rFonts w:hint="eastAsia"/>
          <w:lang w:val="en-US" w:eastAsia="zh-CN"/>
        </w:rPr>
        <w:t>（1）“双高”背景下高职院校大学生科学素养培育模式研究,2023-02-23，发表于现代职业教育</w:t>
      </w:r>
    </w:p>
    <w:p w14:paraId="5A840F67">
      <w:pPr>
        <w:spacing w:line="360" w:lineRule="auto"/>
        <w:rPr>
          <w:rFonts w:hint="eastAsia"/>
          <w:lang w:val="en-US" w:eastAsia="zh-CN"/>
        </w:rPr>
      </w:pPr>
      <w:r>
        <w:rPr>
          <w:rFonts w:hint="eastAsia"/>
          <w:lang w:val="en-US" w:eastAsia="zh-CN"/>
        </w:rPr>
        <w:t>（2）加强高职生职业核心素养,培育新时代高技能人才，发表于 商情 ，2023年26期</w:t>
      </w:r>
    </w:p>
    <w:p w14:paraId="1E9F0388">
      <w:pPr>
        <w:spacing w:line="360" w:lineRule="auto"/>
        <w:rPr>
          <w:rFonts w:hint="eastAsia"/>
          <w:lang w:val="en-US" w:eastAsia="zh-CN"/>
        </w:rPr>
      </w:pPr>
      <w:r>
        <w:rPr>
          <w:rFonts w:hint="eastAsia"/>
          <w:lang w:val="en-US" w:eastAsia="zh-CN"/>
        </w:rPr>
        <w:t>2.苗玉刚：</w:t>
      </w:r>
    </w:p>
    <w:p w14:paraId="10770BEF">
      <w:pPr>
        <w:spacing w:line="360" w:lineRule="auto"/>
        <w:rPr>
          <w:rFonts w:hint="eastAsia"/>
          <w:lang w:val="en-US" w:eastAsia="zh-CN"/>
        </w:rPr>
      </w:pPr>
      <w:r>
        <w:rPr>
          <w:rFonts w:hint="eastAsia"/>
          <w:lang w:val="en-US" w:eastAsia="zh-CN"/>
        </w:rPr>
        <w:t>（1）面向智能制造的高职生产性实训基地建设发表于实验室科学 .2023 ,26 (01)</w:t>
      </w:r>
    </w:p>
    <w:p w14:paraId="49A8CA27">
      <w:pPr>
        <w:spacing w:line="360" w:lineRule="auto"/>
        <w:rPr>
          <w:rFonts w:hint="eastAsia"/>
          <w:lang w:val="en-US" w:eastAsia="zh-CN"/>
        </w:rPr>
      </w:pPr>
      <w:r>
        <w:rPr>
          <w:rFonts w:hint="eastAsia"/>
          <w:lang w:val="en-US" w:eastAsia="zh-CN"/>
        </w:rPr>
        <w:t>（2）基于工业互联网的PLC数据采集系统设计，无线互联科技 ，2024年17期</w:t>
      </w:r>
    </w:p>
    <w:p w14:paraId="7B12AACA">
      <w:pPr>
        <w:spacing w:line="360" w:lineRule="auto"/>
        <w:rPr>
          <w:rFonts w:hint="eastAsia"/>
          <w:lang w:val="en-US" w:eastAsia="zh-CN"/>
        </w:rPr>
      </w:pPr>
      <w:r>
        <w:rPr>
          <w:rFonts w:hint="eastAsia"/>
          <w:lang w:val="en-US" w:eastAsia="zh-CN"/>
        </w:rPr>
        <w:t>（3）智能制造视域下自动化类专业创新人才培养探索与实践， 装备制造技术 ，2023年10期</w:t>
      </w:r>
    </w:p>
    <w:p w14:paraId="62FCFF4F">
      <w:pPr>
        <w:spacing w:line="360" w:lineRule="auto"/>
        <w:rPr>
          <w:rFonts w:hint="eastAsia"/>
          <w:lang w:val="en-US" w:eastAsia="zh-CN"/>
        </w:rPr>
      </w:pPr>
      <w:r>
        <w:rPr>
          <w:rFonts w:hint="eastAsia"/>
          <w:lang w:val="en-US" w:eastAsia="zh-CN"/>
        </w:rPr>
        <w:t>（4）一种输液器自动报警及关断装置的设计， 机械 ，2023年10期</w:t>
      </w:r>
    </w:p>
    <w:p w14:paraId="1806AED5">
      <w:pPr>
        <w:spacing w:line="360" w:lineRule="auto"/>
        <w:rPr>
          <w:rFonts w:hint="eastAsia"/>
          <w:lang w:val="en-US" w:eastAsia="zh-CN"/>
        </w:rPr>
      </w:pPr>
      <w:r>
        <w:rPr>
          <w:rFonts w:hint="eastAsia"/>
          <w:lang w:val="en-US" w:eastAsia="zh-CN"/>
        </w:rPr>
        <w:t>3.何玉辉</w:t>
      </w:r>
    </w:p>
    <w:p w14:paraId="789F53EB">
      <w:pPr>
        <w:spacing w:line="360" w:lineRule="auto"/>
        <w:rPr>
          <w:rFonts w:hint="eastAsia"/>
          <w:lang w:val="en-US" w:eastAsia="zh-CN"/>
        </w:rPr>
      </w:pPr>
      <w:r>
        <w:rPr>
          <w:rFonts w:hint="eastAsia"/>
          <w:lang w:val="en-US" w:eastAsia="zh-CN"/>
        </w:rPr>
        <w:t>（1）《基于S7-1200 PLC步进电机驱动控制系统设计》发表于《自动化技术与应用》2023年第12期</w:t>
      </w:r>
    </w:p>
    <w:p w14:paraId="74F741AD">
      <w:pPr>
        <w:spacing w:line="360" w:lineRule="auto"/>
        <w:rPr>
          <w:rFonts w:hint="default"/>
          <w:lang w:val="en-US" w:eastAsia="zh-CN"/>
        </w:rPr>
      </w:pPr>
      <w:r>
        <w:rPr>
          <w:rFonts w:hint="eastAsia"/>
          <w:lang w:val="en-US" w:eastAsia="zh-CN"/>
        </w:rPr>
        <w:t>（2）</w:t>
      </w:r>
      <w:r>
        <w:rPr>
          <w:rFonts w:hint="default"/>
          <w:lang w:val="en-US" w:eastAsia="zh-CN"/>
        </w:rPr>
        <w:t>《适应自动化行业需求的模拟量实训装置设计》发表于《自动化技术与应用》2024年第9期</w:t>
      </w:r>
    </w:p>
    <w:p w14:paraId="0AD4BFC9">
      <w:pPr>
        <w:spacing w:line="360" w:lineRule="auto"/>
        <w:rPr>
          <w:rFonts w:hint="eastAsia"/>
          <w:lang w:val="en-US" w:eastAsia="zh-CN"/>
        </w:rPr>
      </w:pPr>
      <w:r>
        <w:rPr>
          <w:rFonts w:hint="eastAsia"/>
          <w:lang w:val="en-US" w:eastAsia="zh-CN"/>
        </w:rPr>
        <w:t>（3）《面向应用与创新人才培养的单片机课程案例设计研究》发表于《长江信息通信》2023年第8期</w:t>
      </w:r>
    </w:p>
    <w:p w14:paraId="5F58750A">
      <w:pPr>
        <w:spacing w:line="360" w:lineRule="auto"/>
        <w:rPr>
          <w:rFonts w:hint="eastAsia"/>
          <w:lang w:val="en-US" w:eastAsia="zh-CN"/>
        </w:rPr>
      </w:pPr>
      <w:r>
        <w:rPr>
          <w:rFonts w:hint="eastAsia"/>
          <w:lang w:val="en-US" w:eastAsia="zh-CN"/>
        </w:rPr>
        <w:t>（4）《高职院校专业设置与区域产业适应性研究》发表于《南方农机》2023年第54卷</w:t>
      </w:r>
    </w:p>
    <w:p w14:paraId="0363F89F">
      <w:pPr>
        <w:spacing w:line="360" w:lineRule="auto"/>
        <w:rPr>
          <w:rFonts w:hint="eastAsia"/>
          <w:lang w:val="en-US" w:eastAsia="zh-CN"/>
        </w:rPr>
      </w:pPr>
      <w:r>
        <w:rPr>
          <w:rFonts w:hint="eastAsia"/>
          <w:lang w:val="en-US" w:eastAsia="zh-CN"/>
        </w:rPr>
        <w:t>（5）《基于OBE理念的C语言数组案例设计与实践》发表于《电脑编程技巧与维护》2024年第1期</w:t>
      </w:r>
    </w:p>
    <w:p w14:paraId="3C4047BA">
      <w:pPr>
        <w:spacing w:line="360" w:lineRule="auto"/>
        <w:rPr>
          <w:rFonts w:hint="eastAsia"/>
          <w:lang w:val="en-US" w:eastAsia="zh-CN"/>
        </w:rPr>
      </w:pPr>
      <w:r>
        <w:rPr>
          <w:rFonts w:hint="eastAsia"/>
          <w:lang w:val="en-US" w:eastAsia="zh-CN"/>
        </w:rPr>
        <w:t>（6）《C语言循环语句思政案例设计研究》发表于《电脑编程技巧与维护》2024年第2期</w:t>
      </w:r>
    </w:p>
    <w:p w14:paraId="156F71F0">
      <w:pPr>
        <w:spacing w:line="360" w:lineRule="auto"/>
        <w:rPr>
          <w:rFonts w:hint="eastAsia"/>
          <w:lang w:val="en-US" w:eastAsia="zh-CN"/>
        </w:rPr>
      </w:pPr>
      <w:r>
        <w:rPr>
          <w:rFonts w:hint="eastAsia"/>
          <w:lang w:val="en-US" w:eastAsia="zh-CN"/>
        </w:rPr>
        <w:t>（7）《基于Halcon+单片机的视觉识别系统设计》发表于《电脑编程技巧与维护》2024年第9期</w:t>
      </w:r>
    </w:p>
    <w:p w14:paraId="70B5240F">
      <w:pPr>
        <w:rPr>
          <w:rFonts w:hint="eastAsia"/>
          <w:lang w:val="en-US" w:eastAsia="zh-CN"/>
        </w:rPr>
      </w:pPr>
      <w:r>
        <w:rPr>
          <w:rFonts w:hint="eastAsia"/>
          <w:lang w:val="en-US" w:eastAsia="zh-CN"/>
        </w:rPr>
        <w:br w:type="page"/>
      </w:r>
    </w:p>
    <w:p w14:paraId="3097A5E1">
      <w:pPr>
        <w:pStyle w:val="3"/>
        <w:bidi w:val="0"/>
        <w:spacing w:line="360" w:lineRule="auto"/>
        <w:jc w:val="left"/>
        <w:rPr>
          <w:rFonts w:hint="eastAsia"/>
          <w:lang w:val="en-US" w:eastAsia="zh-CN"/>
        </w:rPr>
      </w:pPr>
      <w:bookmarkStart w:id="85" w:name="_Toc4895"/>
      <w:r>
        <w:rPr>
          <w:rFonts w:hint="eastAsia"/>
          <w:lang w:val="en-US" w:eastAsia="zh-CN"/>
        </w:rPr>
        <w:t>(四)教材</w:t>
      </w:r>
      <w:bookmarkEnd w:id="85"/>
    </w:p>
    <w:p w14:paraId="12053387">
      <w:pPr>
        <w:spacing w:line="360" w:lineRule="auto"/>
        <w:rPr>
          <w:rFonts w:hint="eastAsia"/>
          <w:lang w:val="en-US" w:eastAsia="zh-CN"/>
        </w:rPr>
      </w:pPr>
      <w:r>
        <w:rPr>
          <w:rFonts w:hint="eastAsia"/>
          <w:lang w:val="en-US" w:eastAsia="zh-CN"/>
        </w:rPr>
        <w:t>1.陈伟：电机与电气电机与电气控制技术</w:t>
      </w:r>
    </w:p>
    <w:p w14:paraId="6108D721">
      <w:pPr>
        <w:rPr>
          <w:rFonts w:hint="eastAsia"/>
          <w:lang w:val="en-US" w:eastAsia="zh-CN"/>
        </w:rPr>
      </w:pPr>
      <w:r>
        <w:rPr>
          <w:rFonts w:hint="eastAsia"/>
          <w:lang w:val="en-US" w:eastAsia="zh-CN"/>
        </w:rPr>
        <w:drawing>
          <wp:inline distT="0" distB="0" distL="114300" distR="114300">
            <wp:extent cx="5273675" cy="3779520"/>
            <wp:effectExtent l="0" t="0" r="9525" b="5080"/>
            <wp:docPr id="108" name="图片 108" descr="微信图片_20250422155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微信图片_20250422155637"/>
                    <pic:cNvPicPr>
                      <a:picLocks noChangeAspect="1"/>
                    </pic:cNvPicPr>
                  </pic:nvPicPr>
                  <pic:blipFill>
                    <a:blip r:embed="rId109"/>
                    <a:stretch>
                      <a:fillRect/>
                    </a:stretch>
                  </pic:blipFill>
                  <pic:spPr>
                    <a:xfrm>
                      <a:off x="0" y="0"/>
                      <a:ext cx="5273675" cy="3779520"/>
                    </a:xfrm>
                    <a:prstGeom prst="rect">
                      <a:avLst/>
                    </a:prstGeom>
                  </pic:spPr>
                </pic:pic>
              </a:graphicData>
            </a:graphic>
          </wp:inline>
        </w:drawing>
      </w:r>
    </w:p>
    <w:p w14:paraId="160CC08A">
      <w:pPr>
        <w:spacing w:line="360" w:lineRule="auto"/>
        <w:rPr>
          <w:rFonts w:hint="eastAsia"/>
          <w:lang w:val="en-US" w:eastAsia="zh-CN"/>
        </w:rPr>
      </w:pPr>
      <w:r>
        <w:rPr>
          <w:rFonts w:hint="eastAsia"/>
          <w:lang w:val="en-US" w:eastAsia="zh-CN"/>
        </w:rPr>
        <w:t>2.杨金鹏：ABB工业机器人应用技术</w:t>
      </w:r>
    </w:p>
    <w:p w14:paraId="037BC364">
      <w:pPr>
        <w:spacing w:line="360" w:lineRule="auto"/>
        <w:rPr>
          <w:rFonts w:hint="eastAsia"/>
          <w:lang w:val="en-US" w:eastAsia="zh-CN"/>
        </w:rPr>
      </w:pPr>
      <w:r>
        <w:rPr>
          <w:rFonts w:hint="eastAsia"/>
          <w:lang w:val="en-US" w:eastAsia="zh-CN"/>
        </w:rPr>
        <w:t>3.文清平：工业机器人应用系统三维建模（ SolidWorks )</w:t>
      </w:r>
    </w:p>
    <w:p w14:paraId="35110259">
      <w:pPr>
        <w:spacing w:line="360" w:lineRule="auto"/>
        <w:rPr>
          <w:rFonts w:hint="eastAsia"/>
          <w:lang w:val="en-US" w:eastAsia="zh-CN"/>
        </w:rPr>
      </w:pPr>
      <w:r>
        <w:rPr>
          <w:rFonts w:hint="eastAsia"/>
          <w:lang w:val="en-US" w:eastAsia="zh-CN"/>
        </w:rPr>
        <w:t>4.何彩颖：工业机器人离线编程</w:t>
      </w:r>
    </w:p>
    <w:p w14:paraId="6A55C2AA">
      <w:pPr>
        <w:rPr>
          <w:rFonts w:hint="eastAsia"/>
          <w:lang w:val="en-US" w:eastAsia="zh-CN"/>
        </w:rPr>
      </w:pPr>
      <w:r>
        <w:rPr>
          <w:rFonts w:hint="eastAsia"/>
          <w:lang w:val="en-US" w:eastAsia="zh-CN"/>
        </w:rPr>
        <w:br w:type="page"/>
      </w:r>
    </w:p>
    <w:p w14:paraId="4B71C070">
      <w:pPr>
        <w:pStyle w:val="3"/>
        <w:bidi w:val="0"/>
        <w:spacing w:line="360" w:lineRule="auto"/>
        <w:jc w:val="left"/>
        <w:rPr>
          <w:rFonts w:hint="eastAsia"/>
          <w:lang w:val="en-US" w:eastAsia="zh-CN"/>
        </w:rPr>
      </w:pPr>
      <w:bookmarkStart w:id="86" w:name="_Toc31353"/>
      <w:r>
        <w:rPr>
          <w:rFonts w:hint="eastAsia"/>
          <w:lang w:val="en-US" w:eastAsia="zh-CN"/>
        </w:rPr>
        <w:t>(五)社会服务及其他</w:t>
      </w:r>
      <w:bookmarkEnd w:id="86"/>
    </w:p>
    <w:p w14:paraId="7BCD0EFA">
      <w:pPr>
        <w:spacing w:line="360" w:lineRule="auto"/>
        <w:rPr>
          <w:rFonts w:hint="eastAsia"/>
          <w:lang w:val="en-US" w:eastAsia="zh-CN"/>
        </w:rPr>
      </w:pPr>
      <w:r>
        <w:rPr>
          <w:rFonts w:hint="eastAsia"/>
          <w:lang w:val="en-US" w:eastAsia="zh-CN"/>
        </w:rPr>
        <w:t>1.智控团队赴苍溪职中开展科研合作交流</w:t>
      </w:r>
    </w:p>
    <w:p w14:paraId="4D7BB725">
      <w:pPr>
        <w:spacing w:line="360" w:lineRule="auto"/>
        <w:rPr>
          <w:rFonts w:ascii="宋体" w:hAnsi="宋体" w:eastAsia="宋体" w:cs="宋体"/>
          <w:sz w:val="24"/>
          <w:szCs w:val="24"/>
        </w:rPr>
      </w:pPr>
      <w:r>
        <w:rPr>
          <w:rFonts w:ascii="宋体" w:hAnsi="宋体" w:eastAsia="宋体" w:cs="宋体"/>
          <w:sz w:val="24"/>
          <w:szCs w:val="24"/>
        </w:rPr>
        <w:drawing>
          <wp:inline distT="0" distB="0" distL="114300" distR="114300">
            <wp:extent cx="5143500" cy="2895600"/>
            <wp:effectExtent l="0" t="0" r="0" b="0"/>
            <wp:docPr id="147"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9" descr="IMG_256"/>
                    <pic:cNvPicPr>
                      <a:picLocks noChangeAspect="1"/>
                    </pic:cNvPicPr>
                  </pic:nvPicPr>
                  <pic:blipFill>
                    <a:blip r:embed="rId110"/>
                    <a:stretch>
                      <a:fillRect/>
                    </a:stretch>
                  </pic:blipFill>
                  <pic:spPr>
                    <a:xfrm>
                      <a:off x="0" y="0"/>
                      <a:ext cx="5143500" cy="2895600"/>
                    </a:xfrm>
                    <a:prstGeom prst="rect">
                      <a:avLst/>
                    </a:prstGeom>
                    <a:noFill/>
                    <a:ln w="9525">
                      <a:noFill/>
                    </a:ln>
                  </pic:spPr>
                </pic:pic>
              </a:graphicData>
            </a:graphic>
          </wp:inline>
        </w:drawing>
      </w:r>
    </w:p>
    <w:p w14:paraId="37236470">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2.智能控制学院承办广元市2025年教育系统内部审计人员培训</w:t>
      </w:r>
    </w:p>
    <w:p w14:paraId="715333FF">
      <w:pPr>
        <w:spacing w:line="360" w:lineRule="auto"/>
        <w:rPr>
          <w:rFonts w:hint="default" w:ascii="宋体" w:hAnsi="宋体" w:eastAsia="宋体" w:cs="宋体"/>
          <w:sz w:val="24"/>
          <w:szCs w:val="24"/>
          <w:lang w:val="en-US" w:eastAsia="zh-CN"/>
        </w:rPr>
      </w:pPr>
      <w:r>
        <w:rPr>
          <w:rFonts w:ascii="宋体" w:hAnsi="宋体" w:eastAsia="宋体" w:cs="宋体"/>
          <w:sz w:val="24"/>
          <w:szCs w:val="24"/>
        </w:rPr>
        <w:drawing>
          <wp:inline distT="0" distB="0" distL="114300" distR="114300">
            <wp:extent cx="5271770" cy="3872865"/>
            <wp:effectExtent l="0" t="0" r="11430" b="635"/>
            <wp:docPr id="148"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30" descr="IMG_256"/>
                    <pic:cNvPicPr>
                      <a:picLocks noChangeAspect="1"/>
                    </pic:cNvPicPr>
                  </pic:nvPicPr>
                  <pic:blipFill>
                    <a:blip r:embed="rId111"/>
                    <a:stretch>
                      <a:fillRect/>
                    </a:stretch>
                  </pic:blipFill>
                  <pic:spPr>
                    <a:xfrm>
                      <a:off x="0" y="0"/>
                      <a:ext cx="5271770" cy="3872865"/>
                    </a:xfrm>
                    <a:prstGeom prst="rect">
                      <a:avLst/>
                    </a:prstGeom>
                    <a:noFill/>
                    <a:ln w="9525">
                      <a:noFill/>
                    </a:ln>
                  </pic:spPr>
                </pic:pic>
              </a:graphicData>
            </a:graphic>
          </wp:inline>
        </w:drawing>
      </w:r>
    </w:p>
    <w:p w14:paraId="51DC01F8">
      <w:pPr>
        <w:spacing w:line="360" w:lineRule="auto"/>
        <w:rPr>
          <w:rFonts w:hint="eastAsia"/>
          <w:lang w:val="en-US" w:eastAsia="zh-CN"/>
        </w:rPr>
      </w:pPr>
      <w:r>
        <w:rPr>
          <w:rFonts w:hint="eastAsia"/>
          <w:lang w:val="en-US" w:eastAsia="zh-CN"/>
        </w:rPr>
        <w:br w:type="page"/>
      </w:r>
    </w:p>
    <w:p w14:paraId="6C78D8DF">
      <w:pPr>
        <w:spacing w:line="360" w:lineRule="auto"/>
        <w:rPr>
          <w:rFonts w:hint="eastAsia"/>
          <w:lang w:val="en-US" w:eastAsia="zh-CN"/>
        </w:rPr>
      </w:pPr>
      <w:r>
        <w:rPr>
          <w:rFonts w:hint="eastAsia"/>
          <w:lang w:val="en-US" w:eastAsia="zh-CN"/>
        </w:rPr>
        <w:t>3.智能控制学院开展“智慧助老防诈骗，暖心服务助‘银龄’”主题活动</w:t>
      </w:r>
    </w:p>
    <w:p w14:paraId="430952B8">
      <w:pPr>
        <w:spacing w:line="360" w:lineRule="auto"/>
        <w:rPr>
          <w:rFonts w:ascii="宋体" w:hAnsi="宋体" w:eastAsia="宋体" w:cs="宋体"/>
          <w:sz w:val="24"/>
          <w:szCs w:val="24"/>
        </w:rPr>
      </w:pPr>
      <w:r>
        <w:rPr>
          <w:rFonts w:ascii="宋体" w:hAnsi="宋体" w:eastAsia="宋体" w:cs="宋体"/>
          <w:sz w:val="24"/>
          <w:szCs w:val="24"/>
        </w:rPr>
        <w:drawing>
          <wp:inline distT="0" distB="0" distL="114300" distR="114300">
            <wp:extent cx="5271770" cy="3510915"/>
            <wp:effectExtent l="0" t="0" r="11430" b="6985"/>
            <wp:docPr id="149"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1" descr="IMG_256"/>
                    <pic:cNvPicPr>
                      <a:picLocks noChangeAspect="1"/>
                    </pic:cNvPicPr>
                  </pic:nvPicPr>
                  <pic:blipFill>
                    <a:blip r:embed="rId112"/>
                    <a:stretch>
                      <a:fillRect/>
                    </a:stretch>
                  </pic:blipFill>
                  <pic:spPr>
                    <a:xfrm>
                      <a:off x="0" y="0"/>
                      <a:ext cx="5271770" cy="3510915"/>
                    </a:xfrm>
                    <a:prstGeom prst="rect">
                      <a:avLst/>
                    </a:prstGeom>
                    <a:noFill/>
                    <a:ln w="9525">
                      <a:noFill/>
                    </a:ln>
                  </pic:spPr>
                </pic:pic>
              </a:graphicData>
            </a:graphic>
          </wp:inline>
        </w:drawing>
      </w:r>
    </w:p>
    <w:p w14:paraId="5CD1783E">
      <w:pPr>
        <w:spacing w:line="360" w:lineRule="auto"/>
        <w:rPr>
          <w:rFonts w:hint="eastAsia"/>
          <w:lang w:val="en-US" w:eastAsia="zh-CN"/>
        </w:rPr>
      </w:pPr>
      <w:r>
        <w:rPr>
          <w:rFonts w:hint="eastAsia" w:ascii="宋体" w:hAnsi="宋体" w:eastAsia="宋体" w:cs="宋体"/>
          <w:sz w:val="24"/>
          <w:szCs w:val="24"/>
          <w:lang w:val="en-US" w:eastAsia="zh-CN"/>
        </w:rPr>
        <w:t>4.</w:t>
      </w:r>
      <w:r>
        <w:rPr>
          <w:rFonts w:hint="eastAsia"/>
          <w:lang w:val="en-US" w:eastAsia="zh-CN"/>
        </w:rPr>
        <w:t>智能控制学院开展“数智赋能”AI驱动下智慧课程建设与应用专题培训</w:t>
      </w:r>
    </w:p>
    <w:p w14:paraId="45274F90">
      <w:pPr>
        <w:spacing w:line="360" w:lineRule="auto"/>
        <w:rPr>
          <w:rFonts w:hint="eastAsia"/>
          <w:lang w:val="en-US" w:eastAsia="zh-CN"/>
        </w:rPr>
      </w:pPr>
      <w:r>
        <w:rPr>
          <w:rFonts w:ascii="宋体" w:hAnsi="宋体" w:eastAsia="宋体" w:cs="宋体"/>
          <w:sz w:val="24"/>
          <w:szCs w:val="24"/>
        </w:rPr>
        <w:drawing>
          <wp:inline distT="0" distB="0" distL="114300" distR="114300">
            <wp:extent cx="5266690" cy="3946525"/>
            <wp:effectExtent l="0" t="0" r="3810" b="3175"/>
            <wp:docPr id="150"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32" descr="IMG_256"/>
                    <pic:cNvPicPr>
                      <a:picLocks noChangeAspect="1"/>
                    </pic:cNvPicPr>
                  </pic:nvPicPr>
                  <pic:blipFill>
                    <a:blip r:embed="rId113"/>
                    <a:stretch>
                      <a:fillRect/>
                    </a:stretch>
                  </pic:blipFill>
                  <pic:spPr>
                    <a:xfrm>
                      <a:off x="0" y="0"/>
                      <a:ext cx="5266690" cy="3946525"/>
                    </a:xfrm>
                    <a:prstGeom prst="rect">
                      <a:avLst/>
                    </a:prstGeom>
                    <a:noFill/>
                    <a:ln w="9525">
                      <a:noFill/>
                    </a:ln>
                  </pic:spPr>
                </pic:pic>
              </a:graphicData>
            </a:graphic>
          </wp:inline>
        </w:drawing>
      </w:r>
    </w:p>
    <w:p w14:paraId="0AF6B949">
      <w:pPr>
        <w:rPr>
          <w:rFonts w:hint="eastAsia"/>
          <w:lang w:val="en-US" w:eastAsia="zh-CN"/>
        </w:rPr>
      </w:pPr>
      <w:r>
        <w:rPr>
          <w:rFonts w:hint="eastAsia"/>
          <w:lang w:val="en-US" w:eastAsia="zh-CN"/>
        </w:rPr>
        <w:br w:type="page"/>
      </w:r>
    </w:p>
    <w:p w14:paraId="21F63B4F">
      <w:pPr>
        <w:pStyle w:val="2"/>
        <w:bidi w:val="0"/>
        <w:rPr>
          <w:rFonts w:hint="eastAsia"/>
          <w:lang w:val="en-US" w:eastAsia="zh-CN"/>
        </w:rPr>
      </w:pPr>
      <w:bookmarkStart w:id="87" w:name="_Toc2842"/>
      <w:r>
        <w:rPr>
          <w:rFonts w:hint="eastAsia"/>
          <w:lang w:val="en-US" w:eastAsia="zh-CN"/>
        </w:rPr>
        <w:t>十、“匠心智造——12345”支部工作法的附件</w:t>
      </w:r>
      <w:bookmarkEnd w:id="87"/>
    </w:p>
    <w:p w14:paraId="1AC75FBA">
      <w:pPr>
        <w:pStyle w:val="3"/>
        <w:bidi w:val="0"/>
        <w:jc w:val="left"/>
        <w:rPr>
          <w:rFonts w:hint="eastAsia" w:ascii="宋体" w:hAnsi="宋体"/>
          <w:b/>
          <w:sz w:val="44"/>
          <w:szCs w:val="44"/>
        </w:rPr>
      </w:pPr>
      <w:bookmarkStart w:id="88" w:name="_Toc4956"/>
      <w:r>
        <w:rPr>
          <w:rFonts w:hint="eastAsia"/>
          <w:lang w:val="en-US" w:eastAsia="zh-CN"/>
        </w:rPr>
        <w:t>(一)大学生素质拓展“雄鹰”培养计划实施办法</w:t>
      </w:r>
      <w:bookmarkEnd w:id="88"/>
    </w:p>
    <w:p w14:paraId="75D126BA">
      <w:pPr>
        <w:widowControl/>
        <w:spacing w:before="100" w:beforeAutospacing="1" w:after="100" w:afterAutospacing="1" w:line="576" w:lineRule="exact"/>
        <w:jc w:val="center"/>
        <w:rPr>
          <w:rFonts w:hint="eastAsia" w:ascii="宋体" w:hAnsi="宋体"/>
          <w:b/>
          <w:kern w:val="0"/>
          <w:sz w:val="44"/>
          <w:szCs w:val="44"/>
        </w:rPr>
      </w:pPr>
      <w:r>
        <w:rPr>
          <w:rFonts w:hint="eastAsia" w:ascii="宋体" w:hAnsi="宋体"/>
          <w:b/>
          <w:kern w:val="0"/>
          <w:sz w:val="44"/>
          <w:szCs w:val="44"/>
        </w:rPr>
        <w:t>大学生素质拓展“雄鹰”培养计划实施办法</w:t>
      </w:r>
    </w:p>
    <w:p w14:paraId="2A69C456">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为深入贯彻落实党中央关于群团工作统一部署，</w:t>
      </w:r>
      <w:r>
        <w:rPr>
          <w:rFonts w:hint="eastAsia" w:ascii="仿宋_GB2312" w:hAnsi="Ђˎ̥" w:eastAsia="仿宋_GB2312" w:cs="宋体"/>
          <w:color w:val="000000"/>
          <w:sz w:val="32"/>
          <w:szCs w:val="32"/>
        </w:rPr>
        <w:t>宣传贯彻习近平新时代中国特色社会主义思想，落实</w:t>
      </w:r>
      <w:r>
        <w:rPr>
          <w:rFonts w:hint="eastAsia" w:ascii="仿宋_GB2312" w:eastAsia="仿宋_GB2312" w:cs="宋体"/>
          <w:sz w:val="32"/>
          <w:szCs w:val="32"/>
        </w:rPr>
        <w:t>共青团中央、教育部《高校共青团改革实施方案》《深化学校共青团改革的若干措施》等相关文件要求，切实推动学校共青团深化改革，巩固“第二课堂”建设，助推大学生德智体美劳全面发展。根据四川信息职业技术学院人才培养总体规划，学院决定素质拓展培养计划继续实行学分制(必修)，修满至少12个素质学分为全日制普通大专学生必备的毕业条件之一。在大学生中全面实施素质拓展培养计划的同时，着力创新培养模式、加大培养力度、强化机制保障。为将该计划落到实处，不断加强其针对性、实效性，特对原办法进行修订，新修订办法内容如下：</w:t>
      </w:r>
    </w:p>
    <w:p w14:paraId="5560493D">
      <w:pPr>
        <w:tabs>
          <w:tab w:val="left" w:pos="0"/>
        </w:tabs>
        <w:ind w:firstLine="710" w:firstLineChars="221"/>
        <w:rPr>
          <w:rFonts w:hint="eastAsia" w:ascii="仿宋_GB2312" w:eastAsia="仿宋_GB2312" w:cs="宋体"/>
          <w:sz w:val="32"/>
          <w:szCs w:val="32"/>
        </w:rPr>
      </w:pPr>
      <w:r>
        <w:rPr>
          <w:rFonts w:hint="eastAsia" w:ascii="仿宋_GB2312" w:eastAsia="仿宋_GB2312" w:cs="宋体"/>
          <w:b/>
          <w:bCs/>
          <w:sz w:val="32"/>
          <w:szCs w:val="32"/>
        </w:rPr>
        <w:t>第一条</w:t>
      </w:r>
      <w:r>
        <w:rPr>
          <w:rFonts w:hint="eastAsia" w:ascii="仿宋_GB2312" w:eastAsia="仿宋_GB2312" w:cs="宋体"/>
          <w:sz w:val="32"/>
          <w:szCs w:val="32"/>
        </w:rPr>
        <w:t xml:space="preserve">  本办法为培养我院大学生“德智体美劳”全面综合素质，配合我院学分制实施的需要而制定，在我院全日制普通大专学生中全面实施。素质拓展培养计划项目内容确定为“思想政治与道德素养、学术科技与创新创业、艺术体验与审美修养、文化沟通与交往能力、心理素质与身体素质、劳动实践与志愿服务、社会工作与领导能力”等七大模块。其中，“思想政治与道德素养”和“劳动实践与志愿服务”两大模块均需要修满至少2个素质学分。</w:t>
      </w:r>
    </w:p>
    <w:p w14:paraId="1A0FE341">
      <w:pPr>
        <w:tabs>
          <w:tab w:val="left" w:pos="0"/>
        </w:tabs>
        <w:ind w:firstLine="710" w:firstLineChars="221"/>
        <w:rPr>
          <w:rFonts w:hint="eastAsia" w:ascii="仿宋_GB2312" w:eastAsia="仿宋_GB2312" w:cs="宋体"/>
          <w:sz w:val="32"/>
          <w:szCs w:val="32"/>
        </w:rPr>
      </w:pPr>
      <w:r>
        <w:rPr>
          <w:rFonts w:hint="eastAsia" w:ascii="仿宋_GB2312" w:eastAsia="仿宋_GB2312" w:cs="宋体"/>
          <w:b/>
          <w:bCs/>
          <w:sz w:val="32"/>
          <w:szCs w:val="32"/>
        </w:rPr>
        <w:t>第二条</w:t>
      </w:r>
      <w:r>
        <w:rPr>
          <w:rFonts w:hint="eastAsia" w:ascii="仿宋_GB2312" w:eastAsia="仿宋_GB2312" w:cs="宋体"/>
          <w:sz w:val="32"/>
          <w:szCs w:val="32"/>
        </w:rPr>
        <w:t xml:space="preserve">  根据素质拓展培养的整体性、主体性、发展性、全程性等要求，结合大学生的特点和个性，培养计划根据不同年级分层实施,以项目化方式运作。</w:t>
      </w:r>
    </w:p>
    <w:p w14:paraId="7FE5F136">
      <w:pPr>
        <w:tabs>
          <w:tab w:val="left" w:pos="0"/>
        </w:tabs>
        <w:ind w:firstLine="710" w:firstLineChars="221"/>
        <w:rPr>
          <w:rFonts w:hint="eastAsia" w:ascii="仿宋_GB2312" w:eastAsia="仿宋_GB2312" w:cs="宋体"/>
          <w:sz w:val="32"/>
          <w:szCs w:val="32"/>
        </w:rPr>
      </w:pPr>
      <w:r>
        <w:rPr>
          <w:rFonts w:hint="eastAsia" w:ascii="仿宋_GB2312" w:eastAsia="仿宋_GB2312" w:cs="宋体"/>
          <w:b/>
          <w:sz w:val="32"/>
          <w:szCs w:val="32"/>
        </w:rPr>
        <w:t>第三条</w:t>
      </w:r>
      <w:r>
        <w:rPr>
          <w:rFonts w:hint="eastAsia" w:ascii="仿宋_GB2312" w:eastAsia="仿宋_GB2312" w:cs="宋体"/>
          <w:sz w:val="32"/>
          <w:szCs w:val="32"/>
        </w:rPr>
        <w:t xml:space="preserve">  院团委是学院大学生素质拓展培养计划具体管理与总体实施的职能部门，负责培养计划的总体规划、组织实施、过程监督。</w:t>
      </w:r>
    </w:p>
    <w:p w14:paraId="015CC075">
      <w:pPr>
        <w:tabs>
          <w:tab w:val="left" w:pos="0"/>
        </w:tabs>
        <w:ind w:firstLine="710" w:firstLineChars="221"/>
        <w:rPr>
          <w:rFonts w:hint="eastAsia" w:ascii="仿宋_GB2312" w:eastAsia="仿宋_GB2312" w:cs="宋体"/>
          <w:sz w:val="32"/>
          <w:szCs w:val="32"/>
        </w:rPr>
      </w:pPr>
      <w:r>
        <w:rPr>
          <w:rFonts w:hint="eastAsia" w:ascii="仿宋_GB2312" w:eastAsia="仿宋_GB2312" w:cs="宋体"/>
          <w:b/>
          <w:sz w:val="32"/>
          <w:szCs w:val="32"/>
        </w:rPr>
        <w:t>第四条</w:t>
      </w:r>
      <w:r>
        <w:rPr>
          <w:rFonts w:hint="eastAsia" w:ascii="仿宋_GB2312" w:eastAsia="仿宋_GB2312" w:cs="宋体"/>
          <w:sz w:val="32"/>
          <w:szCs w:val="32"/>
        </w:rPr>
        <w:t xml:space="preserve">  各系团总支是大学生素质拓展培养计划方案的具体制定和实施执行机构,各系团总支负责人具体负责本系培养计划的规划、实施以及学分认定工作。各系学生素质拓展培养计划具体实施方案，应依据学院团委的总体要求，兼顾学生多样性素质要求,结合本系专业特点和学生的实际情况具体执行,并报团委批准备案。</w:t>
      </w:r>
    </w:p>
    <w:p w14:paraId="07D720BA">
      <w:pPr>
        <w:tabs>
          <w:tab w:val="left" w:pos="0"/>
        </w:tabs>
        <w:ind w:firstLine="710" w:firstLineChars="221"/>
        <w:rPr>
          <w:rFonts w:hint="eastAsia" w:ascii="仿宋_GB2312" w:eastAsia="仿宋_GB2312" w:cs="宋体"/>
          <w:sz w:val="32"/>
          <w:szCs w:val="32"/>
        </w:rPr>
      </w:pPr>
      <w:r>
        <w:rPr>
          <w:rFonts w:hint="eastAsia" w:ascii="仿宋_GB2312" w:eastAsia="仿宋_GB2312" w:cs="宋体"/>
          <w:b/>
          <w:sz w:val="32"/>
          <w:szCs w:val="32"/>
        </w:rPr>
        <w:t>第五条</w:t>
      </w:r>
      <w:r>
        <w:rPr>
          <w:rFonts w:hint="eastAsia" w:ascii="仿宋_GB2312" w:eastAsia="仿宋_GB2312" w:cs="宋体"/>
          <w:sz w:val="32"/>
          <w:szCs w:val="32"/>
        </w:rPr>
        <w:t xml:space="preserve">  各职能部门（包括部门二级机构）在拟定或发布文件、通知以及各素质拓展培养项目策划方案中，如有素质学分认定相关条款的，应严格按照本实施办法相关标准执行。如果素质学分认定相关条款未能在本实施办法中具体概括体现的，应由相关职能部门提前与院团委商定，由院团委按照本实施办法相关标准最终核定素质学分分值。</w:t>
      </w:r>
    </w:p>
    <w:p w14:paraId="4258935B">
      <w:pPr>
        <w:tabs>
          <w:tab w:val="left" w:pos="0"/>
        </w:tabs>
        <w:ind w:firstLine="710" w:firstLineChars="221"/>
        <w:rPr>
          <w:rFonts w:hint="eastAsia" w:ascii="仿宋_GB2312" w:eastAsia="仿宋_GB2312" w:cs="宋体"/>
          <w:sz w:val="32"/>
          <w:szCs w:val="32"/>
        </w:rPr>
      </w:pPr>
      <w:r>
        <w:rPr>
          <w:rFonts w:hint="eastAsia" w:ascii="仿宋_GB2312" w:eastAsia="仿宋_GB2312" w:cs="宋体"/>
          <w:b/>
          <w:sz w:val="32"/>
          <w:szCs w:val="32"/>
        </w:rPr>
        <w:t>第六条</w:t>
      </w:r>
      <w:r>
        <w:rPr>
          <w:rFonts w:hint="eastAsia" w:ascii="仿宋_GB2312" w:eastAsia="仿宋_GB2312" w:cs="宋体"/>
          <w:sz w:val="32"/>
          <w:szCs w:val="32"/>
        </w:rPr>
        <w:t xml:space="preserve">  学生素质拓展培养目标、素质拓展项目和学分计算办法：</w:t>
      </w:r>
    </w:p>
    <w:p w14:paraId="58E54BEE">
      <w:pPr>
        <w:tabs>
          <w:tab w:val="left" w:pos="0"/>
        </w:tabs>
        <w:ind w:firstLine="643" w:firstLineChars="200"/>
        <w:rPr>
          <w:rFonts w:hint="eastAsia" w:ascii="仿宋_GB2312" w:eastAsia="仿宋_GB2312" w:cs="宋体"/>
          <w:b/>
          <w:sz w:val="32"/>
          <w:szCs w:val="32"/>
        </w:rPr>
      </w:pPr>
      <w:r>
        <w:rPr>
          <w:rFonts w:hint="eastAsia" w:ascii="仿宋_GB2312" w:eastAsia="仿宋_GB2312" w:cs="宋体"/>
          <w:b/>
          <w:sz w:val="32"/>
          <w:szCs w:val="32"/>
        </w:rPr>
        <w:t>一、思想政治与道德素养</w:t>
      </w:r>
    </w:p>
    <w:p w14:paraId="12B131BF">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（一）素质培养目标</w:t>
      </w:r>
    </w:p>
    <w:p w14:paraId="5C0DBF08">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树立崇高远大的理想、正确的世界观、人生观和价值观；具有坚定的社会主义信念和政治立场，具有热爱祖国、拥护中国共产党领导的思想觉悟；具有鲜明的爱国主义和集体主义的道德标准，积极为国家、社会、集体做贡献的奉献精神；具有社会主义的社会公德、职业道德、家庭美德；具有高度的社会责任感；具有自强不息、求真务实的优良品质。</w:t>
      </w:r>
    </w:p>
    <w:p w14:paraId="10E7AE81">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（二）素质拓展项目及学分计算</w:t>
      </w:r>
    </w:p>
    <w:p w14:paraId="63B69A75">
      <w:pPr>
        <w:widowControl/>
        <w:ind w:firstLine="640" w:firstLineChars="200"/>
        <w:rPr>
          <w:rFonts w:hint="eastAsia" w:ascii="仿宋_GB2312" w:eastAsia="仿宋_GB2312" w:cs="宋体"/>
          <w:sz w:val="32"/>
          <w:szCs w:val="32"/>
        </w:rPr>
      </w:pPr>
      <w:r>
        <w:rPr>
          <w:rFonts w:hint="eastAsia" w:ascii="仿宋_GB2312" w:eastAsia="仿宋_GB2312" w:cs="宋体"/>
          <w:sz w:val="32"/>
          <w:szCs w:val="32"/>
        </w:rPr>
        <w:t>参加院、系举办的“青年马克思主义者培训班”学习并结业者，分别计1学分/项、0.5学分/项；观看院、系组织的“共青影院”思想政治教育影片放映（各系团总支播放“共青影院”思想政治教育主题影片或影视资料每月最多限两次），撰写不少于1000字的观后感，经审核合格，计0.5学分/篇；听取院、系组织的思想政治教育报告，撰写不少于1000字的心得体会，经审核合格，计0.5学分/篇。</w:t>
      </w:r>
    </w:p>
    <w:p w14:paraId="2D6B5EF1">
      <w:pPr>
        <w:widowControl/>
        <w:ind w:firstLine="640" w:firstLineChars="200"/>
        <w:rPr>
          <w:rFonts w:hint="eastAsia" w:ascii="仿宋_GB2312" w:eastAsia="仿宋_GB2312" w:cs="宋体"/>
          <w:sz w:val="32"/>
          <w:szCs w:val="32"/>
        </w:rPr>
      </w:pPr>
      <w:r>
        <w:rPr>
          <w:rFonts w:hint="eastAsia" w:ascii="仿宋_GB2312" w:eastAsia="仿宋_GB2312" w:cs="宋体"/>
          <w:sz w:val="32"/>
          <w:szCs w:val="32"/>
        </w:rPr>
        <w:t>根据学生日常行为规范实际表现，辅导员每学期有给予在校学生最高评定1个日常行为考核素质学分的权限（已在校外顶岗实习的毕业班学生，不再进行此项学分评定认定），此项素质学分由系团总支予以汇总并认定。具体评定标准如下：</w:t>
      </w:r>
    </w:p>
    <w:tbl>
      <w:tblPr>
        <w:tblStyle w:val="17"/>
        <w:tblW w:w="0" w:type="auto"/>
        <w:tblInd w:w="1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07"/>
        <w:gridCol w:w="5295"/>
      </w:tblGrid>
      <w:tr w14:paraId="14588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7" w:type="dxa"/>
            <w:tcBorders>
              <w:top w:val="single" w:color="auto" w:sz="4" w:space="0"/>
              <w:left w:val="single" w:color="auto" w:sz="4" w:space="0"/>
              <w:bottom w:val="single" w:color="auto" w:sz="4" w:space="0"/>
              <w:right w:val="single" w:color="auto" w:sz="4" w:space="0"/>
            </w:tcBorders>
            <w:noWrap w:val="0"/>
            <w:vAlign w:val="top"/>
          </w:tcPr>
          <w:p w14:paraId="140AA1E5">
            <w:pPr>
              <w:jc w:val="center"/>
              <w:rPr>
                <w:rFonts w:hint="eastAsia" w:ascii="仿宋" w:hAnsi="仿宋" w:eastAsia="仿宋" w:cs="仿宋"/>
                <w:sz w:val="24"/>
              </w:rPr>
            </w:pPr>
            <w:r>
              <w:rPr>
                <w:rFonts w:hint="eastAsia" w:ascii="仿宋" w:hAnsi="仿宋" w:eastAsia="仿宋" w:cs="仿宋"/>
                <w:sz w:val="24"/>
              </w:rPr>
              <w:t>日常行为不规范现象</w:t>
            </w:r>
          </w:p>
        </w:tc>
        <w:tc>
          <w:tcPr>
            <w:tcW w:w="5295" w:type="dxa"/>
            <w:tcBorders>
              <w:top w:val="single" w:color="auto" w:sz="4" w:space="0"/>
              <w:left w:val="single" w:color="auto" w:sz="4" w:space="0"/>
              <w:bottom w:val="single" w:color="auto" w:sz="4" w:space="0"/>
              <w:right w:val="single" w:color="auto" w:sz="4" w:space="0"/>
            </w:tcBorders>
            <w:noWrap w:val="0"/>
            <w:vAlign w:val="top"/>
          </w:tcPr>
          <w:p w14:paraId="0B8A40AA">
            <w:pPr>
              <w:jc w:val="center"/>
              <w:rPr>
                <w:rFonts w:hint="eastAsia" w:ascii="仿宋" w:hAnsi="仿宋" w:eastAsia="仿宋" w:cs="仿宋"/>
                <w:sz w:val="24"/>
              </w:rPr>
            </w:pPr>
            <w:r>
              <w:rPr>
                <w:rFonts w:hint="eastAsia" w:ascii="仿宋" w:hAnsi="仿宋" w:eastAsia="仿宋" w:cs="仿宋"/>
                <w:sz w:val="24"/>
              </w:rPr>
              <w:t>扣除分数标准（从1分中予以扣除）</w:t>
            </w:r>
          </w:p>
        </w:tc>
      </w:tr>
      <w:tr w14:paraId="56146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7" w:type="dxa"/>
            <w:tcBorders>
              <w:top w:val="single" w:color="auto" w:sz="4" w:space="0"/>
              <w:left w:val="single" w:color="auto" w:sz="4" w:space="0"/>
              <w:bottom w:val="single" w:color="auto" w:sz="4" w:space="0"/>
              <w:right w:val="single" w:color="auto" w:sz="4" w:space="0"/>
            </w:tcBorders>
            <w:noWrap w:val="0"/>
            <w:vAlign w:val="top"/>
          </w:tcPr>
          <w:p w14:paraId="226A9BD3">
            <w:pPr>
              <w:jc w:val="center"/>
              <w:rPr>
                <w:rFonts w:hint="eastAsia" w:ascii="仿宋" w:hAnsi="仿宋" w:eastAsia="仿宋" w:cs="仿宋"/>
                <w:sz w:val="24"/>
              </w:rPr>
            </w:pPr>
            <w:r>
              <w:rPr>
                <w:rFonts w:hint="eastAsia" w:ascii="仿宋" w:hAnsi="仿宋" w:eastAsia="仿宋" w:cs="仿宋"/>
                <w:sz w:val="24"/>
              </w:rPr>
              <w:t>宿舍卫生成绩&lt;60分</w:t>
            </w:r>
          </w:p>
        </w:tc>
        <w:tc>
          <w:tcPr>
            <w:tcW w:w="5295" w:type="dxa"/>
            <w:tcBorders>
              <w:top w:val="single" w:color="auto" w:sz="4" w:space="0"/>
              <w:left w:val="single" w:color="auto" w:sz="4" w:space="0"/>
              <w:bottom w:val="single" w:color="auto" w:sz="4" w:space="0"/>
              <w:right w:val="single" w:color="auto" w:sz="4" w:space="0"/>
            </w:tcBorders>
            <w:noWrap w:val="0"/>
            <w:vAlign w:val="top"/>
          </w:tcPr>
          <w:p w14:paraId="1360610B">
            <w:pPr>
              <w:jc w:val="center"/>
              <w:rPr>
                <w:rFonts w:hint="eastAsia" w:ascii="仿宋" w:hAnsi="仿宋" w:eastAsia="仿宋" w:cs="仿宋"/>
                <w:sz w:val="24"/>
              </w:rPr>
            </w:pPr>
            <w:r>
              <w:rPr>
                <w:rFonts w:hint="eastAsia" w:ascii="仿宋" w:hAnsi="仿宋" w:eastAsia="仿宋" w:cs="仿宋"/>
                <w:sz w:val="24"/>
              </w:rPr>
              <w:t>每次扣除0.1分</w:t>
            </w:r>
          </w:p>
        </w:tc>
      </w:tr>
      <w:tr w14:paraId="77EED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7" w:type="dxa"/>
            <w:tcBorders>
              <w:top w:val="single" w:color="auto" w:sz="4" w:space="0"/>
              <w:left w:val="single" w:color="auto" w:sz="4" w:space="0"/>
              <w:bottom w:val="single" w:color="auto" w:sz="4" w:space="0"/>
              <w:right w:val="single" w:color="auto" w:sz="4" w:space="0"/>
            </w:tcBorders>
            <w:noWrap w:val="0"/>
            <w:vAlign w:val="top"/>
          </w:tcPr>
          <w:p w14:paraId="0DFE3F12">
            <w:pPr>
              <w:jc w:val="center"/>
              <w:rPr>
                <w:rFonts w:hint="eastAsia" w:ascii="仿宋" w:hAnsi="仿宋" w:eastAsia="仿宋" w:cs="仿宋"/>
                <w:sz w:val="24"/>
              </w:rPr>
            </w:pPr>
            <w:r>
              <w:rPr>
                <w:rFonts w:hint="eastAsia" w:ascii="仿宋" w:hAnsi="仿宋" w:eastAsia="仿宋" w:cs="仿宋"/>
                <w:sz w:val="24"/>
              </w:rPr>
              <w:t>上课迟到或早退</w:t>
            </w:r>
          </w:p>
        </w:tc>
        <w:tc>
          <w:tcPr>
            <w:tcW w:w="5295" w:type="dxa"/>
            <w:tcBorders>
              <w:top w:val="single" w:color="auto" w:sz="4" w:space="0"/>
              <w:left w:val="single" w:color="auto" w:sz="4" w:space="0"/>
              <w:bottom w:val="single" w:color="auto" w:sz="4" w:space="0"/>
              <w:right w:val="single" w:color="auto" w:sz="4" w:space="0"/>
            </w:tcBorders>
            <w:noWrap w:val="0"/>
            <w:vAlign w:val="top"/>
          </w:tcPr>
          <w:p w14:paraId="581844A1">
            <w:pPr>
              <w:jc w:val="center"/>
              <w:rPr>
                <w:rFonts w:hint="eastAsia" w:ascii="仿宋" w:hAnsi="仿宋" w:eastAsia="仿宋" w:cs="仿宋"/>
                <w:sz w:val="24"/>
              </w:rPr>
            </w:pPr>
            <w:r>
              <w:rPr>
                <w:rFonts w:hint="eastAsia" w:ascii="仿宋" w:hAnsi="仿宋" w:eastAsia="仿宋" w:cs="仿宋"/>
                <w:sz w:val="24"/>
              </w:rPr>
              <w:t>每次扣除0.1分</w:t>
            </w:r>
          </w:p>
        </w:tc>
      </w:tr>
      <w:tr w14:paraId="41074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7" w:type="dxa"/>
            <w:tcBorders>
              <w:top w:val="single" w:color="auto" w:sz="4" w:space="0"/>
              <w:left w:val="single" w:color="auto" w:sz="4" w:space="0"/>
              <w:bottom w:val="single" w:color="auto" w:sz="4" w:space="0"/>
              <w:right w:val="single" w:color="auto" w:sz="4" w:space="0"/>
            </w:tcBorders>
            <w:noWrap w:val="0"/>
            <w:vAlign w:val="top"/>
          </w:tcPr>
          <w:p w14:paraId="4E1EC536">
            <w:pPr>
              <w:jc w:val="center"/>
              <w:rPr>
                <w:rFonts w:hint="eastAsia" w:ascii="仿宋" w:hAnsi="仿宋" w:eastAsia="仿宋" w:cs="仿宋"/>
                <w:sz w:val="24"/>
              </w:rPr>
            </w:pPr>
            <w:r>
              <w:rPr>
                <w:rFonts w:hint="eastAsia" w:ascii="仿宋" w:hAnsi="仿宋" w:eastAsia="仿宋" w:cs="仿宋"/>
                <w:sz w:val="24"/>
              </w:rPr>
              <w:t>旷课</w:t>
            </w:r>
          </w:p>
        </w:tc>
        <w:tc>
          <w:tcPr>
            <w:tcW w:w="5295" w:type="dxa"/>
            <w:tcBorders>
              <w:top w:val="single" w:color="auto" w:sz="4" w:space="0"/>
              <w:left w:val="single" w:color="auto" w:sz="4" w:space="0"/>
              <w:bottom w:val="single" w:color="auto" w:sz="4" w:space="0"/>
              <w:right w:val="single" w:color="auto" w:sz="4" w:space="0"/>
            </w:tcBorders>
            <w:noWrap w:val="0"/>
            <w:vAlign w:val="top"/>
          </w:tcPr>
          <w:p w14:paraId="11BC6CB8">
            <w:pPr>
              <w:jc w:val="center"/>
              <w:rPr>
                <w:rFonts w:hint="eastAsia" w:ascii="仿宋" w:hAnsi="仿宋" w:eastAsia="仿宋" w:cs="仿宋"/>
                <w:sz w:val="24"/>
              </w:rPr>
            </w:pPr>
            <w:r>
              <w:rPr>
                <w:rFonts w:hint="eastAsia" w:ascii="仿宋" w:hAnsi="仿宋" w:eastAsia="仿宋" w:cs="仿宋"/>
                <w:sz w:val="24"/>
              </w:rPr>
              <w:t>每学时扣除0.1分</w:t>
            </w:r>
          </w:p>
        </w:tc>
      </w:tr>
      <w:tr w14:paraId="762BC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7" w:type="dxa"/>
            <w:tcBorders>
              <w:top w:val="single" w:color="auto" w:sz="4" w:space="0"/>
              <w:left w:val="single" w:color="auto" w:sz="4" w:space="0"/>
              <w:bottom w:val="single" w:color="auto" w:sz="4" w:space="0"/>
              <w:right w:val="single" w:color="auto" w:sz="4" w:space="0"/>
            </w:tcBorders>
            <w:noWrap w:val="0"/>
            <w:vAlign w:val="top"/>
          </w:tcPr>
          <w:p w14:paraId="0C334A97">
            <w:pPr>
              <w:jc w:val="center"/>
              <w:rPr>
                <w:rFonts w:hint="eastAsia" w:ascii="仿宋" w:hAnsi="仿宋" w:eastAsia="仿宋" w:cs="仿宋"/>
                <w:sz w:val="24"/>
              </w:rPr>
            </w:pPr>
            <w:r>
              <w:rPr>
                <w:rFonts w:hint="eastAsia" w:ascii="仿宋" w:hAnsi="仿宋" w:eastAsia="仿宋" w:cs="仿宋"/>
                <w:sz w:val="24"/>
              </w:rPr>
              <w:t>不文明行为</w:t>
            </w:r>
          </w:p>
        </w:tc>
        <w:tc>
          <w:tcPr>
            <w:tcW w:w="5295" w:type="dxa"/>
            <w:tcBorders>
              <w:top w:val="single" w:color="auto" w:sz="4" w:space="0"/>
              <w:left w:val="single" w:color="auto" w:sz="4" w:space="0"/>
              <w:bottom w:val="single" w:color="auto" w:sz="4" w:space="0"/>
              <w:right w:val="single" w:color="auto" w:sz="4" w:space="0"/>
            </w:tcBorders>
            <w:noWrap w:val="0"/>
            <w:vAlign w:val="top"/>
          </w:tcPr>
          <w:p w14:paraId="44985127">
            <w:pPr>
              <w:jc w:val="center"/>
              <w:rPr>
                <w:rFonts w:hint="eastAsia" w:ascii="仿宋" w:hAnsi="仿宋" w:eastAsia="仿宋" w:cs="仿宋"/>
                <w:sz w:val="24"/>
              </w:rPr>
            </w:pPr>
            <w:r>
              <w:rPr>
                <w:rFonts w:hint="eastAsia" w:ascii="仿宋" w:hAnsi="仿宋" w:eastAsia="仿宋" w:cs="仿宋"/>
                <w:sz w:val="24"/>
              </w:rPr>
              <w:t>视情节每次扣除0.1-1分</w:t>
            </w:r>
          </w:p>
        </w:tc>
      </w:tr>
      <w:tr w14:paraId="7FB7B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7" w:type="dxa"/>
            <w:tcBorders>
              <w:top w:val="single" w:color="auto" w:sz="4" w:space="0"/>
              <w:left w:val="single" w:color="auto" w:sz="4" w:space="0"/>
              <w:bottom w:val="single" w:color="auto" w:sz="4" w:space="0"/>
              <w:right w:val="single" w:color="auto" w:sz="4" w:space="0"/>
            </w:tcBorders>
            <w:noWrap w:val="0"/>
            <w:vAlign w:val="top"/>
          </w:tcPr>
          <w:p w14:paraId="1A26F71F">
            <w:pPr>
              <w:jc w:val="center"/>
              <w:rPr>
                <w:rFonts w:hint="eastAsia" w:ascii="仿宋" w:hAnsi="仿宋" w:eastAsia="仿宋" w:cs="仿宋"/>
                <w:sz w:val="24"/>
              </w:rPr>
            </w:pPr>
            <w:r>
              <w:rPr>
                <w:rFonts w:hint="eastAsia" w:ascii="仿宋" w:hAnsi="仿宋" w:eastAsia="仿宋" w:cs="仿宋"/>
                <w:sz w:val="24"/>
              </w:rPr>
              <w:t>散发不实言论</w:t>
            </w:r>
          </w:p>
        </w:tc>
        <w:tc>
          <w:tcPr>
            <w:tcW w:w="5295" w:type="dxa"/>
            <w:tcBorders>
              <w:top w:val="single" w:color="auto" w:sz="4" w:space="0"/>
              <w:left w:val="single" w:color="auto" w:sz="4" w:space="0"/>
              <w:bottom w:val="single" w:color="auto" w:sz="4" w:space="0"/>
              <w:right w:val="single" w:color="auto" w:sz="4" w:space="0"/>
            </w:tcBorders>
            <w:noWrap w:val="0"/>
            <w:vAlign w:val="top"/>
          </w:tcPr>
          <w:p w14:paraId="62C3BB48">
            <w:pPr>
              <w:jc w:val="center"/>
              <w:rPr>
                <w:rFonts w:hint="eastAsia" w:ascii="仿宋" w:hAnsi="仿宋" w:eastAsia="仿宋" w:cs="仿宋"/>
                <w:sz w:val="24"/>
              </w:rPr>
            </w:pPr>
            <w:r>
              <w:rPr>
                <w:rFonts w:hint="eastAsia" w:ascii="仿宋" w:hAnsi="仿宋" w:eastAsia="仿宋" w:cs="仿宋"/>
                <w:sz w:val="24"/>
              </w:rPr>
              <w:t>视情节每次扣除0.1-1分</w:t>
            </w:r>
          </w:p>
        </w:tc>
      </w:tr>
      <w:tr w14:paraId="0EEE9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7" w:type="dxa"/>
            <w:tcBorders>
              <w:top w:val="single" w:color="auto" w:sz="4" w:space="0"/>
              <w:left w:val="single" w:color="auto" w:sz="4" w:space="0"/>
              <w:bottom w:val="single" w:color="auto" w:sz="4" w:space="0"/>
              <w:right w:val="single" w:color="auto" w:sz="4" w:space="0"/>
            </w:tcBorders>
            <w:noWrap w:val="0"/>
            <w:vAlign w:val="top"/>
          </w:tcPr>
          <w:p w14:paraId="0E643654">
            <w:pPr>
              <w:jc w:val="center"/>
              <w:rPr>
                <w:rFonts w:hint="eastAsia" w:ascii="仿宋" w:hAnsi="仿宋" w:eastAsia="仿宋" w:cs="仿宋"/>
                <w:sz w:val="24"/>
              </w:rPr>
            </w:pPr>
            <w:r>
              <w:rPr>
                <w:rFonts w:hint="eastAsia" w:ascii="仿宋" w:hAnsi="仿宋" w:eastAsia="仿宋" w:cs="仿宋"/>
                <w:sz w:val="24"/>
              </w:rPr>
              <w:t>违反班级规定</w:t>
            </w:r>
          </w:p>
        </w:tc>
        <w:tc>
          <w:tcPr>
            <w:tcW w:w="5295" w:type="dxa"/>
            <w:tcBorders>
              <w:top w:val="single" w:color="auto" w:sz="4" w:space="0"/>
              <w:left w:val="single" w:color="auto" w:sz="4" w:space="0"/>
              <w:bottom w:val="single" w:color="auto" w:sz="4" w:space="0"/>
              <w:right w:val="single" w:color="auto" w:sz="4" w:space="0"/>
            </w:tcBorders>
            <w:noWrap w:val="0"/>
            <w:vAlign w:val="top"/>
          </w:tcPr>
          <w:p w14:paraId="0693FC22">
            <w:pPr>
              <w:jc w:val="center"/>
              <w:rPr>
                <w:rFonts w:hint="eastAsia" w:ascii="仿宋" w:hAnsi="仿宋" w:eastAsia="仿宋" w:cs="仿宋"/>
                <w:sz w:val="24"/>
              </w:rPr>
            </w:pPr>
            <w:r>
              <w:rPr>
                <w:rFonts w:hint="eastAsia" w:ascii="仿宋" w:hAnsi="仿宋" w:eastAsia="仿宋" w:cs="仿宋"/>
                <w:sz w:val="24"/>
              </w:rPr>
              <w:t>视情节每次扣除0.1-1分</w:t>
            </w:r>
          </w:p>
        </w:tc>
      </w:tr>
      <w:tr w14:paraId="6E27B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7" w:type="dxa"/>
            <w:tcBorders>
              <w:top w:val="single" w:color="auto" w:sz="4" w:space="0"/>
              <w:left w:val="single" w:color="auto" w:sz="4" w:space="0"/>
              <w:bottom w:val="single" w:color="auto" w:sz="4" w:space="0"/>
              <w:right w:val="single" w:color="auto" w:sz="4" w:space="0"/>
            </w:tcBorders>
            <w:noWrap w:val="0"/>
            <w:vAlign w:val="center"/>
          </w:tcPr>
          <w:p w14:paraId="611BCF3F">
            <w:pPr>
              <w:jc w:val="center"/>
              <w:rPr>
                <w:rFonts w:hint="eastAsia" w:ascii="仿宋" w:hAnsi="仿宋" w:eastAsia="仿宋" w:cs="仿宋"/>
                <w:sz w:val="24"/>
              </w:rPr>
            </w:pPr>
            <w:r>
              <w:rPr>
                <w:rFonts w:hint="eastAsia" w:ascii="仿宋" w:hAnsi="仿宋" w:eastAsia="仿宋" w:cs="仿宋"/>
                <w:sz w:val="24"/>
              </w:rPr>
              <w:t>其他情况</w:t>
            </w:r>
          </w:p>
        </w:tc>
        <w:tc>
          <w:tcPr>
            <w:tcW w:w="5295" w:type="dxa"/>
            <w:tcBorders>
              <w:top w:val="single" w:color="auto" w:sz="4" w:space="0"/>
              <w:left w:val="single" w:color="auto" w:sz="4" w:space="0"/>
              <w:bottom w:val="single" w:color="auto" w:sz="4" w:space="0"/>
              <w:right w:val="single" w:color="auto" w:sz="4" w:space="0"/>
            </w:tcBorders>
            <w:noWrap w:val="0"/>
            <w:vAlign w:val="top"/>
          </w:tcPr>
          <w:p w14:paraId="6AD28F3D">
            <w:pPr>
              <w:rPr>
                <w:rFonts w:hint="eastAsia" w:ascii="仿宋" w:hAnsi="仿宋" w:eastAsia="仿宋" w:cs="仿宋"/>
                <w:sz w:val="24"/>
              </w:rPr>
            </w:pPr>
            <w:r>
              <w:rPr>
                <w:rFonts w:hint="eastAsia" w:ascii="仿宋" w:hAnsi="仿宋" w:eastAsia="仿宋" w:cs="仿宋"/>
                <w:sz w:val="24"/>
              </w:rPr>
              <w:t>团组织生活会、主题班会、周前会等班级集体活动,无故缺席者,按照旷课对待。其他行为参照以上标准执行。</w:t>
            </w:r>
          </w:p>
        </w:tc>
      </w:tr>
    </w:tbl>
    <w:p w14:paraId="7D13CD45">
      <w:pPr>
        <w:widowControl/>
        <w:ind w:firstLine="640" w:firstLineChars="200"/>
        <w:rPr>
          <w:rFonts w:hint="eastAsia" w:ascii="仿宋_GB2312" w:eastAsia="仿宋_GB2312" w:cs="宋体"/>
          <w:sz w:val="32"/>
          <w:szCs w:val="32"/>
        </w:rPr>
      </w:pPr>
      <w:r>
        <w:rPr>
          <w:rFonts w:hint="eastAsia" w:ascii="仿宋_GB2312" w:eastAsia="仿宋_GB2312" w:cs="宋体"/>
          <w:sz w:val="32"/>
          <w:szCs w:val="32"/>
        </w:rPr>
        <w:t>对于因严重违反学院校规校纪并受到红头文件处分的学生,在每学期期末统一由院团委根据学工部开具的全院处分文件统一在思想政治与道德素养中扣除相应素质学分；受到处分的该生，当学期日常行为考核按零分计算，具体由各系团总支根据院团委下发的当学期全院学生违规违纪汇总表核对并执行。</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14:paraId="62B96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14:paraId="7D92CCDA">
            <w:pPr>
              <w:jc w:val="center"/>
              <w:rPr>
                <w:rFonts w:hint="eastAsia" w:ascii="仿宋" w:hAnsi="仿宋" w:eastAsia="仿宋" w:cs="仿宋"/>
                <w:sz w:val="24"/>
              </w:rPr>
            </w:pPr>
            <w:r>
              <w:rPr>
                <w:rFonts w:hint="eastAsia" w:ascii="仿宋" w:hAnsi="仿宋" w:eastAsia="仿宋" w:cs="仿宋"/>
                <w:sz w:val="24"/>
              </w:rPr>
              <w:t>受红头文件处分情况</w:t>
            </w:r>
          </w:p>
        </w:tc>
        <w:tc>
          <w:tcPr>
            <w:tcW w:w="4261" w:type="dxa"/>
            <w:noWrap w:val="0"/>
            <w:vAlign w:val="top"/>
          </w:tcPr>
          <w:p w14:paraId="0DD151D4">
            <w:pPr>
              <w:jc w:val="center"/>
              <w:rPr>
                <w:rFonts w:hint="eastAsia" w:ascii="仿宋" w:hAnsi="仿宋" w:eastAsia="仿宋" w:cs="仿宋"/>
                <w:sz w:val="24"/>
              </w:rPr>
            </w:pPr>
            <w:r>
              <w:rPr>
                <w:rFonts w:hint="eastAsia" w:ascii="仿宋" w:hAnsi="仿宋" w:eastAsia="仿宋" w:cs="仿宋"/>
                <w:sz w:val="24"/>
              </w:rPr>
              <w:t>扣除相应素质学分</w:t>
            </w:r>
          </w:p>
        </w:tc>
      </w:tr>
      <w:tr w14:paraId="0DD40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14:paraId="132E13D5">
            <w:pPr>
              <w:jc w:val="center"/>
              <w:rPr>
                <w:rFonts w:hint="eastAsia" w:ascii="仿宋" w:hAnsi="仿宋" w:eastAsia="仿宋" w:cs="仿宋"/>
                <w:sz w:val="24"/>
              </w:rPr>
            </w:pPr>
            <w:r>
              <w:rPr>
                <w:rFonts w:hint="eastAsia" w:ascii="仿宋" w:hAnsi="仿宋" w:eastAsia="仿宋" w:cs="仿宋"/>
                <w:sz w:val="24"/>
              </w:rPr>
              <w:t>警告</w:t>
            </w:r>
          </w:p>
        </w:tc>
        <w:tc>
          <w:tcPr>
            <w:tcW w:w="4261" w:type="dxa"/>
            <w:noWrap w:val="0"/>
            <w:vAlign w:val="top"/>
          </w:tcPr>
          <w:p w14:paraId="09A4E04E">
            <w:pPr>
              <w:jc w:val="center"/>
              <w:rPr>
                <w:rFonts w:hint="eastAsia" w:ascii="仿宋" w:hAnsi="仿宋" w:eastAsia="仿宋" w:cs="仿宋"/>
                <w:sz w:val="24"/>
              </w:rPr>
            </w:pPr>
            <w:r>
              <w:rPr>
                <w:rFonts w:hint="eastAsia" w:ascii="仿宋" w:hAnsi="仿宋" w:eastAsia="仿宋" w:cs="仿宋"/>
                <w:sz w:val="24"/>
              </w:rPr>
              <w:t>扣除1分</w:t>
            </w:r>
          </w:p>
        </w:tc>
      </w:tr>
      <w:tr w14:paraId="42658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14:paraId="52B8A8ED">
            <w:pPr>
              <w:jc w:val="center"/>
              <w:rPr>
                <w:rFonts w:hint="eastAsia" w:ascii="仿宋" w:hAnsi="仿宋" w:eastAsia="仿宋" w:cs="仿宋"/>
                <w:sz w:val="24"/>
              </w:rPr>
            </w:pPr>
            <w:r>
              <w:rPr>
                <w:rFonts w:hint="eastAsia" w:ascii="仿宋" w:hAnsi="仿宋" w:eastAsia="仿宋" w:cs="仿宋"/>
                <w:sz w:val="24"/>
              </w:rPr>
              <w:t>严重警告</w:t>
            </w:r>
          </w:p>
        </w:tc>
        <w:tc>
          <w:tcPr>
            <w:tcW w:w="4261" w:type="dxa"/>
            <w:noWrap w:val="0"/>
            <w:vAlign w:val="top"/>
          </w:tcPr>
          <w:p w14:paraId="55B290D7">
            <w:pPr>
              <w:jc w:val="center"/>
              <w:rPr>
                <w:rFonts w:hint="eastAsia" w:ascii="仿宋" w:hAnsi="仿宋" w:eastAsia="仿宋" w:cs="仿宋"/>
                <w:sz w:val="24"/>
              </w:rPr>
            </w:pPr>
            <w:r>
              <w:rPr>
                <w:rFonts w:hint="eastAsia" w:ascii="仿宋" w:hAnsi="仿宋" w:eastAsia="仿宋" w:cs="仿宋"/>
                <w:sz w:val="24"/>
              </w:rPr>
              <w:t>扣除2分</w:t>
            </w:r>
          </w:p>
        </w:tc>
      </w:tr>
      <w:tr w14:paraId="7EC1B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14:paraId="09465DD3">
            <w:pPr>
              <w:jc w:val="center"/>
              <w:rPr>
                <w:rFonts w:hint="eastAsia" w:ascii="仿宋" w:hAnsi="仿宋" w:eastAsia="仿宋" w:cs="仿宋"/>
                <w:sz w:val="24"/>
              </w:rPr>
            </w:pPr>
            <w:r>
              <w:rPr>
                <w:rFonts w:hint="eastAsia" w:ascii="仿宋" w:hAnsi="仿宋" w:eastAsia="仿宋" w:cs="仿宋"/>
                <w:sz w:val="24"/>
              </w:rPr>
              <w:t>记过处分</w:t>
            </w:r>
          </w:p>
        </w:tc>
        <w:tc>
          <w:tcPr>
            <w:tcW w:w="4261" w:type="dxa"/>
            <w:noWrap w:val="0"/>
            <w:vAlign w:val="top"/>
          </w:tcPr>
          <w:p w14:paraId="20A24B77">
            <w:pPr>
              <w:jc w:val="center"/>
              <w:rPr>
                <w:rFonts w:hint="eastAsia" w:ascii="仿宋" w:hAnsi="仿宋" w:eastAsia="仿宋" w:cs="仿宋"/>
                <w:sz w:val="24"/>
              </w:rPr>
            </w:pPr>
            <w:r>
              <w:rPr>
                <w:rFonts w:hint="eastAsia" w:ascii="仿宋" w:hAnsi="仿宋" w:eastAsia="仿宋" w:cs="仿宋"/>
                <w:sz w:val="24"/>
              </w:rPr>
              <w:t>扣除3分</w:t>
            </w:r>
          </w:p>
        </w:tc>
      </w:tr>
      <w:tr w14:paraId="7A11E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14:paraId="740B9D6E">
            <w:pPr>
              <w:jc w:val="center"/>
              <w:rPr>
                <w:rFonts w:hint="eastAsia" w:ascii="仿宋" w:hAnsi="仿宋" w:eastAsia="仿宋" w:cs="仿宋"/>
                <w:sz w:val="24"/>
              </w:rPr>
            </w:pPr>
            <w:r>
              <w:rPr>
                <w:rFonts w:hint="eastAsia" w:ascii="仿宋" w:hAnsi="仿宋" w:eastAsia="仿宋" w:cs="仿宋"/>
                <w:sz w:val="24"/>
              </w:rPr>
              <w:t>留校查看</w:t>
            </w:r>
          </w:p>
        </w:tc>
        <w:tc>
          <w:tcPr>
            <w:tcW w:w="4261" w:type="dxa"/>
            <w:noWrap w:val="0"/>
            <w:vAlign w:val="top"/>
          </w:tcPr>
          <w:p w14:paraId="635276E4">
            <w:pPr>
              <w:jc w:val="center"/>
              <w:rPr>
                <w:rFonts w:hint="eastAsia" w:ascii="仿宋" w:hAnsi="仿宋" w:eastAsia="仿宋" w:cs="仿宋"/>
                <w:sz w:val="24"/>
              </w:rPr>
            </w:pPr>
            <w:r>
              <w:rPr>
                <w:rFonts w:hint="eastAsia" w:ascii="仿宋" w:hAnsi="仿宋" w:eastAsia="仿宋" w:cs="仿宋"/>
                <w:sz w:val="24"/>
              </w:rPr>
              <w:t>扣除4分</w:t>
            </w:r>
          </w:p>
        </w:tc>
      </w:tr>
    </w:tbl>
    <w:p w14:paraId="4DE9E731">
      <w:pPr>
        <w:widowControl/>
        <w:ind w:firstLine="640" w:firstLineChars="200"/>
        <w:rPr>
          <w:rFonts w:hint="eastAsia" w:ascii="仿宋_GB2312" w:eastAsia="仿宋_GB2312" w:cs="宋体"/>
          <w:sz w:val="32"/>
          <w:szCs w:val="32"/>
        </w:rPr>
      </w:pPr>
      <w:r>
        <w:rPr>
          <w:rFonts w:hint="eastAsia" w:ascii="仿宋_GB2312" w:eastAsia="仿宋_GB2312" w:cs="宋体"/>
          <w:sz w:val="32"/>
          <w:szCs w:val="32"/>
        </w:rPr>
        <w:t>未列入的项目，由各组织单位申报，经院团委审核，属于思想政治与道德素养范畴的，参照以上标准确定具体学分。</w:t>
      </w:r>
    </w:p>
    <w:p w14:paraId="5876E0D1">
      <w:pPr>
        <w:tabs>
          <w:tab w:val="left" w:pos="0"/>
        </w:tabs>
        <w:ind w:firstLine="643" w:firstLineChars="200"/>
        <w:rPr>
          <w:rFonts w:hint="eastAsia" w:ascii="仿宋_GB2312" w:eastAsia="仿宋_GB2312" w:cs="宋体"/>
          <w:b/>
          <w:sz w:val="32"/>
          <w:szCs w:val="32"/>
        </w:rPr>
      </w:pPr>
      <w:r>
        <w:rPr>
          <w:rFonts w:hint="eastAsia" w:ascii="仿宋_GB2312" w:eastAsia="仿宋_GB2312" w:cs="宋体"/>
          <w:b/>
          <w:sz w:val="32"/>
          <w:szCs w:val="32"/>
        </w:rPr>
        <w:t>二、学术科技与创新创业</w:t>
      </w:r>
    </w:p>
    <w:p w14:paraId="37666D3A">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（一）素质培养目标</w:t>
      </w:r>
    </w:p>
    <w:p w14:paraId="69BEF98E">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具有扎实的专业知识，具有较强的职业技能；具有科学的创新精神和严谨的科学态度；具有创新的意识和能力，能创造一定水平的学术科技作品；能理论联系实际，学以致用。</w:t>
      </w:r>
    </w:p>
    <w:p w14:paraId="3D8D6220">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（二）素质拓展项目及学分计算</w:t>
      </w:r>
    </w:p>
    <w:p w14:paraId="23F9F804">
      <w:pPr>
        <w:tabs>
          <w:tab w:val="left" w:pos="0"/>
        </w:tabs>
        <w:ind w:firstLine="640" w:firstLineChars="200"/>
        <w:rPr>
          <w:rFonts w:hint="eastAsia" w:ascii="仿宋_GB2312" w:hAnsi="新宋体" w:eastAsia="仿宋_GB2312"/>
          <w:color w:val="000000"/>
          <w:sz w:val="32"/>
          <w:szCs w:val="32"/>
        </w:rPr>
      </w:pPr>
      <w:r>
        <w:rPr>
          <w:rFonts w:hint="eastAsia" w:ascii="仿宋_GB2312" w:eastAsia="仿宋_GB2312" w:cs="宋体"/>
          <w:sz w:val="32"/>
          <w:szCs w:val="32"/>
        </w:rPr>
        <w:t>参加院、系组织的科技作品制作大赛、科技论文大赛、创新创业大赛、职业生涯规划大赛等，经审核符合要求，分别计1学分/项、0.5学分/项；参加院、系组织的学术科技、创新创业类讲座、讲坛、论坛，并撰写不少于1000字的报告或体会，经审核合格，计0.5学分/篇；在各级刊物上发表专业学术论文（必须为第一作者），核心期刊计6学分/篇，普通期刊计3学分/篇；获得专利（必须为第一专利人）并取得证明或证书，发明专利计6学分/项，实用新型专利计3学分/项；参加国家、省、市级“挑战杯”“创青春”“互联网+”等各类创新创业竞赛及专业技能比赛，经认定级别后可按下列标准加分，同一项目在多级竞赛中获奖</w:t>
      </w:r>
      <w:r>
        <w:rPr>
          <w:rFonts w:hint="eastAsia"/>
        </w:rPr>
        <w:t>，</w:t>
      </w:r>
      <w:r>
        <w:rPr>
          <w:rFonts w:hint="eastAsia" w:ascii="仿宋_GB2312" w:hAnsi="新宋体" w:eastAsia="仿宋_GB2312"/>
          <w:color w:val="000000"/>
          <w:sz w:val="32"/>
          <w:szCs w:val="32"/>
        </w:rPr>
        <w:t>从高加分，不重复加分。</w:t>
      </w:r>
    </w:p>
    <w:tbl>
      <w:tblPr>
        <w:tblStyle w:val="17"/>
        <w:tblW w:w="0" w:type="auto"/>
        <w:tblInd w:w="2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58"/>
        <w:gridCol w:w="1980"/>
        <w:gridCol w:w="1800"/>
        <w:gridCol w:w="1440"/>
      </w:tblGrid>
      <w:tr w14:paraId="7A77C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0F16F5FD">
            <w:pPr>
              <w:pStyle w:val="16"/>
              <w:spacing w:before="0" w:beforeAutospacing="0" w:after="0" w:afterAutospacing="0"/>
              <w:jc w:val="center"/>
              <w:rPr>
                <w:rFonts w:ascii="仿宋_GB2312" w:eastAsia="仿宋_GB2312"/>
                <w:kern w:val="2"/>
              </w:rPr>
            </w:pPr>
            <w:r>
              <w:rPr>
                <w:rFonts w:hint="eastAsia" w:ascii="仿宋_GB2312" w:eastAsia="仿宋_GB2312"/>
                <w:kern w:val="2"/>
              </w:rPr>
              <w:t>级别</w:t>
            </w:r>
          </w:p>
        </w:tc>
        <w:tc>
          <w:tcPr>
            <w:tcW w:w="1980" w:type="dxa"/>
            <w:tcBorders>
              <w:top w:val="single" w:color="auto" w:sz="4" w:space="0"/>
              <w:left w:val="single" w:color="auto" w:sz="4" w:space="0"/>
              <w:bottom w:val="single" w:color="auto" w:sz="4" w:space="0"/>
              <w:right w:val="single" w:color="auto" w:sz="4" w:space="0"/>
            </w:tcBorders>
            <w:noWrap w:val="0"/>
            <w:vAlign w:val="top"/>
          </w:tcPr>
          <w:p w14:paraId="1304FBE9">
            <w:pPr>
              <w:pStyle w:val="16"/>
              <w:spacing w:before="0" w:beforeAutospacing="0" w:after="0" w:afterAutospacing="0"/>
              <w:jc w:val="center"/>
              <w:rPr>
                <w:rFonts w:ascii="仿宋_GB2312" w:eastAsia="仿宋_GB2312"/>
                <w:kern w:val="2"/>
              </w:rPr>
            </w:pPr>
            <w:r>
              <w:rPr>
                <w:rFonts w:hint="eastAsia" w:ascii="仿宋_GB2312" w:eastAsia="仿宋_GB2312"/>
                <w:kern w:val="2"/>
              </w:rPr>
              <w:t>一等奖</w:t>
            </w:r>
          </w:p>
        </w:tc>
        <w:tc>
          <w:tcPr>
            <w:tcW w:w="1800" w:type="dxa"/>
            <w:tcBorders>
              <w:top w:val="single" w:color="auto" w:sz="4" w:space="0"/>
              <w:left w:val="single" w:color="auto" w:sz="4" w:space="0"/>
              <w:bottom w:val="single" w:color="auto" w:sz="4" w:space="0"/>
              <w:right w:val="single" w:color="auto" w:sz="4" w:space="0"/>
            </w:tcBorders>
            <w:noWrap w:val="0"/>
            <w:vAlign w:val="top"/>
          </w:tcPr>
          <w:p w14:paraId="30173A6C">
            <w:pPr>
              <w:pStyle w:val="16"/>
              <w:spacing w:before="0" w:beforeAutospacing="0" w:after="0" w:afterAutospacing="0"/>
              <w:jc w:val="center"/>
              <w:rPr>
                <w:rFonts w:ascii="仿宋_GB2312" w:eastAsia="仿宋_GB2312"/>
                <w:kern w:val="2"/>
              </w:rPr>
            </w:pPr>
            <w:r>
              <w:rPr>
                <w:rFonts w:hint="eastAsia" w:ascii="仿宋_GB2312" w:eastAsia="仿宋_GB2312"/>
                <w:kern w:val="2"/>
              </w:rPr>
              <w:t>二等奖</w:t>
            </w:r>
          </w:p>
        </w:tc>
        <w:tc>
          <w:tcPr>
            <w:tcW w:w="1440" w:type="dxa"/>
            <w:tcBorders>
              <w:top w:val="single" w:color="auto" w:sz="4" w:space="0"/>
              <w:left w:val="single" w:color="auto" w:sz="4" w:space="0"/>
              <w:bottom w:val="single" w:color="auto" w:sz="4" w:space="0"/>
              <w:right w:val="single" w:color="auto" w:sz="4" w:space="0"/>
            </w:tcBorders>
            <w:noWrap w:val="0"/>
            <w:vAlign w:val="top"/>
          </w:tcPr>
          <w:p w14:paraId="69A88867">
            <w:pPr>
              <w:pStyle w:val="16"/>
              <w:spacing w:before="0" w:beforeAutospacing="0" w:after="0" w:afterAutospacing="0"/>
              <w:jc w:val="center"/>
              <w:rPr>
                <w:rFonts w:ascii="仿宋_GB2312" w:eastAsia="仿宋_GB2312"/>
                <w:kern w:val="2"/>
              </w:rPr>
            </w:pPr>
            <w:r>
              <w:rPr>
                <w:rFonts w:hint="eastAsia" w:ascii="仿宋_GB2312" w:eastAsia="仿宋_GB2312"/>
                <w:kern w:val="2"/>
              </w:rPr>
              <w:t>三等奖</w:t>
            </w:r>
          </w:p>
        </w:tc>
      </w:tr>
      <w:tr w14:paraId="5712F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3BBB03F1">
            <w:pPr>
              <w:pStyle w:val="16"/>
              <w:spacing w:before="0" w:beforeAutospacing="0" w:after="0" w:afterAutospacing="0"/>
              <w:jc w:val="both"/>
              <w:rPr>
                <w:rFonts w:ascii="仿宋_GB2312" w:eastAsia="仿宋_GB2312"/>
                <w:color w:val="000000"/>
                <w:kern w:val="2"/>
              </w:rPr>
            </w:pPr>
            <w:r>
              <w:rPr>
                <w:rFonts w:hint="eastAsia" w:ascii="仿宋_GB2312" w:eastAsia="仿宋_GB2312"/>
                <w:color w:val="000000"/>
                <w:kern w:val="2"/>
              </w:rPr>
              <w:t>市级党政机关及部门或省级行业（学会）协会单项奖励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6A0082BE">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3分/项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63882869">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2分/项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7BC35F97">
            <w:pPr>
              <w:pStyle w:val="16"/>
              <w:spacing w:before="0" w:beforeAutospacing="0" w:after="0" w:afterAutospacing="0"/>
              <w:ind w:firstLine="240" w:firstLineChars="100"/>
              <w:jc w:val="both"/>
              <w:rPr>
                <w:rFonts w:ascii="仿宋_GB2312" w:eastAsia="仿宋_GB2312"/>
                <w:color w:val="000000"/>
                <w:kern w:val="2"/>
              </w:rPr>
            </w:pPr>
            <w:r>
              <w:rPr>
                <w:rFonts w:hint="eastAsia" w:ascii="仿宋_GB2312" w:eastAsia="仿宋_GB2312"/>
                <w:color w:val="000000"/>
                <w:kern w:val="2"/>
              </w:rPr>
              <w:t>1分/项</w:t>
            </w:r>
          </w:p>
        </w:tc>
      </w:tr>
      <w:tr w14:paraId="18DD3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0CF13907">
            <w:pPr>
              <w:pStyle w:val="16"/>
              <w:spacing w:before="0" w:beforeAutospacing="0" w:after="0" w:afterAutospacing="0"/>
              <w:jc w:val="both"/>
              <w:rPr>
                <w:rFonts w:ascii="仿宋_GB2312" w:eastAsia="仿宋_GB2312"/>
                <w:color w:val="000000"/>
                <w:kern w:val="2"/>
              </w:rPr>
            </w:pPr>
            <w:r>
              <w:rPr>
                <w:rFonts w:hint="eastAsia" w:ascii="仿宋_GB2312" w:eastAsia="仿宋_GB2312"/>
                <w:color w:val="000000"/>
                <w:kern w:val="2"/>
              </w:rPr>
              <w:t>省级党政机关及部门或国家级行业（学会）协会奖励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44149C9B">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5分/项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308D7BD5">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4分/项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14CA231F">
            <w:pPr>
              <w:pStyle w:val="16"/>
              <w:spacing w:before="0" w:beforeAutospacing="0" w:after="0" w:afterAutospacing="0"/>
              <w:ind w:firstLine="240" w:firstLineChars="100"/>
              <w:jc w:val="both"/>
              <w:rPr>
                <w:rFonts w:ascii="仿宋_GB2312" w:eastAsia="仿宋_GB2312"/>
                <w:color w:val="000000"/>
                <w:kern w:val="2"/>
              </w:rPr>
            </w:pPr>
            <w:r>
              <w:rPr>
                <w:rFonts w:hint="eastAsia" w:ascii="仿宋_GB2312" w:eastAsia="仿宋_GB2312"/>
                <w:color w:val="000000"/>
                <w:kern w:val="2"/>
              </w:rPr>
              <w:t>3分/项</w:t>
            </w:r>
          </w:p>
        </w:tc>
      </w:tr>
      <w:tr w14:paraId="5658A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25413CED">
            <w:pPr>
              <w:pStyle w:val="16"/>
              <w:spacing w:before="0" w:beforeAutospacing="0" w:after="0" w:afterAutospacing="0"/>
              <w:jc w:val="both"/>
              <w:rPr>
                <w:rFonts w:ascii="仿宋_GB2312" w:eastAsia="仿宋_GB2312"/>
                <w:color w:val="000000"/>
                <w:kern w:val="2"/>
              </w:rPr>
            </w:pPr>
            <w:r>
              <w:rPr>
                <w:rFonts w:hint="eastAsia" w:ascii="仿宋_GB2312" w:eastAsia="仿宋_GB2312"/>
                <w:color w:val="000000"/>
                <w:kern w:val="2"/>
              </w:rPr>
              <w:t>国家级奖励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20B9EB6C">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7分/项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447A97FA">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6分/项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4F9B1C6F">
            <w:pPr>
              <w:pStyle w:val="16"/>
              <w:spacing w:before="0" w:beforeAutospacing="0" w:after="0" w:afterAutospacing="0"/>
              <w:ind w:firstLine="240" w:firstLineChars="100"/>
              <w:jc w:val="both"/>
              <w:rPr>
                <w:rFonts w:ascii="仿宋_GB2312" w:eastAsia="仿宋_GB2312"/>
                <w:color w:val="000000"/>
                <w:kern w:val="2"/>
              </w:rPr>
            </w:pPr>
            <w:r>
              <w:rPr>
                <w:rFonts w:hint="eastAsia" w:ascii="仿宋_GB2312" w:eastAsia="仿宋_GB2312"/>
                <w:color w:val="000000"/>
                <w:kern w:val="2"/>
              </w:rPr>
              <w:t>5分/项</w:t>
            </w:r>
          </w:p>
        </w:tc>
      </w:tr>
    </w:tbl>
    <w:p w14:paraId="317D0FFB">
      <w:pPr>
        <w:tabs>
          <w:tab w:val="left" w:pos="0"/>
        </w:tabs>
        <w:ind w:firstLine="640" w:firstLineChars="200"/>
        <w:rPr>
          <w:rFonts w:hint="eastAsia" w:ascii="仿宋_GB2312" w:hAnsi="Tahoma" w:eastAsia="仿宋_GB2312" w:cs="宋体"/>
          <w:sz w:val="32"/>
          <w:szCs w:val="32"/>
        </w:rPr>
      </w:pPr>
      <w:r>
        <w:rPr>
          <w:rFonts w:hint="eastAsia" w:ascii="仿宋_GB2312" w:eastAsia="仿宋_GB2312" w:cs="宋体"/>
          <w:sz w:val="32"/>
          <w:szCs w:val="32"/>
        </w:rPr>
        <w:t>未列入的项目，由各组织单位申报，经院团委审核，属于学术科技与创新创业范畴的，参照以上标准确定具体学分。</w:t>
      </w:r>
    </w:p>
    <w:p w14:paraId="187342E7">
      <w:pPr>
        <w:tabs>
          <w:tab w:val="left" w:pos="0"/>
        </w:tabs>
        <w:ind w:firstLine="643" w:firstLineChars="200"/>
        <w:rPr>
          <w:rFonts w:hint="eastAsia" w:ascii="仿宋_GB2312" w:eastAsia="仿宋_GB2312" w:cs="宋体"/>
          <w:b/>
          <w:sz w:val="32"/>
          <w:szCs w:val="32"/>
        </w:rPr>
      </w:pPr>
      <w:r>
        <w:rPr>
          <w:rFonts w:hint="eastAsia" w:ascii="仿宋_GB2312" w:eastAsia="仿宋_GB2312" w:cs="宋体"/>
          <w:b/>
          <w:sz w:val="32"/>
          <w:szCs w:val="32"/>
        </w:rPr>
        <w:t>三、艺术体验与审美修养</w:t>
      </w:r>
    </w:p>
    <w:p w14:paraId="61FDFE63">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（一）素质培养目标</w:t>
      </w:r>
    </w:p>
    <w:p w14:paraId="0511038D">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积极参加美育活动，具有一定的审美和艺术鉴赏能力；具有发现美、欣赏美、创造美的能力；陶冶情操，学会自我展示、自我宣传，具有健全的人格和高尚的人文精神。</w:t>
      </w:r>
    </w:p>
    <w:p w14:paraId="45747FE5">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（二）素质拓展项目及学分计算</w:t>
      </w:r>
    </w:p>
    <w:p w14:paraId="7092196A">
      <w:pPr>
        <w:tabs>
          <w:tab w:val="left" w:pos="0"/>
        </w:tabs>
        <w:ind w:firstLine="640" w:firstLineChars="200"/>
        <w:rPr>
          <w:rFonts w:hint="eastAsia" w:ascii="仿宋_GB2312" w:hAnsi="新宋体" w:eastAsia="仿宋_GB2312"/>
          <w:sz w:val="32"/>
          <w:szCs w:val="32"/>
        </w:rPr>
      </w:pPr>
      <w:r>
        <w:rPr>
          <w:rFonts w:hint="eastAsia" w:ascii="仿宋_GB2312" w:eastAsia="仿宋_GB2312" w:cs="宋体"/>
          <w:sz w:val="32"/>
          <w:szCs w:val="32"/>
        </w:rPr>
        <w:t>研读有益书籍，撰写不少于1000字的读书心得，经审核合格，计0.5学分/篇（每人每学期限提交两篇）；参加院、系组织的人文艺术类讲座，撰写不少于1000字的心得体会，经审核合格，计0.5学分/篇；参加院、系组织的校园合唱比赛、歌手大赛、音乐会、心理情景剧大赛、舞蹈比赛、迎新晚会、书法、绘画、摄影、设计、棋牌等文艺类比赛，分别计1学分/项、0.5学分/项；参加院、系开展的文明寝室创建，获“文明寝室”称号的寝室成员，分别计1学分/项、0.5学分/项；艺术表演和艺术作品参加院级以上比赛获奖,</w:t>
      </w:r>
      <w:r>
        <w:rPr>
          <w:rFonts w:hint="eastAsia" w:ascii="仿宋_GB2312" w:hAnsi="新宋体" w:eastAsia="仿宋_GB2312"/>
          <w:color w:val="000000"/>
          <w:sz w:val="32"/>
          <w:szCs w:val="32"/>
        </w:rPr>
        <w:t>经认定级别后可按下列标准加分，同一项目在多级竞赛中获奖</w:t>
      </w:r>
      <w:r>
        <w:rPr>
          <w:rFonts w:hint="eastAsia" w:ascii="仿宋_GB2312" w:hAnsi="新宋体" w:eastAsia="仿宋_GB2312"/>
          <w:sz w:val="32"/>
          <w:szCs w:val="32"/>
        </w:rPr>
        <w:t>，从高加分，不重复加分。</w:t>
      </w:r>
    </w:p>
    <w:tbl>
      <w:tblPr>
        <w:tblStyle w:val="17"/>
        <w:tblW w:w="0" w:type="auto"/>
        <w:tblInd w:w="2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58"/>
        <w:gridCol w:w="1980"/>
        <w:gridCol w:w="1800"/>
        <w:gridCol w:w="1440"/>
      </w:tblGrid>
      <w:tr w14:paraId="7582F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76774173">
            <w:pPr>
              <w:pStyle w:val="16"/>
              <w:spacing w:before="0" w:beforeAutospacing="0" w:after="0" w:afterAutospacing="0"/>
              <w:jc w:val="center"/>
              <w:rPr>
                <w:rFonts w:ascii="仿宋_GB2312" w:eastAsia="仿宋_GB2312"/>
                <w:kern w:val="2"/>
              </w:rPr>
            </w:pPr>
            <w:r>
              <w:rPr>
                <w:rFonts w:hint="eastAsia" w:ascii="仿宋_GB2312" w:eastAsia="仿宋_GB2312"/>
                <w:kern w:val="2"/>
              </w:rPr>
              <w:t>级别</w:t>
            </w:r>
          </w:p>
        </w:tc>
        <w:tc>
          <w:tcPr>
            <w:tcW w:w="1980" w:type="dxa"/>
            <w:tcBorders>
              <w:top w:val="single" w:color="auto" w:sz="4" w:space="0"/>
              <w:left w:val="single" w:color="auto" w:sz="4" w:space="0"/>
              <w:bottom w:val="single" w:color="auto" w:sz="4" w:space="0"/>
              <w:right w:val="single" w:color="auto" w:sz="4" w:space="0"/>
            </w:tcBorders>
            <w:noWrap w:val="0"/>
            <w:vAlign w:val="top"/>
          </w:tcPr>
          <w:p w14:paraId="27BC96A5">
            <w:pPr>
              <w:pStyle w:val="16"/>
              <w:spacing w:before="0" w:beforeAutospacing="0" w:after="0" w:afterAutospacing="0"/>
              <w:jc w:val="center"/>
              <w:rPr>
                <w:rFonts w:ascii="仿宋_GB2312" w:eastAsia="仿宋_GB2312"/>
                <w:kern w:val="2"/>
              </w:rPr>
            </w:pPr>
            <w:r>
              <w:rPr>
                <w:rFonts w:hint="eastAsia" w:ascii="仿宋_GB2312" w:eastAsia="仿宋_GB2312"/>
                <w:kern w:val="2"/>
              </w:rPr>
              <w:t>一等奖</w:t>
            </w:r>
          </w:p>
        </w:tc>
        <w:tc>
          <w:tcPr>
            <w:tcW w:w="1800" w:type="dxa"/>
            <w:tcBorders>
              <w:top w:val="single" w:color="auto" w:sz="4" w:space="0"/>
              <w:left w:val="single" w:color="auto" w:sz="4" w:space="0"/>
              <w:bottom w:val="single" w:color="auto" w:sz="4" w:space="0"/>
              <w:right w:val="single" w:color="auto" w:sz="4" w:space="0"/>
            </w:tcBorders>
            <w:noWrap w:val="0"/>
            <w:vAlign w:val="top"/>
          </w:tcPr>
          <w:p w14:paraId="78F0D5E6">
            <w:pPr>
              <w:pStyle w:val="16"/>
              <w:spacing w:before="0" w:beforeAutospacing="0" w:after="0" w:afterAutospacing="0"/>
              <w:jc w:val="center"/>
              <w:rPr>
                <w:rFonts w:ascii="仿宋_GB2312" w:eastAsia="仿宋_GB2312"/>
                <w:kern w:val="2"/>
              </w:rPr>
            </w:pPr>
            <w:r>
              <w:rPr>
                <w:rFonts w:hint="eastAsia" w:ascii="仿宋_GB2312" w:eastAsia="仿宋_GB2312"/>
                <w:kern w:val="2"/>
              </w:rPr>
              <w:t>二等奖</w:t>
            </w:r>
          </w:p>
        </w:tc>
        <w:tc>
          <w:tcPr>
            <w:tcW w:w="1440" w:type="dxa"/>
            <w:tcBorders>
              <w:top w:val="single" w:color="auto" w:sz="4" w:space="0"/>
              <w:left w:val="single" w:color="auto" w:sz="4" w:space="0"/>
              <w:bottom w:val="single" w:color="auto" w:sz="4" w:space="0"/>
              <w:right w:val="single" w:color="auto" w:sz="4" w:space="0"/>
            </w:tcBorders>
            <w:noWrap w:val="0"/>
            <w:vAlign w:val="top"/>
          </w:tcPr>
          <w:p w14:paraId="4967B538">
            <w:pPr>
              <w:pStyle w:val="16"/>
              <w:spacing w:before="0" w:beforeAutospacing="0" w:after="0" w:afterAutospacing="0"/>
              <w:jc w:val="center"/>
              <w:rPr>
                <w:rFonts w:ascii="仿宋_GB2312" w:eastAsia="仿宋_GB2312"/>
                <w:kern w:val="2"/>
              </w:rPr>
            </w:pPr>
            <w:r>
              <w:rPr>
                <w:rFonts w:hint="eastAsia" w:ascii="仿宋_GB2312" w:eastAsia="仿宋_GB2312"/>
                <w:kern w:val="2"/>
              </w:rPr>
              <w:t>三等奖</w:t>
            </w:r>
          </w:p>
        </w:tc>
      </w:tr>
      <w:tr w14:paraId="59800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57DCED0C">
            <w:pPr>
              <w:pStyle w:val="16"/>
              <w:spacing w:before="0" w:beforeAutospacing="0" w:after="0" w:afterAutospacing="0"/>
              <w:jc w:val="both"/>
              <w:rPr>
                <w:rFonts w:ascii="仿宋_GB2312" w:eastAsia="仿宋_GB2312"/>
                <w:kern w:val="2"/>
              </w:rPr>
            </w:pPr>
            <w:r>
              <w:rPr>
                <w:rFonts w:hint="eastAsia" w:ascii="仿宋_GB2312" w:eastAsia="仿宋_GB2312"/>
                <w:kern w:val="2"/>
              </w:rPr>
              <w:t>市级党政机关及部门或省级行业（学会）协会单项奖励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2C29832A">
            <w:pPr>
              <w:pStyle w:val="16"/>
              <w:spacing w:before="0" w:beforeAutospacing="0" w:after="0" w:afterAutospacing="0"/>
              <w:ind w:firstLine="480" w:firstLineChars="200"/>
              <w:jc w:val="both"/>
              <w:rPr>
                <w:rFonts w:ascii="仿宋_GB2312" w:eastAsia="仿宋_GB2312"/>
                <w:kern w:val="2"/>
              </w:rPr>
            </w:pPr>
            <w:r>
              <w:rPr>
                <w:rFonts w:hint="eastAsia" w:ascii="仿宋_GB2312" w:eastAsia="仿宋_GB2312"/>
                <w:kern w:val="2"/>
              </w:rPr>
              <w:t>3分/项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564E61DD">
            <w:pPr>
              <w:pStyle w:val="16"/>
              <w:spacing w:before="0" w:beforeAutospacing="0" w:after="0" w:afterAutospacing="0"/>
              <w:ind w:firstLine="480" w:firstLineChars="200"/>
              <w:jc w:val="both"/>
              <w:rPr>
                <w:rFonts w:ascii="仿宋_GB2312" w:eastAsia="仿宋_GB2312"/>
                <w:kern w:val="2"/>
              </w:rPr>
            </w:pPr>
            <w:r>
              <w:rPr>
                <w:rFonts w:hint="eastAsia" w:ascii="仿宋_GB2312" w:eastAsia="仿宋_GB2312"/>
                <w:kern w:val="2"/>
              </w:rPr>
              <w:t>2分/项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318DE730">
            <w:pPr>
              <w:pStyle w:val="16"/>
              <w:spacing w:before="0" w:beforeAutospacing="0" w:after="0" w:afterAutospacing="0"/>
              <w:ind w:firstLine="240" w:firstLineChars="100"/>
              <w:jc w:val="both"/>
              <w:rPr>
                <w:rFonts w:ascii="仿宋_GB2312" w:eastAsia="仿宋_GB2312"/>
                <w:kern w:val="2"/>
              </w:rPr>
            </w:pPr>
            <w:r>
              <w:rPr>
                <w:rFonts w:hint="eastAsia" w:ascii="仿宋_GB2312" w:eastAsia="仿宋_GB2312"/>
                <w:kern w:val="2"/>
              </w:rPr>
              <w:t>1分/项</w:t>
            </w:r>
          </w:p>
        </w:tc>
      </w:tr>
      <w:tr w14:paraId="3F9CF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268D565B">
            <w:pPr>
              <w:pStyle w:val="16"/>
              <w:spacing w:before="0" w:beforeAutospacing="0" w:after="0" w:afterAutospacing="0"/>
              <w:jc w:val="both"/>
              <w:rPr>
                <w:rFonts w:ascii="仿宋_GB2312" w:eastAsia="仿宋_GB2312"/>
                <w:color w:val="000000"/>
                <w:kern w:val="2"/>
              </w:rPr>
            </w:pPr>
            <w:r>
              <w:rPr>
                <w:rFonts w:hint="eastAsia" w:ascii="仿宋_GB2312" w:eastAsia="仿宋_GB2312"/>
                <w:color w:val="000000"/>
                <w:kern w:val="2"/>
              </w:rPr>
              <w:t>省级党政机关及部门或国家级行业（学会）协会奖励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08D27ECC">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5分/项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3023D749">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4分/项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30952CDD">
            <w:pPr>
              <w:pStyle w:val="16"/>
              <w:spacing w:before="0" w:beforeAutospacing="0" w:after="0" w:afterAutospacing="0"/>
              <w:ind w:firstLine="240" w:firstLineChars="100"/>
              <w:jc w:val="both"/>
              <w:rPr>
                <w:rFonts w:ascii="仿宋_GB2312" w:eastAsia="仿宋_GB2312"/>
                <w:color w:val="000000"/>
                <w:kern w:val="2"/>
              </w:rPr>
            </w:pPr>
            <w:r>
              <w:rPr>
                <w:rFonts w:hint="eastAsia" w:ascii="仿宋_GB2312" w:eastAsia="仿宋_GB2312"/>
                <w:color w:val="000000"/>
                <w:kern w:val="2"/>
              </w:rPr>
              <w:t>3分/项</w:t>
            </w:r>
          </w:p>
        </w:tc>
      </w:tr>
      <w:tr w14:paraId="51F36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6CDB2DC4">
            <w:pPr>
              <w:pStyle w:val="16"/>
              <w:spacing w:before="0" w:beforeAutospacing="0" w:after="0" w:afterAutospacing="0"/>
              <w:jc w:val="both"/>
              <w:rPr>
                <w:rFonts w:ascii="仿宋_GB2312" w:eastAsia="仿宋_GB2312"/>
                <w:color w:val="000000"/>
                <w:kern w:val="2"/>
              </w:rPr>
            </w:pPr>
            <w:r>
              <w:rPr>
                <w:rFonts w:hint="eastAsia" w:ascii="仿宋_GB2312" w:eastAsia="仿宋_GB2312"/>
                <w:color w:val="000000"/>
                <w:kern w:val="2"/>
              </w:rPr>
              <w:t>国家级奖励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20DB723C">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7分/项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28BA92C3">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6分/项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3DF5E420">
            <w:pPr>
              <w:pStyle w:val="16"/>
              <w:spacing w:before="0" w:beforeAutospacing="0" w:after="0" w:afterAutospacing="0"/>
              <w:ind w:firstLine="240" w:firstLineChars="100"/>
              <w:jc w:val="both"/>
              <w:rPr>
                <w:rFonts w:ascii="仿宋_GB2312" w:eastAsia="仿宋_GB2312"/>
                <w:color w:val="000000"/>
                <w:kern w:val="2"/>
              </w:rPr>
            </w:pPr>
            <w:r>
              <w:rPr>
                <w:rFonts w:hint="eastAsia" w:ascii="仿宋_GB2312" w:eastAsia="仿宋_GB2312"/>
                <w:color w:val="000000"/>
                <w:kern w:val="2"/>
              </w:rPr>
              <w:t>5分/项</w:t>
            </w:r>
          </w:p>
        </w:tc>
      </w:tr>
    </w:tbl>
    <w:p w14:paraId="5ADF1E65">
      <w:pPr>
        <w:tabs>
          <w:tab w:val="left" w:pos="0"/>
        </w:tabs>
        <w:ind w:firstLine="640" w:firstLineChars="200"/>
        <w:rPr>
          <w:rFonts w:hint="eastAsia" w:ascii="仿宋_GB2312" w:hAnsi="Tahoma" w:eastAsia="仿宋_GB2312" w:cs="宋体"/>
          <w:sz w:val="32"/>
          <w:szCs w:val="32"/>
        </w:rPr>
      </w:pPr>
      <w:r>
        <w:rPr>
          <w:rFonts w:hint="eastAsia" w:ascii="仿宋_GB2312" w:eastAsia="仿宋_GB2312" w:cs="宋体"/>
          <w:sz w:val="32"/>
          <w:szCs w:val="32"/>
        </w:rPr>
        <w:t>未列入的项目，由各组织单位申报，经院团委审核，属于艺术体验与审美修养范畴的，参照以上标准确定具体学分。</w:t>
      </w:r>
    </w:p>
    <w:p w14:paraId="2D2F91F0">
      <w:pPr>
        <w:tabs>
          <w:tab w:val="left" w:pos="0"/>
        </w:tabs>
        <w:ind w:firstLine="643" w:firstLineChars="200"/>
        <w:rPr>
          <w:rFonts w:hint="eastAsia" w:ascii="仿宋_GB2312" w:eastAsia="仿宋_GB2312" w:cs="宋体"/>
          <w:b/>
          <w:sz w:val="32"/>
          <w:szCs w:val="32"/>
        </w:rPr>
      </w:pPr>
      <w:r>
        <w:rPr>
          <w:rFonts w:hint="eastAsia" w:ascii="仿宋_GB2312" w:eastAsia="仿宋_GB2312" w:cs="宋体"/>
          <w:b/>
          <w:sz w:val="32"/>
          <w:szCs w:val="32"/>
        </w:rPr>
        <w:t>四、文化沟通与交往能力</w:t>
      </w:r>
    </w:p>
    <w:p w14:paraId="6346B9DB">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（一）素质培养目标</w:t>
      </w:r>
    </w:p>
    <w:p w14:paraId="1BC28752">
      <w:pPr>
        <w:ind w:firstLine="640" w:firstLineChars="200"/>
        <w:rPr>
          <w:rFonts w:hint="eastAsia" w:ascii="仿宋_GB2312" w:hAnsi="新宋体" w:eastAsia="仿宋_GB2312"/>
          <w:color w:val="000000"/>
          <w:sz w:val="32"/>
          <w:szCs w:val="32"/>
        </w:rPr>
      </w:pPr>
      <w:r>
        <w:rPr>
          <w:rFonts w:hint="eastAsia" w:ascii="仿宋_GB2312" w:hAnsi="新宋体" w:eastAsia="仿宋_GB2312"/>
          <w:color w:val="000000"/>
          <w:sz w:val="32"/>
          <w:szCs w:val="32"/>
        </w:rPr>
        <w:t>积极弘扬传承中国传统文化；具有团队协作意识，具有较强的语言表达、组织协调、适应环境的能力。</w:t>
      </w:r>
    </w:p>
    <w:p w14:paraId="58579A3D">
      <w:pPr>
        <w:ind w:firstLine="640" w:firstLineChars="200"/>
        <w:rPr>
          <w:rFonts w:hint="eastAsia" w:ascii="仿宋_GB2312" w:hAnsi="新宋体" w:eastAsia="仿宋_GB2312"/>
          <w:color w:val="000000"/>
          <w:sz w:val="32"/>
          <w:szCs w:val="32"/>
        </w:rPr>
      </w:pPr>
      <w:r>
        <w:rPr>
          <w:rFonts w:hint="eastAsia" w:ascii="仿宋_GB2312" w:hAnsi="新宋体" w:eastAsia="仿宋_GB2312"/>
          <w:color w:val="000000"/>
          <w:sz w:val="32"/>
          <w:szCs w:val="32"/>
        </w:rPr>
        <w:t>（二）素质拓展项目及学分计算</w:t>
      </w:r>
    </w:p>
    <w:p w14:paraId="1D2884E4">
      <w:pPr>
        <w:ind w:firstLine="640" w:firstLineChars="200"/>
        <w:rPr>
          <w:rFonts w:hint="eastAsia" w:ascii="仿宋_GB2312" w:eastAsia="仿宋_GB2312" w:cs="宋体"/>
          <w:sz w:val="32"/>
          <w:szCs w:val="32"/>
        </w:rPr>
      </w:pPr>
      <w:r>
        <w:rPr>
          <w:rFonts w:hint="eastAsia" w:ascii="仿宋_GB2312" w:hAnsi="新宋体" w:eastAsia="仿宋_GB2312"/>
          <w:color w:val="000000"/>
          <w:sz w:val="32"/>
          <w:szCs w:val="32"/>
        </w:rPr>
        <w:t>参加院、系组织的辩论、演讲、朗诵、征文等文化类比赛，分别计1学分/项、0.5学分/项；参加院、系组织的各类国学、文化、交往素养类讲座并撰写不少于1000字的心得体会，经审核合格，计0.5学分/篇。参加国家、省、市级文化类比赛获奖，经认定级别后可按下列标准加分，同一项目在多级竞赛中获奖，从高加分，不重复加分。</w:t>
      </w:r>
    </w:p>
    <w:tbl>
      <w:tblPr>
        <w:tblStyle w:val="17"/>
        <w:tblW w:w="0" w:type="auto"/>
        <w:tblInd w:w="2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58"/>
        <w:gridCol w:w="1980"/>
        <w:gridCol w:w="1800"/>
        <w:gridCol w:w="1440"/>
      </w:tblGrid>
      <w:tr w14:paraId="1B5DE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31363F6D">
            <w:pPr>
              <w:pStyle w:val="16"/>
              <w:spacing w:before="0" w:beforeAutospacing="0" w:after="0" w:afterAutospacing="0"/>
              <w:jc w:val="center"/>
              <w:rPr>
                <w:rFonts w:ascii="仿宋_GB2312" w:eastAsia="仿宋_GB2312"/>
                <w:color w:val="000000"/>
                <w:kern w:val="2"/>
              </w:rPr>
            </w:pPr>
            <w:r>
              <w:rPr>
                <w:rFonts w:hint="eastAsia" w:ascii="仿宋_GB2312" w:eastAsia="仿宋_GB2312"/>
                <w:color w:val="000000"/>
                <w:kern w:val="2"/>
              </w:rPr>
              <w:t>级别</w:t>
            </w:r>
          </w:p>
        </w:tc>
        <w:tc>
          <w:tcPr>
            <w:tcW w:w="1980" w:type="dxa"/>
            <w:tcBorders>
              <w:top w:val="single" w:color="auto" w:sz="4" w:space="0"/>
              <w:left w:val="single" w:color="auto" w:sz="4" w:space="0"/>
              <w:bottom w:val="single" w:color="auto" w:sz="4" w:space="0"/>
              <w:right w:val="single" w:color="auto" w:sz="4" w:space="0"/>
            </w:tcBorders>
            <w:noWrap w:val="0"/>
            <w:vAlign w:val="top"/>
          </w:tcPr>
          <w:p w14:paraId="3FE722D1">
            <w:pPr>
              <w:pStyle w:val="16"/>
              <w:spacing w:before="0" w:beforeAutospacing="0" w:after="0" w:afterAutospacing="0"/>
              <w:jc w:val="center"/>
              <w:rPr>
                <w:rFonts w:ascii="仿宋_GB2312" w:eastAsia="仿宋_GB2312"/>
                <w:color w:val="000000"/>
                <w:kern w:val="2"/>
              </w:rPr>
            </w:pPr>
            <w:r>
              <w:rPr>
                <w:rFonts w:hint="eastAsia" w:ascii="仿宋_GB2312" w:eastAsia="仿宋_GB2312"/>
                <w:color w:val="000000"/>
                <w:kern w:val="2"/>
              </w:rPr>
              <w:t>一等奖</w:t>
            </w:r>
          </w:p>
        </w:tc>
        <w:tc>
          <w:tcPr>
            <w:tcW w:w="1800" w:type="dxa"/>
            <w:tcBorders>
              <w:top w:val="single" w:color="auto" w:sz="4" w:space="0"/>
              <w:left w:val="single" w:color="auto" w:sz="4" w:space="0"/>
              <w:bottom w:val="single" w:color="auto" w:sz="4" w:space="0"/>
              <w:right w:val="single" w:color="auto" w:sz="4" w:space="0"/>
            </w:tcBorders>
            <w:noWrap w:val="0"/>
            <w:vAlign w:val="top"/>
          </w:tcPr>
          <w:p w14:paraId="79EFD823">
            <w:pPr>
              <w:pStyle w:val="16"/>
              <w:spacing w:before="0" w:beforeAutospacing="0" w:after="0" w:afterAutospacing="0"/>
              <w:jc w:val="center"/>
              <w:rPr>
                <w:rFonts w:ascii="仿宋_GB2312" w:eastAsia="仿宋_GB2312"/>
                <w:color w:val="000000"/>
                <w:kern w:val="2"/>
              </w:rPr>
            </w:pPr>
            <w:r>
              <w:rPr>
                <w:rFonts w:hint="eastAsia" w:ascii="仿宋_GB2312" w:eastAsia="仿宋_GB2312"/>
                <w:color w:val="000000"/>
                <w:kern w:val="2"/>
              </w:rPr>
              <w:t>二等奖</w:t>
            </w:r>
          </w:p>
        </w:tc>
        <w:tc>
          <w:tcPr>
            <w:tcW w:w="1440" w:type="dxa"/>
            <w:tcBorders>
              <w:top w:val="single" w:color="auto" w:sz="4" w:space="0"/>
              <w:left w:val="single" w:color="auto" w:sz="4" w:space="0"/>
              <w:bottom w:val="single" w:color="auto" w:sz="4" w:space="0"/>
              <w:right w:val="single" w:color="auto" w:sz="4" w:space="0"/>
            </w:tcBorders>
            <w:noWrap w:val="0"/>
            <w:vAlign w:val="top"/>
          </w:tcPr>
          <w:p w14:paraId="6443F60E">
            <w:pPr>
              <w:pStyle w:val="16"/>
              <w:spacing w:before="0" w:beforeAutospacing="0" w:after="0" w:afterAutospacing="0"/>
              <w:jc w:val="center"/>
              <w:rPr>
                <w:rFonts w:ascii="仿宋_GB2312" w:eastAsia="仿宋_GB2312"/>
                <w:color w:val="000000"/>
                <w:kern w:val="2"/>
              </w:rPr>
            </w:pPr>
            <w:r>
              <w:rPr>
                <w:rFonts w:hint="eastAsia" w:ascii="仿宋_GB2312" w:eastAsia="仿宋_GB2312"/>
                <w:color w:val="000000"/>
                <w:kern w:val="2"/>
              </w:rPr>
              <w:t>三等奖</w:t>
            </w:r>
          </w:p>
        </w:tc>
      </w:tr>
      <w:tr w14:paraId="56931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623696D3">
            <w:pPr>
              <w:pStyle w:val="16"/>
              <w:spacing w:before="0" w:beforeAutospacing="0" w:after="0" w:afterAutospacing="0"/>
              <w:jc w:val="both"/>
              <w:rPr>
                <w:rFonts w:ascii="仿宋_GB2312" w:eastAsia="仿宋_GB2312"/>
                <w:color w:val="000000"/>
                <w:kern w:val="2"/>
              </w:rPr>
            </w:pPr>
            <w:r>
              <w:rPr>
                <w:rFonts w:hint="eastAsia" w:ascii="仿宋_GB2312" w:eastAsia="仿宋_GB2312"/>
                <w:color w:val="000000"/>
                <w:kern w:val="2"/>
              </w:rPr>
              <w:t>市级党政机关及部门或省级行业（学会）协会单项奖励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5114CA9E">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3分/项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07A84AE6">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2分/项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1238DCAF">
            <w:pPr>
              <w:pStyle w:val="16"/>
              <w:spacing w:before="0" w:beforeAutospacing="0" w:after="0" w:afterAutospacing="0"/>
              <w:ind w:firstLine="240" w:firstLineChars="100"/>
              <w:jc w:val="both"/>
              <w:rPr>
                <w:rFonts w:ascii="仿宋_GB2312" w:eastAsia="仿宋_GB2312"/>
                <w:color w:val="000000"/>
                <w:kern w:val="2"/>
              </w:rPr>
            </w:pPr>
            <w:r>
              <w:rPr>
                <w:rFonts w:hint="eastAsia" w:ascii="仿宋_GB2312" w:eastAsia="仿宋_GB2312"/>
                <w:color w:val="000000"/>
                <w:kern w:val="2"/>
              </w:rPr>
              <w:t>1分/项</w:t>
            </w:r>
          </w:p>
        </w:tc>
      </w:tr>
      <w:tr w14:paraId="46CFF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0FA33252">
            <w:pPr>
              <w:pStyle w:val="16"/>
              <w:spacing w:before="0" w:beforeAutospacing="0" w:after="0" w:afterAutospacing="0"/>
              <w:jc w:val="both"/>
              <w:rPr>
                <w:rFonts w:ascii="仿宋_GB2312" w:eastAsia="仿宋_GB2312"/>
                <w:color w:val="000000"/>
                <w:kern w:val="2"/>
              </w:rPr>
            </w:pPr>
            <w:r>
              <w:rPr>
                <w:rFonts w:hint="eastAsia" w:ascii="仿宋_GB2312" w:eastAsia="仿宋_GB2312"/>
                <w:color w:val="000000"/>
                <w:kern w:val="2"/>
              </w:rPr>
              <w:t>省级党政机关及部门或国家级行业（学会）协会奖励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7A26516C">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5分/项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6AA4B0EF">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4分/项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42A50432">
            <w:pPr>
              <w:pStyle w:val="16"/>
              <w:spacing w:before="0" w:beforeAutospacing="0" w:after="0" w:afterAutospacing="0"/>
              <w:ind w:firstLine="240" w:firstLineChars="100"/>
              <w:jc w:val="both"/>
              <w:rPr>
                <w:rFonts w:ascii="仿宋_GB2312" w:eastAsia="仿宋_GB2312"/>
                <w:color w:val="000000"/>
                <w:kern w:val="2"/>
              </w:rPr>
            </w:pPr>
            <w:r>
              <w:rPr>
                <w:rFonts w:hint="eastAsia" w:ascii="仿宋_GB2312" w:eastAsia="仿宋_GB2312"/>
                <w:color w:val="000000"/>
                <w:kern w:val="2"/>
              </w:rPr>
              <w:t>3分/项</w:t>
            </w:r>
          </w:p>
        </w:tc>
      </w:tr>
      <w:tr w14:paraId="000C0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48CBBD0F">
            <w:pPr>
              <w:pStyle w:val="16"/>
              <w:spacing w:before="0" w:beforeAutospacing="0" w:after="0" w:afterAutospacing="0"/>
              <w:jc w:val="both"/>
              <w:rPr>
                <w:rFonts w:ascii="仿宋_GB2312" w:eastAsia="仿宋_GB2312"/>
                <w:color w:val="000000"/>
                <w:kern w:val="2"/>
              </w:rPr>
            </w:pPr>
            <w:r>
              <w:rPr>
                <w:rFonts w:hint="eastAsia" w:ascii="仿宋_GB2312" w:eastAsia="仿宋_GB2312"/>
                <w:color w:val="000000"/>
                <w:kern w:val="2"/>
              </w:rPr>
              <w:t>国家级奖励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06FC1F76">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7分/项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333EC806">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6分/项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07729C4D">
            <w:pPr>
              <w:pStyle w:val="16"/>
              <w:spacing w:before="0" w:beforeAutospacing="0" w:after="0" w:afterAutospacing="0"/>
              <w:ind w:firstLine="240" w:firstLineChars="100"/>
              <w:jc w:val="both"/>
              <w:rPr>
                <w:rFonts w:ascii="仿宋_GB2312" w:eastAsia="仿宋_GB2312"/>
                <w:color w:val="000000"/>
                <w:kern w:val="2"/>
              </w:rPr>
            </w:pPr>
            <w:r>
              <w:rPr>
                <w:rFonts w:hint="eastAsia" w:ascii="仿宋_GB2312" w:eastAsia="仿宋_GB2312"/>
                <w:color w:val="000000"/>
                <w:kern w:val="2"/>
              </w:rPr>
              <w:t>5分/项</w:t>
            </w:r>
          </w:p>
        </w:tc>
      </w:tr>
    </w:tbl>
    <w:p w14:paraId="4C14F098">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未列入的项目，由各组织单位申报，经院团委审核，属于文化沟通与交往能力范畴的，参照以上标准确定具体学分。</w:t>
      </w:r>
    </w:p>
    <w:p w14:paraId="2A13422D">
      <w:pPr>
        <w:tabs>
          <w:tab w:val="left" w:pos="0"/>
        </w:tabs>
        <w:ind w:firstLine="643" w:firstLineChars="200"/>
        <w:rPr>
          <w:rFonts w:hint="eastAsia" w:ascii="仿宋_GB2312" w:eastAsia="仿宋_GB2312" w:cs="宋体"/>
          <w:b/>
          <w:sz w:val="32"/>
          <w:szCs w:val="32"/>
        </w:rPr>
      </w:pPr>
      <w:r>
        <w:rPr>
          <w:rFonts w:hint="eastAsia" w:ascii="仿宋_GB2312" w:eastAsia="仿宋_GB2312" w:cs="宋体"/>
          <w:b/>
          <w:sz w:val="32"/>
          <w:szCs w:val="32"/>
        </w:rPr>
        <w:t>五、心理素质与身体素质</w:t>
      </w:r>
    </w:p>
    <w:p w14:paraId="62E64E69">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（一）素质培养目标</w:t>
      </w:r>
    </w:p>
    <w:p w14:paraId="4457A077">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具有善于自我调节的健康心态，胜任学习和工作的健康体魄，不断完善自身知识结构和能力结构。</w:t>
      </w:r>
    </w:p>
    <w:p w14:paraId="1021632E">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（二）素质拓展项目及学分计算</w:t>
      </w:r>
    </w:p>
    <w:p w14:paraId="7AFA566F">
      <w:pPr>
        <w:tabs>
          <w:tab w:val="left" w:pos="0"/>
        </w:tabs>
        <w:ind w:firstLine="640" w:firstLineChars="200"/>
        <w:rPr>
          <w:rFonts w:hint="eastAsia" w:ascii="仿宋_GB2312" w:hAnsi="新宋体" w:eastAsia="仿宋_GB2312"/>
          <w:color w:val="000000"/>
          <w:sz w:val="32"/>
          <w:szCs w:val="32"/>
        </w:rPr>
      </w:pPr>
      <w:r>
        <w:rPr>
          <w:rFonts w:hint="eastAsia" w:ascii="仿宋_GB2312" w:eastAsia="仿宋_GB2312" w:cs="宋体"/>
          <w:sz w:val="32"/>
          <w:szCs w:val="32"/>
        </w:rPr>
        <w:t>参加团体操、公益演出等大型活动，根据活动实际，结合出勤，计0.5-2分；参加院、系开展的“篮球、足球、乒乓球、羽毛球、排球、网球、游泳、健身跑”等各类体育项目比赛，分别计1学分/项、0.5学分/项（同一项目不重复计算）；参加院、系组织的各类身心健康类讲座，并撰写不少于1000字的心得体会，经审核合格，计0.5学分/次；参加大学生心理健康宣传月活动（非心理情景剧），根据活动实际，结合出勤，计0.5-1分；参加国家、省、市级体育类比赛获奖,经认定级别后可按下列标准加分，同一项目在多级竞赛中获奖，从高加</w:t>
      </w:r>
      <w:r>
        <w:rPr>
          <w:rFonts w:hint="eastAsia" w:ascii="仿宋_GB2312" w:hAnsi="新宋体" w:eastAsia="仿宋_GB2312"/>
          <w:color w:val="000000"/>
          <w:sz w:val="32"/>
          <w:szCs w:val="32"/>
        </w:rPr>
        <w:t>分，不重复加分。</w:t>
      </w:r>
    </w:p>
    <w:tbl>
      <w:tblPr>
        <w:tblStyle w:val="17"/>
        <w:tblW w:w="0" w:type="auto"/>
        <w:tblInd w:w="2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58"/>
        <w:gridCol w:w="1980"/>
        <w:gridCol w:w="1800"/>
        <w:gridCol w:w="1440"/>
      </w:tblGrid>
      <w:tr w14:paraId="6ADCA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06DFEF79">
            <w:pPr>
              <w:pStyle w:val="16"/>
              <w:spacing w:before="0" w:beforeAutospacing="0" w:after="0" w:afterAutospacing="0"/>
              <w:jc w:val="center"/>
              <w:rPr>
                <w:rFonts w:ascii="仿宋_GB2312" w:eastAsia="仿宋_GB2312"/>
                <w:color w:val="000000"/>
                <w:kern w:val="2"/>
              </w:rPr>
            </w:pPr>
            <w:r>
              <w:rPr>
                <w:rFonts w:hint="eastAsia" w:ascii="仿宋_GB2312" w:eastAsia="仿宋_GB2312"/>
                <w:color w:val="000000"/>
                <w:kern w:val="2"/>
              </w:rPr>
              <w:t>级别</w:t>
            </w:r>
          </w:p>
        </w:tc>
        <w:tc>
          <w:tcPr>
            <w:tcW w:w="1980" w:type="dxa"/>
            <w:tcBorders>
              <w:top w:val="single" w:color="auto" w:sz="4" w:space="0"/>
              <w:left w:val="single" w:color="auto" w:sz="4" w:space="0"/>
              <w:bottom w:val="single" w:color="auto" w:sz="4" w:space="0"/>
              <w:right w:val="single" w:color="auto" w:sz="4" w:space="0"/>
            </w:tcBorders>
            <w:noWrap w:val="0"/>
            <w:vAlign w:val="top"/>
          </w:tcPr>
          <w:p w14:paraId="50DDC3D4">
            <w:pPr>
              <w:pStyle w:val="16"/>
              <w:spacing w:before="0" w:beforeAutospacing="0" w:after="0" w:afterAutospacing="0"/>
              <w:jc w:val="center"/>
              <w:rPr>
                <w:rFonts w:ascii="仿宋_GB2312" w:eastAsia="仿宋_GB2312"/>
                <w:color w:val="000000"/>
                <w:kern w:val="2"/>
              </w:rPr>
            </w:pPr>
            <w:r>
              <w:rPr>
                <w:rFonts w:hint="eastAsia" w:ascii="仿宋_GB2312" w:eastAsia="仿宋_GB2312"/>
                <w:color w:val="000000"/>
                <w:kern w:val="2"/>
              </w:rPr>
              <w:t>一等奖</w:t>
            </w:r>
          </w:p>
        </w:tc>
        <w:tc>
          <w:tcPr>
            <w:tcW w:w="1800" w:type="dxa"/>
            <w:tcBorders>
              <w:top w:val="single" w:color="auto" w:sz="4" w:space="0"/>
              <w:left w:val="single" w:color="auto" w:sz="4" w:space="0"/>
              <w:bottom w:val="single" w:color="auto" w:sz="4" w:space="0"/>
              <w:right w:val="single" w:color="auto" w:sz="4" w:space="0"/>
            </w:tcBorders>
            <w:noWrap w:val="0"/>
            <w:vAlign w:val="top"/>
          </w:tcPr>
          <w:p w14:paraId="04A48C7C">
            <w:pPr>
              <w:pStyle w:val="16"/>
              <w:spacing w:before="0" w:beforeAutospacing="0" w:after="0" w:afterAutospacing="0"/>
              <w:jc w:val="center"/>
              <w:rPr>
                <w:rFonts w:ascii="仿宋_GB2312" w:eastAsia="仿宋_GB2312"/>
                <w:color w:val="000000"/>
                <w:kern w:val="2"/>
              </w:rPr>
            </w:pPr>
            <w:r>
              <w:rPr>
                <w:rFonts w:hint="eastAsia" w:ascii="仿宋_GB2312" w:eastAsia="仿宋_GB2312"/>
                <w:color w:val="000000"/>
                <w:kern w:val="2"/>
              </w:rPr>
              <w:t>二等奖</w:t>
            </w:r>
          </w:p>
        </w:tc>
        <w:tc>
          <w:tcPr>
            <w:tcW w:w="1440" w:type="dxa"/>
            <w:tcBorders>
              <w:top w:val="single" w:color="auto" w:sz="4" w:space="0"/>
              <w:left w:val="single" w:color="auto" w:sz="4" w:space="0"/>
              <w:bottom w:val="single" w:color="auto" w:sz="4" w:space="0"/>
              <w:right w:val="single" w:color="auto" w:sz="4" w:space="0"/>
            </w:tcBorders>
            <w:noWrap w:val="0"/>
            <w:vAlign w:val="top"/>
          </w:tcPr>
          <w:p w14:paraId="2BF3E3D5">
            <w:pPr>
              <w:pStyle w:val="16"/>
              <w:spacing w:before="0" w:beforeAutospacing="0" w:after="0" w:afterAutospacing="0"/>
              <w:jc w:val="center"/>
              <w:rPr>
                <w:rFonts w:ascii="仿宋_GB2312" w:eastAsia="仿宋_GB2312"/>
                <w:color w:val="000000"/>
                <w:kern w:val="2"/>
              </w:rPr>
            </w:pPr>
            <w:r>
              <w:rPr>
                <w:rFonts w:hint="eastAsia" w:ascii="仿宋_GB2312" w:eastAsia="仿宋_GB2312"/>
                <w:color w:val="000000"/>
                <w:kern w:val="2"/>
              </w:rPr>
              <w:t>三等奖</w:t>
            </w:r>
          </w:p>
        </w:tc>
      </w:tr>
      <w:tr w14:paraId="43645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43DA026C">
            <w:pPr>
              <w:pStyle w:val="16"/>
              <w:spacing w:before="0" w:beforeAutospacing="0" w:after="0" w:afterAutospacing="0"/>
              <w:jc w:val="both"/>
              <w:rPr>
                <w:rFonts w:ascii="仿宋_GB2312" w:eastAsia="仿宋_GB2312"/>
                <w:color w:val="000000"/>
                <w:kern w:val="2"/>
              </w:rPr>
            </w:pPr>
            <w:r>
              <w:rPr>
                <w:rFonts w:hint="eastAsia" w:ascii="仿宋_GB2312" w:eastAsia="仿宋_GB2312"/>
                <w:color w:val="000000"/>
                <w:kern w:val="2"/>
              </w:rPr>
              <w:t>市级党政机关及部门或省级行业（学会）协会单项奖励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1C7F2222">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3分/项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62C7F4B6">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2分/项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06F28736">
            <w:pPr>
              <w:pStyle w:val="16"/>
              <w:spacing w:before="0" w:beforeAutospacing="0" w:after="0" w:afterAutospacing="0"/>
              <w:ind w:firstLine="240" w:firstLineChars="100"/>
              <w:jc w:val="both"/>
              <w:rPr>
                <w:rFonts w:ascii="仿宋_GB2312" w:eastAsia="仿宋_GB2312"/>
                <w:color w:val="000000"/>
                <w:kern w:val="2"/>
              </w:rPr>
            </w:pPr>
            <w:r>
              <w:rPr>
                <w:rFonts w:hint="eastAsia" w:ascii="仿宋_GB2312" w:eastAsia="仿宋_GB2312"/>
                <w:color w:val="000000"/>
                <w:kern w:val="2"/>
              </w:rPr>
              <w:t>1分/项</w:t>
            </w:r>
          </w:p>
        </w:tc>
      </w:tr>
      <w:tr w14:paraId="4B302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0C20C16E">
            <w:pPr>
              <w:pStyle w:val="16"/>
              <w:spacing w:before="0" w:beforeAutospacing="0" w:after="0" w:afterAutospacing="0"/>
              <w:jc w:val="both"/>
              <w:rPr>
                <w:rFonts w:ascii="仿宋_GB2312" w:eastAsia="仿宋_GB2312"/>
                <w:color w:val="000000"/>
                <w:kern w:val="2"/>
              </w:rPr>
            </w:pPr>
            <w:r>
              <w:rPr>
                <w:rFonts w:hint="eastAsia" w:ascii="仿宋_GB2312" w:eastAsia="仿宋_GB2312"/>
                <w:color w:val="000000"/>
                <w:kern w:val="2"/>
              </w:rPr>
              <w:t>省级党政机关及部门或国家级行业（学会）协会奖励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23C74540">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5分/项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1E6BC3EC">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4分/项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643BFF09">
            <w:pPr>
              <w:pStyle w:val="16"/>
              <w:spacing w:before="0" w:beforeAutospacing="0" w:after="0" w:afterAutospacing="0"/>
              <w:ind w:firstLine="240" w:firstLineChars="100"/>
              <w:jc w:val="both"/>
              <w:rPr>
                <w:rFonts w:ascii="仿宋_GB2312" w:eastAsia="仿宋_GB2312"/>
                <w:color w:val="000000"/>
                <w:kern w:val="2"/>
              </w:rPr>
            </w:pPr>
            <w:r>
              <w:rPr>
                <w:rFonts w:hint="eastAsia" w:ascii="仿宋_GB2312" w:eastAsia="仿宋_GB2312"/>
                <w:color w:val="000000"/>
                <w:kern w:val="2"/>
              </w:rPr>
              <w:t>3分/项</w:t>
            </w:r>
          </w:p>
        </w:tc>
      </w:tr>
      <w:tr w14:paraId="1F549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2758" w:type="dxa"/>
            <w:tcBorders>
              <w:top w:val="single" w:color="auto" w:sz="4" w:space="0"/>
              <w:left w:val="single" w:color="auto" w:sz="4" w:space="0"/>
              <w:bottom w:val="single" w:color="auto" w:sz="4" w:space="0"/>
              <w:right w:val="single" w:color="auto" w:sz="4" w:space="0"/>
            </w:tcBorders>
            <w:noWrap w:val="0"/>
            <w:vAlign w:val="center"/>
          </w:tcPr>
          <w:p w14:paraId="1B2E944A">
            <w:pPr>
              <w:pStyle w:val="16"/>
              <w:spacing w:before="0" w:beforeAutospacing="0" w:after="0" w:afterAutospacing="0"/>
              <w:jc w:val="both"/>
              <w:rPr>
                <w:rFonts w:ascii="仿宋_GB2312" w:eastAsia="仿宋_GB2312"/>
                <w:color w:val="000000"/>
                <w:kern w:val="2"/>
              </w:rPr>
            </w:pPr>
            <w:r>
              <w:rPr>
                <w:rFonts w:hint="eastAsia" w:ascii="仿宋_GB2312" w:eastAsia="仿宋_GB2312"/>
                <w:color w:val="000000"/>
                <w:kern w:val="2"/>
              </w:rPr>
              <w:t>国家级奖励</w:t>
            </w:r>
          </w:p>
        </w:tc>
        <w:tc>
          <w:tcPr>
            <w:tcW w:w="1980" w:type="dxa"/>
            <w:tcBorders>
              <w:top w:val="single" w:color="auto" w:sz="4" w:space="0"/>
              <w:left w:val="single" w:color="auto" w:sz="4" w:space="0"/>
              <w:bottom w:val="single" w:color="auto" w:sz="4" w:space="0"/>
              <w:right w:val="single" w:color="auto" w:sz="4" w:space="0"/>
            </w:tcBorders>
            <w:noWrap w:val="0"/>
            <w:vAlign w:val="center"/>
          </w:tcPr>
          <w:p w14:paraId="76B28065">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7分/项</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134F134B">
            <w:pPr>
              <w:pStyle w:val="16"/>
              <w:spacing w:before="0" w:beforeAutospacing="0" w:after="0" w:afterAutospacing="0"/>
              <w:ind w:firstLine="480" w:firstLineChars="200"/>
              <w:jc w:val="both"/>
              <w:rPr>
                <w:rFonts w:ascii="仿宋_GB2312" w:eastAsia="仿宋_GB2312"/>
                <w:color w:val="000000"/>
                <w:kern w:val="2"/>
              </w:rPr>
            </w:pPr>
            <w:r>
              <w:rPr>
                <w:rFonts w:hint="eastAsia" w:ascii="仿宋_GB2312" w:eastAsia="仿宋_GB2312"/>
                <w:color w:val="000000"/>
                <w:kern w:val="2"/>
              </w:rPr>
              <w:t>6分/项</w:t>
            </w:r>
          </w:p>
        </w:tc>
        <w:tc>
          <w:tcPr>
            <w:tcW w:w="1440" w:type="dxa"/>
            <w:tcBorders>
              <w:top w:val="single" w:color="auto" w:sz="4" w:space="0"/>
              <w:left w:val="single" w:color="auto" w:sz="4" w:space="0"/>
              <w:bottom w:val="single" w:color="auto" w:sz="4" w:space="0"/>
              <w:right w:val="single" w:color="auto" w:sz="4" w:space="0"/>
            </w:tcBorders>
            <w:noWrap w:val="0"/>
            <w:vAlign w:val="center"/>
          </w:tcPr>
          <w:p w14:paraId="059E6EE1">
            <w:pPr>
              <w:pStyle w:val="16"/>
              <w:spacing w:before="0" w:beforeAutospacing="0" w:after="0" w:afterAutospacing="0"/>
              <w:ind w:firstLine="240" w:firstLineChars="100"/>
              <w:jc w:val="both"/>
              <w:rPr>
                <w:rFonts w:ascii="仿宋_GB2312" w:eastAsia="仿宋_GB2312"/>
                <w:color w:val="000000"/>
                <w:kern w:val="2"/>
              </w:rPr>
            </w:pPr>
            <w:r>
              <w:rPr>
                <w:rFonts w:hint="eastAsia" w:ascii="仿宋_GB2312" w:eastAsia="仿宋_GB2312"/>
                <w:color w:val="000000"/>
                <w:kern w:val="2"/>
              </w:rPr>
              <w:t>5分/项</w:t>
            </w:r>
          </w:p>
        </w:tc>
      </w:tr>
    </w:tbl>
    <w:p w14:paraId="67C35799">
      <w:pPr>
        <w:tabs>
          <w:tab w:val="left" w:pos="0"/>
        </w:tabs>
        <w:ind w:firstLine="640" w:firstLineChars="200"/>
        <w:rPr>
          <w:rFonts w:hint="eastAsia" w:ascii="仿宋_GB2312" w:hAnsi="Tahoma" w:eastAsia="仿宋_GB2312" w:cs="宋体"/>
          <w:sz w:val="32"/>
          <w:szCs w:val="32"/>
        </w:rPr>
      </w:pPr>
      <w:r>
        <w:rPr>
          <w:rFonts w:hint="eastAsia" w:ascii="仿宋_GB2312" w:eastAsia="仿宋_GB2312" w:cs="宋体"/>
          <w:sz w:val="32"/>
          <w:szCs w:val="32"/>
        </w:rPr>
        <w:t>未列入的项目，由各组织单位申报，经院团委审核，属于心理素质与身体素质范畴的，参照以上标准确定具体学分。</w:t>
      </w:r>
    </w:p>
    <w:p w14:paraId="6AF36A85">
      <w:pPr>
        <w:tabs>
          <w:tab w:val="left" w:pos="0"/>
        </w:tabs>
        <w:ind w:firstLine="643" w:firstLineChars="200"/>
        <w:rPr>
          <w:rFonts w:hint="eastAsia" w:ascii="仿宋_GB2312" w:eastAsia="仿宋_GB2312" w:cs="宋体"/>
          <w:b/>
          <w:sz w:val="32"/>
          <w:szCs w:val="32"/>
        </w:rPr>
      </w:pPr>
      <w:r>
        <w:rPr>
          <w:rFonts w:hint="eastAsia" w:ascii="仿宋_GB2312" w:eastAsia="仿宋_GB2312" w:cs="宋体"/>
          <w:b/>
          <w:sz w:val="32"/>
          <w:szCs w:val="32"/>
        </w:rPr>
        <w:t>六、劳动实践与志愿服务</w:t>
      </w:r>
    </w:p>
    <w:p w14:paraId="58F7BA0D">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（一）素质培养目标</w:t>
      </w:r>
    </w:p>
    <w:p w14:paraId="3498690D">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具有“勤俭、奋斗、创新、奉献”的劳动精神和“奉献、友爱、互助、进步”的志愿服务精神，具有正确的劳动价值观、良好的劳动习惯意识、良好的自我生活管理能力、较好的社会实践能力、较强的社会责任感。</w:t>
      </w:r>
    </w:p>
    <w:p w14:paraId="4C99CD54">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（二）素质拓展项目及学分计算</w:t>
      </w:r>
    </w:p>
    <w:p w14:paraId="29EF4F7B">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参加院、系组织的新时代校园爱国卫生运动、校内外各类志愿服务及劳动教育活动的，计0.1学分/小时，同一项目原则上不超过1学分/次；参加院、系组织的各类劳动教育、社会实践、志愿服务类专题培训会或讲座，撰写不少于1000字的心得体会，经审核合格，计0.5学分/次；参加由院团委等部门组织开展的假期社会实践活动,并撰写不少于3000字的社会实践报告和实践反馈表,经审阅合格,计2学分/篇；学生参加义务献血的，计1学分/次。</w:t>
      </w:r>
    </w:p>
    <w:p w14:paraId="2E014FEC">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院团委、教务处每年3月—5月将集中统筹规划全院“劳动月”“劳动周”专项劳动实践与志愿服务行动，各系团总支具体规划实施本系“劳动月”“劳动周”专项劳动实践与志愿服务行动方案。参加“劳动月”“劳动周”专项劳动实践与志愿服务行动系列活动的学生，按劳动实践与志愿服务素质拓展项目及学分计算认定学分。</w:t>
      </w:r>
    </w:p>
    <w:p w14:paraId="634CC7CC">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未列入的项目，由各组织单位申报，经院团委审核，属于劳动实践与志愿服务范畴的，参照以上标准确定具体学分。</w:t>
      </w:r>
    </w:p>
    <w:p w14:paraId="068E14BC">
      <w:pPr>
        <w:tabs>
          <w:tab w:val="left" w:pos="0"/>
        </w:tabs>
        <w:ind w:firstLine="643" w:firstLineChars="200"/>
        <w:rPr>
          <w:rFonts w:hint="eastAsia" w:ascii="仿宋_GB2312" w:eastAsia="仿宋_GB2312" w:cs="宋体"/>
          <w:b/>
          <w:sz w:val="32"/>
          <w:szCs w:val="32"/>
        </w:rPr>
      </w:pPr>
      <w:r>
        <w:rPr>
          <w:rFonts w:hint="eastAsia" w:ascii="仿宋_GB2312" w:eastAsia="仿宋_GB2312" w:cs="宋体"/>
          <w:b/>
          <w:sz w:val="32"/>
          <w:szCs w:val="32"/>
        </w:rPr>
        <w:t>七、社会工作与领导能力</w:t>
      </w:r>
    </w:p>
    <w:p w14:paraId="0B277C78">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（一）素质培养目标</w:t>
      </w:r>
    </w:p>
    <w:p w14:paraId="79715947">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具有较强的创新理论及实务水平，有较强的领导力和协调开展社会工作的实践能力。</w:t>
      </w:r>
    </w:p>
    <w:p w14:paraId="6B38647D">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（二）素质拓展项目及学分计算</w:t>
      </w:r>
    </w:p>
    <w:p w14:paraId="2EB71F7F">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担任院、系学生组织干部干事、班团干部、班委干部、寝室室长、课代表满一年，成绩优秀且未受过处分的，在每年底由院团委、系团总支分别统一核定并计1学分/人；参加国家、省、市级组织的各类大学生骨干培训培养班，获得结业证书的，分别计3学分/人、2学分/人、1学分/人。</w:t>
      </w:r>
    </w:p>
    <w:p w14:paraId="0DF3F7C4">
      <w:pPr>
        <w:tabs>
          <w:tab w:val="left" w:pos="0"/>
        </w:tabs>
        <w:ind w:firstLine="640" w:firstLineChars="200"/>
        <w:rPr>
          <w:rFonts w:hint="eastAsia" w:ascii="仿宋_GB2312" w:eastAsia="仿宋_GB2312" w:cs="宋体"/>
          <w:sz w:val="32"/>
          <w:szCs w:val="32"/>
        </w:rPr>
      </w:pPr>
      <w:r>
        <w:rPr>
          <w:rFonts w:hint="eastAsia" w:ascii="仿宋_GB2312" w:eastAsia="仿宋_GB2312" w:cs="宋体"/>
          <w:sz w:val="32"/>
          <w:szCs w:val="32"/>
        </w:rPr>
        <w:t>未列入的项目，由各组织单位申报，经院团委审核，属于社会工作与领导能力范畴的，参照以上标准确定具体学分。</w:t>
      </w:r>
    </w:p>
    <w:p w14:paraId="6A2271F2">
      <w:pPr>
        <w:tabs>
          <w:tab w:val="left" w:pos="0"/>
        </w:tabs>
        <w:ind w:firstLine="643" w:firstLineChars="200"/>
        <w:rPr>
          <w:rFonts w:hint="eastAsia" w:ascii="仿宋_GB2312" w:eastAsia="仿宋_GB2312" w:cs="宋体"/>
          <w:sz w:val="32"/>
          <w:szCs w:val="32"/>
        </w:rPr>
      </w:pPr>
      <w:r>
        <w:rPr>
          <w:rFonts w:hint="eastAsia" w:ascii="仿宋_GB2312" w:eastAsia="仿宋_GB2312" w:cs="宋体"/>
          <w:b/>
          <w:sz w:val="32"/>
          <w:szCs w:val="32"/>
        </w:rPr>
        <w:t>第七条</w:t>
      </w:r>
      <w:r>
        <w:rPr>
          <w:rFonts w:hint="eastAsia" w:ascii="仿宋_GB2312" w:eastAsia="仿宋_GB2312" w:cs="宋体"/>
          <w:sz w:val="32"/>
          <w:szCs w:val="32"/>
        </w:rPr>
        <w:t xml:space="preserve">  各系组织的各素质拓展培养项目，由各系团总支在项目结束后严格按照此办法要求进行学分核定，报院团委审核备案后再予以认定；组织学生参加院级及以上各类比赛、活动获奖，组织学生自愿参加无偿献血活动，由主办单位汇总学分认定名单以及相关证明材料向院团委申报（比赛、活动的级别按照比赛主办方级别进行确定），经审查属实，由院团委予以认定相应学分；学生取得专利、在院级及以上刊物发表论文等自发行为，应由学生本人主动向所在系团总支提交证明资料，由系团总支核定并汇总学分认定名单及证明资料，向院团委申报（专利、期刊需挂网后才予确认，期刊的类别层次以国家最新收录的期刊目录为准），经审查属实，由院团委予以认定相应学分。</w:t>
      </w:r>
    </w:p>
    <w:p w14:paraId="3E51F105">
      <w:pPr>
        <w:tabs>
          <w:tab w:val="left" w:pos="0"/>
        </w:tabs>
        <w:ind w:firstLine="643" w:firstLineChars="200"/>
        <w:rPr>
          <w:rFonts w:hint="eastAsia" w:ascii="仿宋_GB2312" w:eastAsia="仿宋_GB2312" w:cs="宋体"/>
          <w:sz w:val="32"/>
          <w:szCs w:val="32"/>
        </w:rPr>
      </w:pPr>
      <w:r>
        <w:rPr>
          <w:rFonts w:hint="eastAsia" w:ascii="仿宋_GB2312" w:eastAsia="仿宋_GB2312" w:cs="宋体"/>
          <w:b/>
          <w:sz w:val="32"/>
          <w:szCs w:val="32"/>
        </w:rPr>
        <w:t>第八条</w:t>
      </w:r>
      <w:r>
        <w:rPr>
          <w:rFonts w:hint="eastAsia" w:ascii="仿宋_GB2312" w:eastAsia="仿宋_GB2312" w:cs="宋体"/>
          <w:sz w:val="32"/>
          <w:szCs w:val="32"/>
        </w:rPr>
        <w:t xml:space="preserve">  校外顶岗实习的毕业班学生，参加学校组织的以上7个方面活动，由系团总支按要求予以认定学分；参加了顶岗实习单位组织的以上7个方面类似活动，可向系团总支提交顶岗实习单位出具的相关活动证明，经系团总支审核上报、团委复核通过后予以认定相应学分。</w:t>
      </w:r>
    </w:p>
    <w:p w14:paraId="17D099C8">
      <w:pPr>
        <w:tabs>
          <w:tab w:val="left" w:pos="0"/>
        </w:tabs>
        <w:ind w:firstLine="643" w:firstLineChars="200"/>
        <w:rPr>
          <w:rFonts w:hint="eastAsia" w:ascii="仿宋_GB2312" w:eastAsia="仿宋_GB2312" w:cs="宋体"/>
          <w:sz w:val="32"/>
          <w:szCs w:val="32"/>
        </w:rPr>
      </w:pPr>
      <w:r>
        <w:rPr>
          <w:rFonts w:hint="eastAsia" w:ascii="仿宋_GB2312" w:eastAsia="仿宋_GB2312" w:cs="宋体"/>
          <w:b/>
          <w:sz w:val="32"/>
          <w:szCs w:val="32"/>
        </w:rPr>
        <w:t>第九条</w:t>
      </w:r>
      <w:r>
        <w:rPr>
          <w:rFonts w:hint="eastAsia" w:ascii="仿宋_GB2312" w:eastAsia="仿宋_GB2312" w:cs="宋体"/>
          <w:sz w:val="32"/>
          <w:szCs w:val="32"/>
        </w:rPr>
        <w:t xml:space="preserve">  各类读书心得、讲座心得、电影观后感的审核工作由组织实施的部门负责，并向院团委提交审核合格名单及基础材料。</w:t>
      </w:r>
    </w:p>
    <w:p w14:paraId="538E5010">
      <w:pPr>
        <w:tabs>
          <w:tab w:val="left" w:pos="0"/>
        </w:tabs>
        <w:ind w:firstLine="643" w:firstLineChars="200"/>
        <w:rPr>
          <w:rFonts w:hint="eastAsia" w:ascii="仿宋_GB2312" w:eastAsia="仿宋_GB2312" w:cs="宋体"/>
          <w:sz w:val="32"/>
          <w:szCs w:val="32"/>
        </w:rPr>
      </w:pPr>
      <w:r>
        <w:rPr>
          <w:rFonts w:hint="eastAsia" w:ascii="仿宋_GB2312" w:eastAsia="仿宋_GB2312" w:cs="宋体"/>
          <w:b/>
          <w:sz w:val="32"/>
          <w:szCs w:val="32"/>
        </w:rPr>
        <w:t>第十条</w:t>
      </w:r>
      <w:r>
        <w:rPr>
          <w:rFonts w:hint="eastAsia" w:ascii="仿宋_GB2312" w:eastAsia="仿宋_GB2312" w:cs="宋体"/>
          <w:sz w:val="32"/>
          <w:szCs w:val="32"/>
        </w:rPr>
        <w:t xml:space="preserve">  各系团总支负责每届新生的基本信息导入工作和学生密码重置等基本信息维护工作。如学生退学、休学复学、留级，由学生所在系团总支及时修改学生个人信息。如学生转专业，由转入系团总支负责修改学生专业等个人信息。</w:t>
      </w:r>
    </w:p>
    <w:p w14:paraId="3E616381">
      <w:pPr>
        <w:tabs>
          <w:tab w:val="left" w:pos="0"/>
        </w:tabs>
        <w:ind w:firstLine="643" w:firstLineChars="200"/>
        <w:rPr>
          <w:rFonts w:hint="eastAsia" w:ascii="仿宋_GB2312" w:eastAsia="仿宋_GB2312" w:cs="宋体"/>
          <w:sz w:val="32"/>
          <w:szCs w:val="32"/>
        </w:rPr>
      </w:pPr>
      <w:r>
        <w:rPr>
          <w:rFonts w:hint="eastAsia" w:ascii="仿宋_GB2312" w:eastAsia="仿宋_GB2312" w:cs="宋体"/>
          <w:b/>
          <w:sz w:val="32"/>
          <w:szCs w:val="32"/>
        </w:rPr>
        <w:t>第十一条</w:t>
      </w:r>
      <w:r>
        <w:rPr>
          <w:rFonts w:hint="eastAsia" w:ascii="仿宋_GB2312" w:eastAsia="仿宋_GB2312" w:cs="宋体"/>
          <w:sz w:val="32"/>
          <w:szCs w:val="32"/>
        </w:rPr>
        <w:t xml:space="preserve">  素质学分是课外学分，选修学分和素质学分不能相互替代或重复认定。选修学分管理部门为教务处，素质学分管理部门为院团委。</w:t>
      </w:r>
    </w:p>
    <w:p w14:paraId="49903778">
      <w:pPr>
        <w:tabs>
          <w:tab w:val="left" w:pos="0"/>
        </w:tabs>
        <w:ind w:firstLine="643" w:firstLineChars="200"/>
        <w:rPr>
          <w:rFonts w:hint="eastAsia" w:ascii="仿宋_GB2312" w:eastAsia="仿宋_GB2312" w:cs="宋体"/>
          <w:sz w:val="32"/>
          <w:szCs w:val="32"/>
        </w:rPr>
      </w:pPr>
      <w:r>
        <w:rPr>
          <w:rFonts w:hint="eastAsia" w:ascii="仿宋_GB2312" w:eastAsia="仿宋_GB2312" w:cs="宋体"/>
          <w:b/>
          <w:sz w:val="32"/>
          <w:szCs w:val="32"/>
        </w:rPr>
        <w:t>第十二条</w:t>
      </w:r>
      <w:r>
        <w:rPr>
          <w:rFonts w:hint="eastAsia" w:ascii="仿宋_GB2312" w:eastAsia="仿宋_GB2312" w:cs="宋体"/>
          <w:sz w:val="32"/>
          <w:szCs w:val="32"/>
        </w:rPr>
        <w:t xml:space="preserve">  班级干部范围为辅导员助理、团支部成员、班委成员、课代表、寝室长等。院、系级学生干部干事范围为团委批准成立的各学生组织成员（社团协会只包括部门副部长及以上学生干部）。</w:t>
      </w:r>
    </w:p>
    <w:p w14:paraId="7DA0C863">
      <w:pPr>
        <w:tabs>
          <w:tab w:val="left" w:pos="0"/>
        </w:tabs>
        <w:ind w:firstLine="643" w:firstLineChars="200"/>
        <w:rPr>
          <w:rFonts w:hint="eastAsia" w:ascii="仿宋_GB2312" w:eastAsia="仿宋_GB2312" w:cs="宋体"/>
          <w:sz w:val="32"/>
          <w:szCs w:val="32"/>
        </w:rPr>
      </w:pPr>
      <w:r>
        <w:rPr>
          <w:rFonts w:hint="eastAsia" w:ascii="仿宋_GB2312" w:eastAsia="仿宋_GB2312" w:cs="宋体"/>
          <w:b/>
          <w:sz w:val="32"/>
          <w:szCs w:val="32"/>
        </w:rPr>
        <w:t>第十三条</w:t>
      </w:r>
      <w:r>
        <w:rPr>
          <w:rFonts w:hint="eastAsia" w:ascii="仿宋_GB2312" w:eastAsia="仿宋_GB2312" w:cs="宋体"/>
          <w:sz w:val="32"/>
          <w:szCs w:val="32"/>
        </w:rPr>
        <w:t xml:space="preserve">  学生可登陆素质学分平台查询本人素质学分获得情况。如有学生对素质学分认定有疑问，可向所属团总支咨询并申请复核学分；若未能解决，学生可向团委审诉，院团委将进行调查核实，并给予答复。</w:t>
      </w:r>
    </w:p>
    <w:p w14:paraId="1D156220">
      <w:pPr>
        <w:tabs>
          <w:tab w:val="left" w:pos="0"/>
        </w:tabs>
        <w:ind w:firstLine="643" w:firstLineChars="200"/>
        <w:rPr>
          <w:rFonts w:hint="eastAsia" w:ascii="仿宋_GB2312" w:eastAsia="仿宋_GB2312" w:cs="宋体"/>
          <w:sz w:val="32"/>
          <w:szCs w:val="32"/>
        </w:rPr>
      </w:pPr>
      <w:r>
        <w:rPr>
          <w:rFonts w:hint="eastAsia" w:ascii="仿宋_GB2312" w:eastAsia="仿宋_GB2312" w:cs="宋体"/>
          <w:b/>
          <w:sz w:val="32"/>
          <w:szCs w:val="32"/>
        </w:rPr>
        <w:t>第十四条</w:t>
      </w:r>
      <w:r>
        <w:rPr>
          <w:rFonts w:hint="eastAsia" w:ascii="仿宋_GB2312" w:eastAsia="仿宋_GB2312" w:cs="宋体"/>
          <w:sz w:val="32"/>
          <w:szCs w:val="32"/>
        </w:rPr>
        <w:t xml:space="preserve">  素质学分的认定是一项非常严肃的工作，工作人员应严谨对待、认真负责、加强信息核对、避免信息错误。如学分认定过程中出现徇私舞弊行为，一经查实，则参照学校相关规定,对责任部门进行通报，对责任人进行相应处理。</w:t>
      </w:r>
    </w:p>
    <w:p w14:paraId="393CAA15">
      <w:pPr>
        <w:tabs>
          <w:tab w:val="left" w:pos="0"/>
        </w:tabs>
        <w:ind w:firstLine="643" w:firstLineChars="200"/>
        <w:rPr>
          <w:rFonts w:hint="eastAsia" w:ascii="仿宋_GB2312" w:eastAsia="仿宋_GB2312" w:cs="宋体"/>
          <w:sz w:val="32"/>
          <w:szCs w:val="32"/>
        </w:rPr>
      </w:pPr>
      <w:r>
        <w:rPr>
          <w:rFonts w:hint="eastAsia" w:ascii="仿宋_GB2312" w:eastAsia="仿宋_GB2312" w:cs="宋体"/>
          <w:b/>
          <w:sz w:val="32"/>
          <w:szCs w:val="32"/>
        </w:rPr>
        <w:t>第十五条</w:t>
      </w:r>
      <w:r>
        <w:rPr>
          <w:rFonts w:hint="eastAsia" w:ascii="仿宋_GB2312" w:eastAsia="仿宋_GB2312" w:cs="宋体"/>
          <w:sz w:val="32"/>
          <w:szCs w:val="32"/>
        </w:rPr>
        <w:t xml:space="preserve">  各系团总支应在每学期期中、期末分别准确提取本系各班级素质学分名单并发送至本系领导、辅导员老师。各系部领导和辅导员应及时掌握本系、本班素质学分状况，对于得分偏低的班级和同学应当及时做好思想引导和相关督促教育工作。</w:t>
      </w:r>
    </w:p>
    <w:p w14:paraId="3E338BC7">
      <w:pPr>
        <w:tabs>
          <w:tab w:val="left" w:pos="0"/>
        </w:tabs>
        <w:ind w:firstLine="643" w:firstLineChars="200"/>
        <w:rPr>
          <w:rFonts w:hint="eastAsia" w:ascii="仿宋_GB2312" w:eastAsia="仿宋_GB2312" w:cs="宋体"/>
          <w:sz w:val="32"/>
          <w:szCs w:val="32"/>
        </w:rPr>
      </w:pPr>
      <w:r>
        <w:rPr>
          <w:rFonts w:hint="eastAsia" w:ascii="仿宋_GB2312" w:eastAsia="仿宋_GB2312" w:cs="宋体"/>
          <w:b/>
          <w:sz w:val="32"/>
          <w:szCs w:val="32"/>
        </w:rPr>
        <w:t>第十六条</w:t>
      </w:r>
      <w:r>
        <w:rPr>
          <w:rFonts w:hint="eastAsia" w:ascii="仿宋_GB2312" w:eastAsia="仿宋_GB2312" w:cs="宋体"/>
          <w:sz w:val="32"/>
          <w:szCs w:val="32"/>
        </w:rPr>
        <w:t xml:space="preserve">  学生在第三学年5月30日素质学分未达到毕业要求的,当年不予毕业。可在学籍有效期截止1个月前参加相关素质拓展项目活动，获得相应素质学分。参加校外相关拓展项目的，可将相关证明材料报送至所属系团总支进行核实，经审查符合素质拓展相关要求的，可由系团总支参照校内相关规定予以认定相应素质学分。</w:t>
      </w:r>
    </w:p>
    <w:p w14:paraId="4A9A82A7">
      <w:pPr>
        <w:tabs>
          <w:tab w:val="left" w:pos="0"/>
        </w:tabs>
        <w:ind w:firstLine="643" w:firstLineChars="200"/>
        <w:rPr>
          <w:rFonts w:hint="eastAsia" w:ascii="仿宋_GB2312" w:eastAsia="仿宋_GB2312" w:cs="宋体"/>
          <w:b/>
          <w:sz w:val="32"/>
          <w:szCs w:val="32"/>
        </w:rPr>
      </w:pPr>
      <w:r>
        <w:rPr>
          <w:rFonts w:hint="eastAsia" w:ascii="仿宋_GB2312" w:eastAsia="仿宋_GB2312" w:cs="宋体"/>
          <w:b/>
          <w:sz w:val="32"/>
          <w:szCs w:val="32"/>
        </w:rPr>
        <w:t>第十七条</w:t>
      </w:r>
      <w:r>
        <w:rPr>
          <w:rFonts w:hint="eastAsia" w:ascii="仿宋_GB2312" w:eastAsia="仿宋_GB2312" w:cs="宋体"/>
          <w:sz w:val="32"/>
          <w:szCs w:val="32"/>
        </w:rPr>
        <w:t xml:space="preserve">  本办法自颁发之日起施行，原《四川信息职业技术学院大学生素质拓展“雄鹰”计划实施办法》（川信职院团〔2019〕20号）废止。</w:t>
      </w:r>
    </w:p>
    <w:p w14:paraId="0B0AB296">
      <w:pPr>
        <w:tabs>
          <w:tab w:val="left" w:pos="0"/>
        </w:tabs>
        <w:ind w:firstLine="643" w:firstLineChars="200"/>
        <w:rPr>
          <w:rFonts w:hint="eastAsia" w:ascii="宋体" w:hAnsi="宋体" w:cs="宋体"/>
          <w:b/>
          <w:sz w:val="44"/>
          <w:szCs w:val="44"/>
        </w:rPr>
      </w:pPr>
      <w:r>
        <w:rPr>
          <w:rFonts w:hint="eastAsia" w:ascii="仿宋_GB2312" w:eastAsia="仿宋_GB2312" w:cs="宋体"/>
          <w:b/>
          <w:sz w:val="32"/>
          <w:szCs w:val="32"/>
        </w:rPr>
        <w:t>第十八条</w:t>
      </w:r>
      <w:r>
        <w:rPr>
          <w:rFonts w:hint="eastAsia" w:ascii="仿宋_GB2312" w:eastAsia="仿宋_GB2312" w:cs="宋体"/>
          <w:sz w:val="32"/>
          <w:szCs w:val="32"/>
        </w:rPr>
        <w:t xml:space="preserve">  本办法解释权归院团委。</w:t>
      </w:r>
    </w:p>
    <w:p w14:paraId="1ACDD270">
      <w:pPr>
        <w:spacing w:line="540" w:lineRule="exact"/>
        <w:rPr>
          <w:rFonts w:hint="eastAsia" w:ascii="宋体" w:hAnsi="宋体" w:cs="宋体"/>
          <w:b/>
          <w:sz w:val="44"/>
          <w:szCs w:val="44"/>
        </w:rPr>
      </w:pPr>
    </w:p>
    <w:p w14:paraId="0293AD9B">
      <w:pPr>
        <w:pStyle w:val="3"/>
        <w:bidi w:val="0"/>
        <w:jc w:val="left"/>
        <w:rPr>
          <w:rFonts w:hint="eastAsia"/>
          <w:lang w:val="en-US" w:eastAsia="zh-CN"/>
        </w:rPr>
      </w:pPr>
      <w:bookmarkStart w:id="89" w:name="_Toc24980"/>
      <w:r>
        <w:rPr>
          <w:rFonts w:hint="eastAsia"/>
          <w:lang w:val="en-US" w:eastAsia="zh-CN"/>
        </w:rPr>
        <w:t>(二)大学生综合素质361工程实施办法</w:t>
      </w:r>
      <w:bookmarkEnd w:id="89"/>
    </w:p>
    <w:p w14:paraId="4B04298D">
      <w:pPr>
        <w:spacing w:line="580" w:lineRule="exact"/>
        <w:jc w:val="center"/>
        <w:rPr>
          <w:rFonts w:ascii="方正小标宋简体" w:hAnsi="方正小标宋简体" w:eastAsia="方正小标宋简体" w:cs="方正小标宋简体"/>
          <w:color w:val="000000"/>
          <w:sz w:val="44"/>
          <w:szCs w:val="44"/>
          <w:lang w:bidi="ar"/>
        </w:rPr>
      </w:pPr>
      <w:r>
        <w:rPr>
          <w:rFonts w:hint="eastAsia" w:ascii="方正小标宋简体" w:hAnsi="方正小标宋简体" w:eastAsia="方正小标宋简体" w:cs="方正小标宋简体"/>
          <w:color w:val="000000"/>
          <w:sz w:val="44"/>
          <w:szCs w:val="44"/>
          <w:lang w:bidi="ar"/>
        </w:rPr>
        <w:t>四川信息职业技术学院</w:t>
      </w:r>
    </w:p>
    <w:p w14:paraId="67F8071E">
      <w:pPr>
        <w:spacing w:line="580" w:lineRule="exact"/>
        <w:jc w:val="center"/>
        <w:rPr>
          <w:rFonts w:ascii="方正小标宋简体" w:hAnsi="方正小标宋简体" w:eastAsia="方正小标宋简体" w:cs="方正小标宋简体"/>
          <w:color w:val="000000"/>
          <w:sz w:val="44"/>
          <w:szCs w:val="44"/>
          <w:lang w:bidi="ar"/>
        </w:rPr>
      </w:pPr>
      <w:r>
        <w:rPr>
          <w:rFonts w:hint="eastAsia" w:ascii="方正小标宋简体" w:hAnsi="方正小标宋简体" w:eastAsia="方正小标宋简体" w:cs="方正小标宋简体"/>
          <w:color w:val="000000"/>
          <w:sz w:val="44"/>
          <w:szCs w:val="44"/>
          <w:lang w:bidi="ar"/>
        </w:rPr>
        <w:t>学生综合素质361工程实施办法（试行）</w:t>
      </w:r>
    </w:p>
    <w:p w14:paraId="7E56AC08">
      <w:pPr>
        <w:widowControl/>
        <w:spacing w:line="600" w:lineRule="atLeast"/>
        <w:ind w:firstLine="640"/>
        <w:rPr>
          <w:rFonts w:ascii="Times New Roman" w:hAnsi="Times New Roman" w:eastAsia="宋体" w:cs="Times New Roman"/>
          <w:color w:val="000000"/>
          <w:kern w:val="0"/>
          <w:szCs w:val="21"/>
        </w:rPr>
      </w:pPr>
      <w:bookmarkStart w:id="90" w:name="_Toc467406660"/>
      <w:r>
        <w:rPr>
          <w:rFonts w:hint="eastAsia" w:ascii="宋体" w:hAnsi="宋体" w:eastAsia="宋体" w:cs="宋体"/>
          <w:color w:val="000000"/>
          <w:kern w:val="0"/>
          <w:sz w:val="32"/>
          <w:szCs w:val="32"/>
        </w:rPr>
        <w:t> </w:t>
      </w:r>
      <w:bookmarkEnd w:id="90"/>
    </w:p>
    <w:p w14:paraId="61D90434">
      <w:pPr>
        <w:keepNext w:val="0"/>
        <w:keepLines w:val="0"/>
        <w:pageBreakBefore w:val="0"/>
        <w:widowControl/>
        <w:kinsoku/>
        <w:wordWrap/>
        <w:overflowPunct/>
        <w:topLinePunct w:val="0"/>
        <w:autoSpaceDE/>
        <w:autoSpaceDN/>
        <w:bidi w:val="0"/>
        <w:adjustRightInd/>
        <w:snapToGrid/>
        <w:spacing w:line="600" w:lineRule="atLeast"/>
        <w:ind w:firstLine="640"/>
        <w:textAlignment w:val="auto"/>
        <w:outlineLvl w:val="9"/>
        <w:rPr>
          <w:rFonts w:ascii="Times New Roman" w:hAnsi="Times New Roman" w:eastAsia="宋体" w:cs="Times New Roman"/>
          <w:color w:val="000000"/>
          <w:kern w:val="0"/>
          <w:sz w:val="28"/>
          <w:szCs w:val="28"/>
        </w:rPr>
      </w:pPr>
      <w:r>
        <w:rPr>
          <w:rFonts w:hint="eastAsia" w:ascii="仿宋_GB2312" w:hAnsi="Times New Roman" w:eastAsia="仿宋_GB2312" w:cs="Times New Roman"/>
          <w:color w:val="000000"/>
          <w:kern w:val="0"/>
          <w:sz w:val="28"/>
          <w:szCs w:val="28"/>
        </w:rPr>
        <w:t>为全面提高学生综合素质和人才培养质量，根据国家、省相关文件精神，结合学院《十三五事业发展规划》、《十三五学生工作发展规划》，制定学生综合素质发展标准，分年级实施，学期末评价，达到培养不低于30%优秀，不低于60%良好，不高于10%合格人才的目标，从学院层面实施学生综合素质361工程，从学生个人层面实施学生个人发展361达标行动。</w:t>
      </w:r>
    </w:p>
    <w:p w14:paraId="2FDE0587">
      <w:pPr>
        <w:keepNext w:val="0"/>
        <w:keepLines w:val="0"/>
        <w:pageBreakBefore w:val="0"/>
        <w:widowControl/>
        <w:kinsoku/>
        <w:wordWrap/>
        <w:overflowPunct/>
        <w:topLinePunct w:val="0"/>
        <w:autoSpaceDE/>
        <w:autoSpaceDN/>
        <w:bidi w:val="0"/>
        <w:adjustRightInd/>
        <w:snapToGrid/>
        <w:spacing w:line="600" w:lineRule="atLeast"/>
        <w:ind w:firstLine="640"/>
        <w:textAlignment w:val="auto"/>
        <w:outlineLvl w:val="9"/>
        <w:rPr>
          <w:rFonts w:ascii="Times New Roman" w:hAnsi="Times New Roman" w:eastAsia="宋体" w:cs="Times New Roman"/>
          <w:color w:val="000000"/>
          <w:kern w:val="0"/>
          <w:sz w:val="28"/>
          <w:szCs w:val="28"/>
        </w:rPr>
      </w:pPr>
      <w:r>
        <w:rPr>
          <w:rFonts w:hint="eastAsia" w:ascii="黑体" w:hAnsi="黑体" w:eastAsia="黑体" w:cs="黑体"/>
          <w:bCs/>
          <w:sz w:val="28"/>
          <w:szCs w:val="28"/>
          <w:lang w:bidi="ar"/>
        </w:rPr>
        <w:t>一、具体内容</w:t>
      </w:r>
    </w:p>
    <w:p w14:paraId="270AFEDF">
      <w:pPr>
        <w:keepNext w:val="0"/>
        <w:keepLines w:val="0"/>
        <w:pageBreakBefore w:val="0"/>
        <w:widowControl/>
        <w:kinsoku/>
        <w:wordWrap/>
        <w:overflowPunct/>
        <w:topLinePunct w:val="0"/>
        <w:autoSpaceDE/>
        <w:autoSpaceDN/>
        <w:bidi w:val="0"/>
        <w:adjustRightInd/>
        <w:snapToGrid/>
        <w:spacing w:line="600" w:lineRule="atLeast"/>
        <w:ind w:firstLine="640"/>
        <w:textAlignment w:val="auto"/>
        <w:outlineLvl w:val="9"/>
        <w:rPr>
          <w:rFonts w:ascii="Times New Roman" w:hAnsi="Times New Roman" w:eastAsia="宋体" w:cs="Times New Roman"/>
          <w:color w:val="000000"/>
          <w:kern w:val="0"/>
          <w:sz w:val="28"/>
          <w:szCs w:val="28"/>
        </w:rPr>
      </w:pPr>
      <w:r>
        <w:rPr>
          <w:rFonts w:hint="eastAsia" w:ascii="仿宋_GB2312" w:hAnsi="Times New Roman" w:eastAsia="仿宋_GB2312" w:cs="Times New Roman"/>
          <w:color w:val="000000"/>
          <w:kern w:val="0"/>
          <w:sz w:val="28"/>
          <w:szCs w:val="28"/>
        </w:rPr>
        <w:t>学生综合素质由基础性素质和发展性素质构成。基础性素质包含思想道德素质（思想素质、政治素质、道德素质）和科学文化素质（学习态度、专业技能、学习成绩）。发展性素质依托学院大学生素质拓展雄鹰计划实施，包含学术科技与创新创业能力、艺术体验与审美修养能力、文化沟通与交往能力、心理素质与身体素质能力、社会实践与志愿服务能力、社会工作与领导能力。</w:t>
      </w:r>
    </w:p>
    <w:p w14:paraId="0299D8EB">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（一）基础性素质</w:t>
      </w:r>
    </w:p>
    <w:p w14:paraId="4D6D458D">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1.思想道德素质</w:t>
      </w:r>
    </w:p>
    <w:p w14:paraId="4679393C">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（1）思想素质</w:t>
      </w:r>
    </w:p>
    <w:p w14:paraId="01DCBC9D">
      <w:pPr>
        <w:keepNext w:val="0"/>
        <w:keepLines w:val="0"/>
        <w:pageBreakBefore w:val="0"/>
        <w:widowControl/>
        <w:kinsoku/>
        <w:wordWrap/>
        <w:overflowPunct/>
        <w:topLinePunct w:val="0"/>
        <w:autoSpaceDE/>
        <w:autoSpaceDN/>
        <w:bidi w:val="0"/>
        <w:adjustRightInd/>
        <w:snapToGrid/>
        <w:spacing w:line="600" w:lineRule="atLeast"/>
        <w:ind w:firstLine="640"/>
        <w:jc w:val="left"/>
        <w:textAlignment w:val="auto"/>
        <w:outlineLvl w:val="9"/>
        <w:rPr>
          <w:rFonts w:ascii="Times New Roman" w:hAnsi="Times New Roman" w:eastAsia="宋体" w:cs="Times New Roman"/>
          <w:color w:val="000000"/>
          <w:kern w:val="0"/>
          <w:sz w:val="28"/>
          <w:szCs w:val="28"/>
        </w:rPr>
      </w:pPr>
      <w:r>
        <w:rPr>
          <w:rFonts w:hint="eastAsia" w:ascii="仿宋_GB2312" w:hAnsi="Times New Roman" w:eastAsia="仿宋_GB2312" w:cs="Times New Roman"/>
          <w:color w:val="000000"/>
          <w:kern w:val="0"/>
          <w:sz w:val="28"/>
          <w:szCs w:val="28"/>
        </w:rPr>
        <w:t>思想素质包括思想意识、思想修养两方面，培养学生在思想上积极上进、谦虚谨慎、诚实守信、自信乐观等，形成正确的世界观、人生观、价值观。</w:t>
      </w:r>
    </w:p>
    <w:p w14:paraId="7D5941B4">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（2）政治素质</w:t>
      </w:r>
    </w:p>
    <w:p w14:paraId="4829C397">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仿宋_GB2312" w:hAnsi="Times New Roman" w:eastAsia="仿宋_GB2312" w:cs="Times New Roman"/>
          <w:color w:val="000000"/>
          <w:kern w:val="0"/>
          <w:sz w:val="28"/>
          <w:szCs w:val="28"/>
        </w:rPr>
        <w:t>政治素质包括政治态度、政治行为两方面。培养学生具备正确的政治立场、政治方向、政治观点及政治上进心，坚持政治学习、开展好组织生活等。</w:t>
      </w:r>
    </w:p>
    <w:p w14:paraId="108CC655">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（3）道德素质</w:t>
      </w:r>
    </w:p>
    <w:p w14:paraId="63D95029">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仿宋_GB2312" w:hAnsi="Times New Roman" w:eastAsia="仿宋_GB2312" w:cs="Times New Roman"/>
          <w:color w:val="000000"/>
          <w:kern w:val="0"/>
          <w:sz w:val="28"/>
          <w:szCs w:val="28"/>
        </w:rPr>
        <w:t>道德素质包括道德观念、道德行为两方面。培养学生认真贯彻《公民道德建设实施纲要》，自觉遵守《高等学校学生行为准则》，践行“爱国守法、明礼诚信、团结友善、勤俭自强、敬业奉献”的基本道德规范。坚持知行统一，从小事做起、从自身做起，养成良好的文明行为习惯，做到文明礼貌、助人为乐、爱护公物、保护环境，有集体观念、协作精神，争做文明大学生。</w:t>
      </w:r>
    </w:p>
    <w:p w14:paraId="4C2FFCEA">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2.科学文化素质</w:t>
      </w:r>
    </w:p>
    <w:p w14:paraId="0AEE1562">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（1）学习态度</w:t>
      </w:r>
    </w:p>
    <w:p w14:paraId="5CEC92F6">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仿宋_GB2312" w:hAnsi="Times New Roman" w:eastAsia="仿宋_GB2312" w:cs="Times New Roman"/>
          <w:color w:val="000000"/>
          <w:kern w:val="0"/>
          <w:sz w:val="28"/>
          <w:szCs w:val="28"/>
        </w:rPr>
        <w:t>培养学生学习态度端正、目标明确，勤奋好学，求真务实，具有优良的学风。在学习中，能够把个人发展与报效祖国、服务社会结合起来。树立终生学习的思想观念，养成良好的学习习惯。</w:t>
      </w:r>
    </w:p>
    <w:p w14:paraId="751C5405">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（2）专业技能</w:t>
      </w:r>
    </w:p>
    <w:p w14:paraId="332BCA8C">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仿宋_GB2312" w:hAnsi="Times New Roman" w:eastAsia="仿宋_GB2312" w:cs="Times New Roman"/>
          <w:color w:val="000000"/>
          <w:kern w:val="0"/>
          <w:sz w:val="28"/>
          <w:szCs w:val="28"/>
        </w:rPr>
        <w:t>通过理论学习、生产实践、技能大赛、专业报告等形式提高学生学习专业技能的兴趣和热情。大力弘扬精益求精的“工匠精神”，在全院形成</w:t>
      </w:r>
      <w:r>
        <w:rPr>
          <w:rFonts w:ascii="Times New Roman" w:hAnsi="Times New Roman" w:eastAsia="宋体" w:cs="Times New Roman"/>
          <w:color w:val="000000"/>
          <w:kern w:val="0"/>
          <w:sz w:val="28"/>
          <w:szCs w:val="28"/>
        </w:rPr>
        <w:t>“</w:t>
      </w:r>
      <w:r>
        <w:rPr>
          <w:rFonts w:hint="eastAsia" w:ascii="仿宋_GB2312" w:hAnsi="Times New Roman" w:eastAsia="仿宋_GB2312" w:cs="Times New Roman"/>
          <w:color w:val="000000"/>
          <w:kern w:val="0"/>
          <w:sz w:val="28"/>
          <w:szCs w:val="28"/>
        </w:rPr>
        <w:t>崇尚一技之长，不唯学历凭能力</w:t>
      </w:r>
      <w:r>
        <w:rPr>
          <w:rFonts w:ascii="Times New Roman" w:hAnsi="Times New Roman" w:eastAsia="宋体" w:cs="Times New Roman"/>
          <w:color w:val="000000"/>
          <w:kern w:val="0"/>
          <w:sz w:val="28"/>
          <w:szCs w:val="28"/>
        </w:rPr>
        <w:t>”</w:t>
      </w:r>
      <w:r>
        <w:rPr>
          <w:rFonts w:hint="eastAsia" w:ascii="仿宋_GB2312" w:hAnsi="Times New Roman" w:eastAsia="仿宋_GB2312" w:cs="Times New Roman"/>
          <w:color w:val="000000"/>
          <w:kern w:val="0"/>
          <w:sz w:val="28"/>
          <w:szCs w:val="28"/>
        </w:rPr>
        <w:t>的良好氛围。明确专业技能培养目标，继续落实“1+X”制度，强化实践教学与实训环节，培养信息化建设需要的技术技能人才。</w:t>
      </w:r>
    </w:p>
    <w:p w14:paraId="0A6C2760">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（3）学习成绩</w:t>
      </w:r>
    </w:p>
    <w:p w14:paraId="7BD02F7E">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仿宋_GB2312" w:hAnsi="Times New Roman" w:eastAsia="仿宋_GB2312" w:cs="Times New Roman"/>
          <w:color w:val="000000"/>
          <w:kern w:val="0"/>
          <w:sz w:val="28"/>
          <w:szCs w:val="28"/>
        </w:rPr>
        <w:t>各科考核平均成绩80分以上学生人数占全年级学生总人数的35%左右；各科考核平均成绩70分以上学生人数占全年级学生总人数的60%左右；各科考核平均成绩60分以上学生人数占全年级学生总人数的5%左右。</w:t>
      </w:r>
    </w:p>
    <w:p w14:paraId="1F2E9047">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（二）发展性素质</w:t>
      </w:r>
    </w:p>
    <w:p w14:paraId="0CC7B165">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1．学术科技与创新创业能力</w:t>
      </w:r>
    </w:p>
    <w:p w14:paraId="33F4950B">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(1)素质训练目标</w:t>
      </w:r>
    </w:p>
    <w:p w14:paraId="4491E69B">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具有较高的职业技能；具有宽厚扎实的专业知识，能创造一定水平的学术科技作品；具有科学的创新精神和严谨的科学态度；具有创新的意识和能力；能理论联系实际，学以致用。</w:t>
      </w:r>
    </w:p>
    <w:p w14:paraId="4BB52CE7">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(2)素质训练项目及学分计算</w:t>
      </w:r>
    </w:p>
    <w:p w14:paraId="7C072F85">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hAnsi="新宋体" w:eastAsia="仿宋_GB2312"/>
          <w:color w:val="000000"/>
          <w:sz w:val="28"/>
          <w:szCs w:val="28"/>
        </w:rPr>
      </w:pPr>
      <w:r>
        <w:rPr>
          <w:rFonts w:hint="eastAsia" w:ascii="仿宋_GB2312" w:eastAsia="仿宋_GB2312" w:cs="宋体"/>
          <w:sz w:val="28"/>
          <w:szCs w:val="28"/>
        </w:rPr>
        <w:t>参加学院和系部组织的科技作品制作大赛、科技论文大赛、创业大赛、职业生涯规划大赛等，经审核符合要求，分别计1学分/项、0.5学分/项；参加学术交流、论坛，并撰写不低于1000字的报告或体会，经审核合格，计1学分/篇；在各级刊物上发表专业学术论文（必须为第一作者），核心期刊计12学分/篇，普通期刊４学分/篇，获得专利（必须为第一专利人）计8学分/项。参加国家、省、市级各类创新创业及专业技能比赛，</w:t>
      </w:r>
      <w:r>
        <w:rPr>
          <w:rFonts w:hint="eastAsia" w:ascii="仿宋_GB2312" w:hAnsi="新宋体" w:eastAsia="仿宋_GB2312"/>
          <w:color w:val="000000"/>
          <w:sz w:val="28"/>
          <w:szCs w:val="28"/>
        </w:rPr>
        <w:t>经认定级别后可按下列标准加分，同一项目在多级竞赛中获奖，从高加分，不重复加分。</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58"/>
        <w:gridCol w:w="1980"/>
        <w:gridCol w:w="1800"/>
        <w:gridCol w:w="1440"/>
      </w:tblGrid>
      <w:tr w14:paraId="697C4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38CD0285">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级别</w:t>
            </w:r>
          </w:p>
        </w:tc>
        <w:tc>
          <w:tcPr>
            <w:tcW w:w="1980" w:type="dxa"/>
            <w:tcBorders>
              <w:top w:val="single" w:color="auto" w:sz="4" w:space="0"/>
              <w:left w:val="single" w:color="auto" w:sz="4" w:space="0"/>
              <w:bottom w:val="single" w:color="auto" w:sz="4" w:space="0"/>
              <w:right w:val="single" w:color="auto" w:sz="4" w:space="0"/>
            </w:tcBorders>
          </w:tcPr>
          <w:p w14:paraId="6326537B">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一等奖</w:t>
            </w:r>
          </w:p>
        </w:tc>
        <w:tc>
          <w:tcPr>
            <w:tcW w:w="1800" w:type="dxa"/>
            <w:tcBorders>
              <w:top w:val="single" w:color="auto" w:sz="4" w:space="0"/>
              <w:left w:val="single" w:color="auto" w:sz="4" w:space="0"/>
              <w:bottom w:val="single" w:color="auto" w:sz="4" w:space="0"/>
              <w:right w:val="single" w:color="auto" w:sz="4" w:space="0"/>
            </w:tcBorders>
          </w:tcPr>
          <w:p w14:paraId="6000B9F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二等奖</w:t>
            </w:r>
          </w:p>
        </w:tc>
        <w:tc>
          <w:tcPr>
            <w:tcW w:w="1440" w:type="dxa"/>
            <w:tcBorders>
              <w:top w:val="single" w:color="auto" w:sz="4" w:space="0"/>
              <w:left w:val="single" w:color="auto" w:sz="4" w:space="0"/>
              <w:bottom w:val="single" w:color="auto" w:sz="4" w:space="0"/>
              <w:right w:val="single" w:color="auto" w:sz="4" w:space="0"/>
            </w:tcBorders>
          </w:tcPr>
          <w:p w14:paraId="1C31308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三等奖</w:t>
            </w:r>
          </w:p>
        </w:tc>
      </w:tr>
      <w:tr w14:paraId="54BFB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1B7223E7">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市级党政机关及部门或省级行业（学会）协会单项奖励</w:t>
            </w:r>
          </w:p>
        </w:tc>
        <w:tc>
          <w:tcPr>
            <w:tcW w:w="1980" w:type="dxa"/>
            <w:tcBorders>
              <w:top w:val="single" w:color="auto" w:sz="4" w:space="0"/>
              <w:left w:val="single" w:color="auto" w:sz="4" w:space="0"/>
              <w:bottom w:val="single" w:color="auto" w:sz="4" w:space="0"/>
              <w:right w:val="single" w:color="auto" w:sz="4" w:space="0"/>
            </w:tcBorders>
            <w:vAlign w:val="center"/>
          </w:tcPr>
          <w:p w14:paraId="054FE34A">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3分/项</w:t>
            </w:r>
          </w:p>
        </w:tc>
        <w:tc>
          <w:tcPr>
            <w:tcW w:w="1800" w:type="dxa"/>
            <w:tcBorders>
              <w:top w:val="single" w:color="auto" w:sz="4" w:space="0"/>
              <w:left w:val="single" w:color="auto" w:sz="4" w:space="0"/>
              <w:bottom w:val="single" w:color="auto" w:sz="4" w:space="0"/>
              <w:right w:val="single" w:color="auto" w:sz="4" w:space="0"/>
            </w:tcBorders>
            <w:vAlign w:val="center"/>
          </w:tcPr>
          <w:p w14:paraId="2868CE5D">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2分/项</w:t>
            </w:r>
          </w:p>
        </w:tc>
        <w:tc>
          <w:tcPr>
            <w:tcW w:w="1440" w:type="dxa"/>
            <w:tcBorders>
              <w:top w:val="single" w:color="auto" w:sz="4" w:space="0"/>
              <w:left w:val="single" w:color="auto" w:sz="4" w:space="0"/>
              <w:bottom w:val="single" w:color="auto" w:sz="4" w:space="0"/>
              <w:right w:val="single" w:color="auto" w:sz="4" w:space="0"/>
            </w:tcBorders>
            <w:vAlign w:val="center"/>
          </w:tcPr>
          <w:p w14:paraId="1A974FCD">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1分/项</w:t>
            </w:r>
          </w:p>
        </w:tc>
      </w:tr>
      <w:tr w14:paraId="4D6F5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5D8026A4">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省级党政机关及部门或国家级行业（学会）协会奖励</w:t>
            </w:r>
          </w:p>
        </w:tc>
        <w:tc>
          <w:tcPr>
            <w:tcW w:w="1980" w:type="dxa"/>
            <w:tcBorders>
              <w:top w:val="single" w:color="auto" w:sz="4" w:space="0"/>
              <w:left w:val="single" w:color="auto" w:sz="4" w:space="0"/>
              <w:bottom w:val="single" w:color="auto" w:sz="4" w:space="0"/>
              <w:right w:val="single" w:color="auto" w:sz="4" w:space="0"/>
            </w:tcBorders>
            <w:vAlign w:val="center"/>
          </w:tcPr>
          <w:p w14:paraId="2A73BC2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5分/项</w:t>
            </w:r>
          </w:p>
        </w:tc>
        <w:tc>
          <w:tcPr>
            <w:tcW w:w="1800" w:type="dxa"/>
            <w:tcBorders>
              <w:top w:val="single" w:color="auto" w:sz="4" w:space="0"/>
              <w:left w:val="single" w:color="auto" w:sz="4" w:space="0"/>
              <w:bottom w:val="single" w:color="auto" w:sz="4" w:space="0"/>
              <w:right w:val="single" w:color="auto" w:sz="4" w:space="0"/>
            </w:tcBorders>
            <w:vAlign w:val="center"/>
          </w:tcPr>
          <w:p w14:paraId="706A6507">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4分/项</w:t>
            </w:r>
          </w:p>
        </w:tc>
        <w:tc>
          <w:tcPr>
            <w:tcW w:w="1440" w:type="dxa"/>
            <w:tcBorders>
              <w:top w:val="single" w:color="auto" w:sz="4" w:space="0"/>
              <w:left w:val="single" w:color="auto" w:sz="4" w:space="0"/>
              <w:bottom w:val="single" w:color="auto" w:sz="4" w:space="0"/>
              <w:right w:val="single" w:color="auto" w:sz="4" w:space="0"/>
            </w:tcBorders>
            <w:vAlign w:val="center"/>
          </w:tcPr>
          <w:p w14:paraId="11281D2E">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3分/项</w:t>
            </w:r>
          </w:p>
        </w:tc>
      </w:tr>
      <w:tr w14:paraId="00F07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58B7BF08">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国家级奖励</w:t>
            </w:r>
          </w:p>
        </w:tc>
        <w:tc>
          <w:tcPr>
            <w:tcW w:w="1980" w:type="dxa"/>
            <w:tcBorders>
              <w:top w:val="single" w:color="auto" w:sz="4" w:space="0"/>
              <w:left w:val="single" w:color="auto" w:sz="4" w:space="0"/>
              <w:bottom w:val="single" w:color="auto" w:sz="4" w:space="0"/>
              <w:right w:val="single" w:color="auto" w:sz="4" w:space="0"/>
            </w:tcBorders>
            <w:vAlign w:val="center"/>
          </w:tcPr>
          <w:p w14:paraId="4FC4B3FE">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7分/项</w:t>
            </w:r>
          </w:p>
        </w:tc>
        <w:tc>
          <w:tcPr>
            <w:tcW w:w="1800" w:type="dxa"/>
            <w:tcBorders>
              <w:top w:val="single" w:color="auto" w:sz="4" w:space="0"/>
              <w:left w:val="single" w:color="auto" w:sz="4" w:space="0"/>
              <w:bottom w:val="single" w:color="auto" w:sz="4" w:space="0"/>
              <w:right w:val="single" w:color="auto" w:sz="4" w:space="0"/>
            </w:tcBorders>
            <w:vAlign w:val="center"/>
          </w:tcPr>
          <w:p w14:paraId="0204DBAA">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6分/项</w:t>
            </w:r>
          </w:p>
        </w:tc>
        <w:tc>
          <w:tcPr>
            <w:tcW w:w="1440" w:type="dxa"/>
            <w:tcBorders>
              <w:top w:val="single" w:color="auto" w:sz="4" w:space="0"/>
              <w:left w:val="single" w:color="auto" w:sz="4" w:space="0"/>
              <w:bottom w:val="single" w:color="auto" w:sz="4" w:space="0"/>
              <w:right w:val="single" w:color="auto" w:sz="4" w:space="0"/>
            </w:tcBorders>
            <w:vAlign w:val="center"/>
          </w:tcPr>
          <w:p w14:paraId="4E85848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5分/项</w:t>
            </w:r>
          </w:p>
        </w:tc>
      </w:tr>
    </w:tbl>
    <w:p w14:paraId="0E5D73CE">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未列入的项目，各组织单位和个人申报经院团委认定，属于学术科技与创新创业类素质范畴的，参照以上标准确定具体学分。</w:t>
      </w:r>
    </w:p>
    <w:p w14:paraId="6D573158">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2. 艺术体验与审美修养能力</w:t>
      </w:r>
    </w:p>
    <w:p w14:paraId="1E9F6862">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(1)素质训练目标</w:t>
      </w:r>
    </w:p>
    <w:p w14:paraId="467A3599">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积极参加美育活动，具有一定的审美和艺术鉴赏能力；具有发现美、欣赏美、创造美的能力；陶冶情操，学会自我展示、自我推销，具有健全的人格和高尚的人文精神。</w:t>
      </w:r>
    </w:p>
    <w:p w14:paraId="7BC73887">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(2) 素质训练项目及学分计算</w:t>
      </w:r>
    </w:p>
    <w:p w14:paraId="1D55D720">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研读有益书籍，并撰写不少于1000字的读书心得，经审核合格，计0.5学分/篇（每人每学期限提交两篇）；参加院系组织的人文艺术讲座，并撰写不少于1000字的心得体会，经审核合格，计0.5学分/篇；参加院、系组织的校园合唱比赛、歌手大赛、音乐会、心理情景剧大赛、迎新晚会、书画摄影、棋牌等比赛，分别计1学分/项、0.5学分/项；参加院、系文明寝室创建，获“文明寝室”称号的寝室成员，分别计1学分/项、0.5学分/项；艺术表演和艺术作品参加比赛获奖,经认定级别后可按下列标准加分，同一项目在多级竞赛中获奖，从高加分，不重复加分。</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58"/>
        <w:gridCol w:w="1980"/>
        <w:gridCol w:w="1800"/>
        <w:gridCol w:w="1440"/>
      </w:tblGrid>
      <w:tr w14:paraId="034FD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323BB67A">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级别</w:t>
            </w:r>
          </w:p>
        </w:tc>
        <w:tc>
          <w:tcPr>
            <w:tcW w:w="1980" w:type="dxa"/>
            <w:tcBorders>
              <w:top w:val="single" w:color="auto" w:sz="4" w:space="0"/>
              <w:left w:val="single" w:color="auto" w:sz="4" w:space="0"/>
              <w:bottom w:val="single" w:color="auto" w:sz="4" w:space="0"/>
              <w:right w:val="single" w:color="auto" w:sz="4" w:space="0"/>
            </w:tcBorders>
          </w:tcPr>
          <w:p w14:paraId="03B4B153">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一等奖</w:t>
            </w:r>
          </w:p>
        </w:tc>
        <w:tc>
          <w:tcPr>
            <w:tcW w:w="1800" w:type="dxa"/>
            <w:tcBorders>
              <w:top w:val="single" w:color="auto" w:sz="4" w:space="0"/>
              <w:left w:val="single" w:color="auto" w:sz="4" w:space="0"/>
              <w:bottom w:val="single" w:color="auto" w:sz="4" w:space="0"/>
              <w:right w:val="single" w:color="auto" w:sz="4" w:space="0"/>
            </w:tcBorders>
          </w:tcPr>
          <w:p w14:paraId="321CC66B">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二等奖</w:t>
            </w:r>
          </w:p>
        </w:tc>
        <w:tc>
          <w:tcPr>
            <w:tcW w:w="1440" w:type="dxa"/>
            <w:tcBorders>
              <w:top w:val="single" w:color="auto" w:sz="4" w:space="0"/>
              <w:left w:val="single" w:color="auto" w:sz="4" w:space="0"/>
              <w:bottom w:val="single" w:color="auto" w:sz="4" w:space="0"/>
              <w:right w:val="single" w:color="auto" w:sz="4" w:space="0"/>
            </w:tcBorders>
          </w:tcPr>
          <w:p w14:paraId="23F64DD8">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三等奖</w:t>
            </w:r>
          </w:p>
        </w:tc>
      </w:tr>
      <w:tr w14:paraId="0B1C8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1"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3A7A04C2">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市级党政机关及部门或省级行业（学会）协会单项奖励</w:t>
            </w:r>
          </w:p>
        </w:tc>
        <w:tc>
          <w:tcPr>
            <w:tcW w:w="1980" w:type="dxa"/>
            <w:tcBorders>
              <w:top w:val="single" w:color="auto" w:sz="4" w:space="0"/>
              <w:left w:val="single" w:color="auto" w:sz="4" w:space="0"/>
              <w:bottom w:val="single" w:color="auto" w:sz="4" w:space="0"/>
              <w:right w:val="single" w:color="auto" w:sz="4" w:space="0"/>
            </w:tcBorders>
            <w:vAlign w:val="center"/>
          </w:tcPr>
          <w:p w14:paraId="7EC588A9">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3分/项</w:t>
            </w:r>
          </w:p>
        </w:tc>
        <w:tc>
          <w:tcPr>
            <w:tcW w:w="1800" w:type="dxa"/>
            <w:tcBorders>
              <w:top w:val="single" w:color="auto" w:sz="4" w:space="0"/>
              <w:left w:val="single" w:color="auto" w:sz="4" w:space="0"/>
              <w:bottom w:val="single" w:color="auto" w:sz="4" w:space="0"/>
              <w:right w:val="single" w:color="auto" w:sz="4" w:space="0"/>
            </w:tcBorders>
            <w:vAlign w:val="center"/>
          </w:tcPr>
          <w:p w14:paraId="338890E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2分/项</w:t>
            </w:r>
          </w:p>
        </w:tc>
        <w:tc>
          <w:tcPr>
            <w:tcW w:w="1440" w:type="dxa"/>
            <w:tcBorders>
              <w:top w:val="single" w:color="auto" w:sz="4" w:space="0"/>
              <w:left w:val="single" w:color="auto" w:sz="4" w:space="0"/>
              <w:bottom w:val="single" w:color="auto" w:sz="4" w:space="0"/>
              <w:right w:val="single" w:color="auto" w:sz="4" w:space="0"/>
            </w:tcBorders>
            <w:vAlign w:val="center"/>
          </w:tcPr>
          <w:p w14:paraId="7A2B34A4">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1分/项</w:t>
            </w:r>
          </w:p>
        </w:tc>
      </w:tr>
      <w:tr w14:paraId="401FC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7"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4CE443B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省级党政机关及部门或国家级行业（学会）协会奖励</w:t>
            </w:r>
          </w:p>
        </w:tc>
        <w:tc>
          <w:tcPr>
            <w:tcW w:w="1980" w:type="dxa"/>
            <w:tcBorders>
              <w:top w:val="single" w:color="auto" w:sz="4" w:space="0"/>
              <w:left w:val="single" w:color="auto" w:sz="4" w:space="0"/>
              <w:bottom w:val="single" w:color="auto" w:sz="4" w:space="0"/>
              <w:right w:val="single" w:color="auto" w:sz="4" w:space="0"/>
            </w:tcBorders>
            <w:vAlign w:val="center"/>
          </w:tcPr>
          <w:p w14:paraId="24626BF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5分/项</w:t>
            </w:r>
          </w:p>
        </w:tc>
        <w:tc>
          <w:tcPr>
            <w:tcW w:w="1800" w:type="dxa"/>
            <w:tcBorders>
              <w:top w:val="single" w:color="auto" w:sz="4" w:space="0"/>
              <w:left w:val="single" w:color="auto" w:sz="4" w:space="0"/>
              <w:bottom w:val="single" w:color="auto" w:sz="4" w:space="0"/>
              <w:right w:val="single" w:color="auto" w:sz="4" w:space="0"/>
            </w:tcBorders>
            <w:vAlign w:val="center"/>
          </w:tcPr>
          <w:p w14:paraId="69C5AE94">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4分/项</w:t>
            </w:r>
          </w:p>
        </w:tc>
        <w:tc>
          <w:tcPr>
            <w:tcW w:w="1440" w:type="dxa"/>
            <w:tcBorders>
              <w:top w:val="single" w:color="auto" w:sz="4" w:space="0"/>
              <w:left w:val="single" w:color="auto" w:sz="4" w:space="0"/>
              <w:bottom w:val="single" w:color="auto" w:sz="4" w:space="0"/>
              <w:right w:val="single" w:color="auto" w:sz="4" w:space="0"/>
            </w:tcBorders>
            <w:vAlign w:val="center"/>
          </w:tcPr>
          <w:p w14:paraId="552EC1AC">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3分/项</w:t>
            </w:r>
          </w:p>
        </w:tc>
      </w:tr>
      <w:tr w14:paraId="5DC51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2B6EA81A">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国家级奖励</w:t>
            </w:r>
          </w:p>
        </w:tc>
        <w:tc>
          <w:tcPr>
            <w:tcW w:w="1980" w:type="dxa"/>
            <w:tcBorders>
              <w:top w:val="single" w:color="auto" w:sz="4" w:space="0"/>
              <w:left w:val="single" w:color="auto" w:sz="4" w:space="0"/>
              <w:bottom w:val="single" w:color="auto" w:sz="4" w:space="0"/>
              <w:right w:val="single" w:color="auto" w:sz="4" w:space="0"/>
            </w:tcBorders>
            <w:vAlign w:val="center"/>
          </w:tcPr>
          <w:p w14:paraId="7A5D30C9">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7分/项</w:t>
            </w:r>
          </w:p>
        </w:tc>
        <w:tc>
          <w:tcPr>
            <w:tcW w:w="1800" w:type="dxa"/>
            <w:tcBorders>
              <w:top w:val="single" w:color="auto" w:sz="4" w:space="0"/>
              <w:left w:val="single" w:color="auto" w:sz="4" w:space="0"/>
              <w:bottom w:val="single" w:color="auto" w:sz="4" w:space="0"/>
              <w:right w:val="single" w:color="auto" w:sz="4" w:space="0"/>
            </w:tcBorders>
            <w:vAlign w:val="center"/>
          </w:tcPr>
          <w:p w14:paraId="28490E56">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6分/项</w:t>
            </w:r>
          </w:p>
        </w:tc>
        <w:tc>
          <w:tcPr>
            <w:tcW w:w="1440" w:type="dxa"/>
            <w:tcBorders>
              <w:top w:val="single" w:color="auto" w:sz="4" w:space="0"/>
              <w:left w:val="single" w:color="auto" w:sz="4" w:space="0"/>
              <w:bottom w:val="single" w:color="auto" w:sz="4" w:space="0"/>
              <w:right w:val="single" w:color="auto" w:sz="4" w:space="0"/>
            </w:tcBorders>
            <w:vAlign w:val="center"/>
          </w:tcPr>
          <w:p w14:paraId="2C939B5D">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5分/项</w:t>
            </w:r>
          </w:p>
        </w:tc>
      </w:tr>
    </w:tbl>
    <w:p w14:paraId="6B4495F4">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未列入的项目，各组织单位和个人申报经院团委认定，属于艺术体验与审美修养范畴的，参照以上标准确定具体学分。</w:t>
      </w:r>
    </w:p>
    <w:p w14:paraId="1E4E91CF">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3．文化沟通与交往能力</w:t>
      </w:r>
    </w:p>
    <w:p w14:paraId="29D2C68C">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(1)素质训练目标</w:t>
      </w:r>
    </w:p>
    <w:p w14:paraId="3542FD3B">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具有团队协作意识，具有较强的语言表达、组织协调能力、适应环境的能力。</w:t>
      </w:r>
    </w:p>
    <w:p w14:paraId="16898512">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(2)素质训练项目及学分计算</w:t>
      </w:r>
    </w:p>
    <w:p w14:paraId="754A59AF">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参加院、系组织的辩论、演讲、征文等比赛，分别计1学分/项、0.5学分/项；参加院团委组织的素质教育、职业指导讲座并有不少于1000字的心得体会，经审核合格，计0.5学分/篇；参加院系组织的各类学术交流讲座，并撰写一份不低于1000字的心得体会，经审核合格，计0.5学分/次。未列入的项目，各组织单位和个人申报经院团委认定，属于文化沟通与交往能力范畴的，参照以上标准确定具体学分。</w:t>
      </w:r>
    </w:p>
    <w:p w14:paraId="242C4716">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4.心理素质与身体素质能力</w:t>
      </w:r>
    </w:p>
    <w:p w14:paraId="7E3DC596">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(1)素质训练目标</w:t>
      </w:r>
    </w:p>
    <w:p w14:paraId="20AD1E1A">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具有善于自我调节的健康心态，胜任学习和工作的健康体魄，不断完善自身知识结构和能力结构。</w:t>
      </w:r>
    </w:p>
    <w:p w14:paraId="6E98BB7F">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(2) 素质训练项目及学分计算</w:t>
      </w:r>
    </w:p>
    <w:p w14:paraId="3E21069A">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参加团体操、公益演出等大型活动，根据活动实际，结合出勤，计0.5-2分；参加各类院、系级各类体育项目比赛，分别计1学分/项、0.5学分/项（同一项目不重复计算）；参加大学生心理健康宣传月活动，根据活动实际，结合出勤，计0.5-1分；参加体育比赛获奖,经认定级别后可按下列标准加分，同一项目在多级竞赛中获奖，从高加分，不重复加分。</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58"/>
        <w:gridCol w:w="1980"/>
        <w:gridCol w:w="1800"/>
        <w:gridCol w:w="1440"/>
      </w:tblGrid>
      <w:tr w14:paraId="11B55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6024C9B6">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级别</w:t>
            </w:r>
          </w:p>
        </w:tc>
        <w:tc>
          <w:tcPr>
            <w:tcW w:w="1980" w:type="dxa"/>
            <w:tcBorders>
              <w:top w:val="single" w:color="auto" w:sz="4" w:space="0"/>
              <w:left w:val="single" w:color="auto" w:sz="4" w:space="0"/>
              <w:bottom w:val="single" w:color="auto" w:sz="4" w:space="0"/>
              <w:right w:val="single" w:color="auto" w:sz="4" w:space="0"/>
            </w:tcBorders>
          </w:tcPr>
          <w:p w14:paraId="28ACB49C">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一等奖</w:t>
            </w:r>
          </w:p>
        </w:tc>
        <w:tc>
          <w:tcPr>
            <w:tcW w:w="1800" w:type="dxa"/>
            <w:tcBorders>
              <w:top w:val="single" w:color="auto" w:sz="4" w:space="0"/>
              <w:left w:val="single" w:color="auto" w:sz="4" w:space="0"/>
              <w:bottom w:val="single" w:color="auto" w:sz="4" w:space="0"/>
              <w:right w:val="single" w:color="auto" w:sz="4" w:space="0"/>
            </w:tcBorders>
          </w:tcPr>
          <w:p w14:paraId="713DA21A">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二等奖</w:t>
            </w:r>
          </w:p>
        </w:tc>
        <w:tc>
          <w:tcPr>
            <w:tcW w:w="1440" w:type="dxa"/>
            <w:tcBorders>
              <w:top w:val="single" w:color="auto" w:sz="4" w:space="0"/>
              <w:left w:val="single" w:color="auto" w:sz="4" w:space="0"/>
              <w:bottom w:val="single" w:color="auto" w:sz="4" w:space="0"/>
              <w:right w:val="single" w:color="auto" w:sz="4" w:space="0"/>
            </w:tcBorders>
          </w:tcPr>
          <w:p w14:paraId="08E82B4C">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三等奖</w:t>
            </w:r>
          </w:p>
        </w:tc>
      </w:tr>
      <w:tr w14:paraId="698E3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3B4CC4C6">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市级党政机关及部门或省级行业（学会）协会单项奖励</w:t>
            </w:r>
          </w:p>
        </w:tc>
        <w:tc>
          <w:tcPr>
            <w:tcW w:w="1980" w:type="dxa"/>
            <w:tcBorders>
              <w:top w:val="single" w:color="auto" w:sz="4" w:space="0"/>
              <w:left w:val="single" w:color="auto" w:sz="4" w:space="0"/>
              <w:bottom w:val="single" w:color="auto" w:sz="4" w:space="0"/>
              <w:right w:val="single" w:color="auto" w:sz="4" w:space="0"/>
            </w:tcBorders>
            <w:vAlign w:val="center"/>
          </w:tcPr>
          <w:p w14:paraId="2A01D006">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3分/项</w:t>
            </w:r>
          </w:p>
        </w:tc>
        <w:tc>
          <w:tcPr>
            <w:tcW w:w="1800" w:type="dxa"/>
            <w:tcBorders>
              <w:top w:val="single" w:color="auto" w:sz="4" w:space="0"/>
              <w:left w:val="single" w:color="auto" w:sz="4" w:space="0"/>
              <w:bottom w:val="single" w:color="auto" w:sz="4" w:space="0"/>
              <w:right w:val="single" w:color="auto" w:sz="4" w:space="0"/>
            </w:tcBorders>
            <w:vAlign w:val="center"/>
          </w:tcPr>
          <w:p w14:paraId="3E431475">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2分/项</w:t>
            </w:r>
          </w:p>
        </w:tc>
        <w:tc>
          <w:tcPr>
            <w:tcW w:w="1440" w:type="dxa"/>
            <w:tcBorders>
              <w:top w:val="single" w:color="auto" w:sz="4" w:space="0"/>
              <w:left w:val="single" w:color="auto" w:sz="4" w:space="0"/>
              <w:bottom w:val="single" w:color="auto" w:sz="4" w:space="0"/>
              <w:right w:val="single" w:color="auto" w:sz="4" w:space="0"/>
            </w:tcBorders>
            <w:vAlign w:val="center"/>
          </w:tcPr>
          <w:p w14:paraId="60DF189D">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1分/项</w:t>
            </w:r>
          </w:p>
        </w:tc>
      </w:tr>
      <w:tr w14:paraId="25BB4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1F3C17B7">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省级党政机关及部门或国家级行业（学会）协会奖励</w:t>
            </w:r>
          </w:p>
        </w:tc>
        <w:tc>
          <w:tcPr>
            <w:tcW w:w="1980" w:type="dxa"/>
            <w:tcBorders>
              <w:top w:val="single" w:color="auto" w:sz="4" w:space="0"/>
              <w:left w:val="single" w:color="auto" w:sz="4" w:space="0"/>
              <w:bottom w:val="single" w:color="auto" w:sz="4" w:space="0"/>
              <w:right w:val="single" w:color="auto" w:sz="4" w:space="0"/>
            </w:tcBorders>
            <w:vAlign w:val="center"/>
          </w:tcPr>
          <w:p w14:paraId="5CE36154">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5分/项</w:t>
            </w:r>
          </w:p>
        </w:tc>
        <w:tc>
          <w:tcPr>
            <w:tcW w:w="1800" w:type="dxa"/>
            <w:tcBorders>
              <w:top w:val="single" w:color="auto" w:sz="4" w:space="0"/>
              <w:left w:val="single" w:color="auto" w:sz="4" w:space="0"/>
              <w:bottom w:val="single" w:color="auto" w:sz="4" w:space="0"/>
              <w:right w:val="single" w:color="auto" w:sz="4" w:space="0"/>
            </w:tcBorders>
            <w:vAlign w:val="center"/>
          </w:tcPr>
          <w:p w14:paraId="00726697">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4分/项</w:t>
            </w:r>
          </w:p>
        </w:tc>
        <w:tc>
          <w:tcPr>
            <w:tcW w:w="1440" w:type="dxa"/>
            <w:tcBorders>
              <w:top w:val="single" w:color="auto" w:sz="4" w:space="0"/>
              <w:left w:val="single" w:color="auto" w:sz="4" w:space="0"/>
              <w:bottom w:val="single" w:color="auto" w:sz="4" w:space="0"/>
              <w:right w:val="single" w:color="auto" w:sz="4" w:space="0"/>
            </w:tcBorders>
            <w:vAlign w:val="center"/>
          </w:tcPr>
          <w:p w14:paraId="5E125B59">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3分/项</w:t>
            </w:r>
          </w:p>
        </w:tc>
      </w:tr>
      <w:tr w14:paraId="72689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2758" w:type="dxa"/>
            <w:tcBorders>
              <w:top w:val="single" w:color="auto" w:sz="4" w:space="0"/>
              <w:left w:val="single" w:color="auto" w:sz="4" w:space="0"/>
              <w:bottom w:val="single" w:color="auto" w:sz="4" w:space="0"/>
              <w:right w:val="single" w:color="auto" w:sz="4" w:space="0"/>
            </w:tcBorders>
            <w:vAlign w:val="center"/>
          </w:tcPr>
          <w:p w14:paraId="15813A09">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国家级奖励</w:t>
            </w:r>
          </w:p>
        </w:tc>
        <w:tc>
          <w:tcPr>
            <w:tcW w:w="1980" w:type="dxa"/>
            <w:tcBorders>
              <w:top w:val="single" w:color="auto" w:sz="4" w:space="0"/>
              <w:left w:val="single" w:color="auto" w:sz="4" w:space="0"/>
              <w:bottom w:val="single" w:color="auto" w:sz="4" w:space="0"/>
              <w:right w:val="single" w:color="auto" w:sz="4" w:space="0"/>
            </w:tcBorders>
            <w:vAlign w:val="center"/>
          </w:tcPr>
          <w:p w14:paraId="0D5DBD7D">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7分/项</w:t>
            </w:r>
          </w:p>
        </w:tc>
        <w:tc>
          <w:tcPr>
            <w:tcW w:w="1800" w:type="dxa"/>
            <w:tcBorders>
              <w:top w:val="single" w:color="auto" w:sz="4" w:space="0"/>
              <w:left w:val="single" w:color="auto" w:sz="4" w:space="0"/>
              <w:bottom w:val="single" w:color="auto" w:sz="4" w:space="0"/>
              <w:right w:val="single" w:color="auto" w:sz="4" w:space="0"/>
            </w:tcBorders>
            <w:vAlign w:val="center"/>
          </w:tcPr>
          <w:p w14:paraId="32E5DE42">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6分/项</w:t>
            </w:r>
          </w:p>
        </w:tc>
        <w:tc>
          <w:tcPr>
            <w:tcW w:w="1440" w:type="dxa"/>
            <w:tcBorders>
              <w:top w:val="single" w:color="auto" w:sz="4" w:space="0"/>
              <w:left w:val="single" w:color="auto" w:sz="4" w:space="0"/>
              <w:bottom w:val="single" w:color="auto" w:sz="4" w:space="0"/>
              <w:right w:val="single" w:color="auto" w:sz="4" w:space="0"/>
            </w:tcBorders>
            <w:vAlign w:val="center"/>
          </w:tcPr>
          <w:p w14:paraId="62C1581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5分/项</w:t>
            </w:r>
          </w:p>
        </w:tc>
      </w:tr>
    </w:tbl>
    <w:p w14:paraId="24377131">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未列入的项目，各组织单位和个人申报经院团委认定，属于心理素质与身体素质范畴的，参照以上标准确定具体学分。</w:t>
      </w:r>
    </w:p>
    <w:p w14:paraId="0DFD764C">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5.社会实践与志愿服务能力</w:t>
      </w:r>
    </w:p>
    <w:p w14:paraId="61B899CA">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(1) 素质训练目标</w:t>
      </w:r>
    </w:p>
    <w:p w14:paraId="79270192">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具有</w:t>
      </w:r>
      <w:r>
        <w:rPr>
          <w:rFonts w:ascii="仿宋_GB2312" w:eastAsia="仿宋_GB2312" w:cs="宋体"/>
          <w:sz w:val="28"/>
          <w:szCs w:val="28"/>
        </w:rPr>
        <w:t>“</w:t>
      </w:r>
      <w:r>
        <w:rPr>
          <w:rFonts w:hint="eastAsia" w:ascii="仿宋_GB2312" w:eastAsia="仿宋_GB2312" w:cs="宋体"/>
          <w:sz w:val="28"/>
          <w:szCs w:val="28"/>
        </w:rPr>
        <w:t>奉献、友爱、互助、进步</w:t>
      </w:r>
      <w:r>
        <w:rPr>
          <w:rFonts w:ascii="仿宋_GB2312" w:eastAsia="仿宋_GB2312" w:cs="宋体"/>
          <w:sz w:val="28"/>
          <w:szCs w:val="28"/>
        </w:rPr>
        <w:t>”</w:t>
      </w:r>
      <w:r>
        <w:rPr>
          <w:rFonts w:hint="eastAsia" w:ascii="仿宋_GB2312" w:eastAsia="仿宋_GB2312" w:cs="宋体"/>
          <w:sz w:val="28"/>
          <w:szCs w:val="28"/>
        </w:rPr>
        <w:t>的志愿服务精神，具有较强的社会责任感和感恩奉献的精神,具有“辛勤劳动、诚实劳动、创造性劳动”的精神。</w:t>
      </w:r>
    </w:p>
    <w:p w14:paraId="262E2E5E">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(2)素质训练项目及学分计算</w:t>
      </w:r>
    </w:p>
    <w:p w14:paraId="4B03270C">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参加由院团委等部门组织开展的社会实践活动,并撰写不少于3000字的社会实践报告和实践反馈表,经审阅合格,计2学分/篇；学生参加义务献血的，计1学分/次；参加校内外的各类志愿服务及劳动教育活动的，计0.1学分/小时。未列入的项目，各组织单位申报经院团委认定，属于社会实践与志愿服务范畴的，参照以上标准确定具体学分。</w:t>
      </w:r>
    </w:p>
    <w:p w14:paraId="4901DE6C">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6.社会工作与领导能力</w:t>
      </w:r>
    </w:p>
    <w:p w14:paraId="6E7B6484">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(1)素质训练目标</w:t>
      </w:r>
    </w:p>
    <w:p w14:paraId="5EF3D069">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具有较强的创新理论及实务水平，有较强的领导力和协调开展社会工作的实践能力。</w:t>
      </w:r>
    </w:p>
    <w:p w14:paraId="1750A317">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(2) 素质训练项目及学分计算</w:t>
      </w:r>
    </w:p>
    <w:p w14:paraId="580C30FC">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担任院级学生组织干部、系部学生组织干部、班干部等满一年，成绩优秀且未受过处分的，计1学分/人；参加省、市级组织的各类大学生骨干培训班并获得相关证书的，分别计2学分/人、1学分/人。未列入的项目，各组织单位和个人申报经院团委认定，属于社会工作与领导能力范畴的，参照以上标准确定具体学分。</w:t>
      </w:r>
    </w:p>
    <w:p w14:paraId="01C1475C">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二、赋分办法与评价标准</w:t>
      </w:r>
    </w:p>
    <w:p w14:paraId="083089FF">
      <w:pPr>
        <w:keepNext w:val="0"/>
        <w:keepLines w:val="0"/>
        <w:pageBreakBefore w:val="0"/>
        <w:tabs>
          <w:tab w:val="left" w:pos="0"/>
        </w:tabs>
        <w:kinsoku/>
        <w:wordWrap/>
        <w:overflowPunct/>
        <w:topLinePunct w:val="0"/>
        <w:autoSpaceDE/>
        <w:autoSpaceDN/>
        <w:bidi w:val="0"/>
        <w:adjustRightInd/>
        <w:snapToGrid/>
        <w:ind w:firstLine="560" w:firstLineChars="200"/>
        <w:jc w:val="center"/>
        <w:textAlignment w:val="auto"/>
        <w:outlineLvl w:val="9"/>
        <w:rPr>
          <w:rFonts w:ascii="仿宋_GB2312" w:eastAsia="仿宋_GB2312" w:cs="宋体"/>
          <w:sz w:val="28"/>
          <w:szCs w:val="28"/>
        </w:rPr>
      </w:pPr>
      <w:r>
        <w:rPr>
          <w:rFonts w:hint="eastAsia" w:ascii="仿宋_GB2312" w:eastAsia="仿宋_GB2312" w:cs="宋体"/>
          <w:sz w:val="28"/>
          <w:szCs w:val="28"/>
        </w:rPr>
        <w:t>学生个人发展361达标行动指标赋分办法（学期）</w:t>
      </w:r>
    </w:p>
    <w:tbl>
      <w:tblPr>
        <w:tblStyle w:val="17"/>
        <w:tblW w:w="836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1"/>
        <w:gridCol w:w="1173"/>
        <w:gridCol w:w="1173"/>
        <w:gridCol w:w="659"/>
        <w:gridCol w:w="3105"/>
        <w:gridCol w:w="993"/>
      </w:tblGrid>
      <w:tr w14:paraId="2C48A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5" w:hRule="atLeast"/>
        </w:trPr>
        <w:tc>
          <w:tcPr>
            <w:tcW w:w="1261" w:type="dxa"/>
            <w:shd w:val="clear" w:color="auto" w:fill="auto"/>
            <w:vAlign w:val="center"/>
          </w:tcPr>
          <w:p w14:paraId="4001E01A">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诊断要素</w:t>
            </w:r>
          </w:p>
        </w:tc>
        <w:tc>
          <w:tcPr>
            <w:tcW w:w="1173" w:type="dxa"/>
            <w:shd w:val="clear" w:color="auto" w:fill="auto"/>
            <w:vAlign w:val="center"/>
          </w:tcPr>
          <w:p w14:paraId="5C4817C6">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诊断点</w:t>
            </w:r>
          </w:p>
        </w:tc>
        <w:tc>
          <w:tcPr>
            <w:tcW w:w="1173" w:type="dxa"/>
            <w:shd w:val="clear" w:color="auto" w:fill="auto"/>
            <w:vAlign w:val="center"/>
          </w:tcPr>
          <w:p w14:paraId="06CE239F">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诊断指标</w:t>
            </w:r>
          </w:p>
        </w:tc>
        <w:tc>
          <w:tcPr>
            <w:tcW w:w="659" w:type="dxa"/>
            <w:vMerge w:val="restart"/>
            <w:shd w:val="clear" w:color="auto" w:fill="auto"/>
            <w:vAlign w:val="center"/>
          </w:tcPr>
          <w:p w14:paraId="5D0739D6">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分值</w:t>
            </w:r>
          </w:p>
        </w:tc>
        <w:tc>
          <w:tcPr>
            <w:tcW w:w="3105" w:type="dxa"/>
            <w:vMerge w:val="restart"/>
            <w:shd w:val="clear" w:color="auto" w:fill="auto"/>
            <w:vAlign w:val="center"/>
          </w:tcPr>
          <w:p w14:paraId="65A9CC5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单项分值计算办法（参考因素）</w:t>
            </w:r>
          </w:p>
        </w:tc>
        <w:tc>
          <w:tcPr>
            <w:tcW w:w="993" w:type="dxa"/>
            <w:vMerge w:val="restart"/>
            <w:vAlign w:val="center"/>
          </w:tcPr>
          <w:p w14:paraId="51F6AF2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总分计</w:t>
            </w:r>
          </w:p>
          <w:p w14:paraId="06E0DFB5">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算办法</w:t>
            </w:r>
          </w:p>
        </w:tc>
      </w:tr>
      <w:tr w14:paraId="749E7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trPr>
        <w:tc>
          <w:tcPr>
            <w:tcW w:w="1261" w:type="dxa"/>
            <w:shd w:val="clear" w:color="auto" w:fill="auto"/>
            <w:vAlign w:val="center"/>
          </w:tcPr>
          <w:p w14:paraId="5BDC8D32">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一级指标</w:t>
            </w:r>
          </w:p>
        </w:tc>
        <w:tc>
          <w:tcPr>
            <w:tcW w:w="1173" w:type="dxa"/>
            <w:shd w:val="clear" w:color="auto" w:fill="auto"/>
            <w:vAlign w:val="center"/>
          </w:tcPr>
          <w:p w14:paraId="2F34C71D">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二级指标</w:t>
            </w:r>
          </w:p>
        </w:tc>
        <w:tc>
          <w:tcPr>
            <w:tcW w:w="1173" w:type="dxa"/>
            <w:shd w:val="clear" w:color="auto" w:fill="auto"/>
            <w:vAlign w:val="center"/>
          </w:tcPr>
          <w:p w14:paraId="3E6D8DAD">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三级指标</w:t>
            </w:r>
          </w:p>
        </w:tc>
        <w:tc>
          <w:tcPr>
            <w:tcW w:w="659" w:type="dxa"/>
            <w:vMerge w:val="continue"/>
            <w:vAlign w:val="center"/>
          </w:tcPr>
          <w:p w14:paraId="1754940B">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c>
          <w:tcPr>
            <w:tcW w:w="3105" w:type="dxa"/>
            <w:vMerge w:val="continue"/>
            <w:vAlign w:val="center"/>
          </w:tcPr>
          <w:p w14:paraId="4FA6786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c>
          <w:tcPr>
            <w:tcW w:w="993" w:type="dxa"/>
            <w:vMerge w:val="continue"/>
            <w:vAlign w:val="center"/>
          </w:tcPr>
          <w:p w14:paraId="58685C9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r>
      <w:tr w14:paraId="4BE1F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9" w:hRule="atLeast"/>
        </w:trPr>
        <w:tc>
          <w:tcPr>
            <w:tcW w:w="1261" w:type="dxa"/>
            <w:vMerge w:val="restart"/>
            <w:tcBorders>
              <w:bottom w:val="single" w:color="auto" w:sz="4" w:space="0"/>
            </w:tcBorders>
            <w:shd w:val="clear" w:color="auto" w:fill="auto"/>
            <w:vAlign w:val="center"/>
          </w:tcPr>
          <w:p w14:paraId="5D93CF7D">
            <w:pPr>
              <w:pStyle w:val="30"/>
              <w:keepNext w:val="0"/>
              <w:keepLines w:val="0"/>
              <w:pageBreakBefore w:val="0"/>
              <w:kinsoku/>
              <w:wordWrap/>
              <w:overflowPunct/>
              <w:topLinePunct w:val="0"/>
              <w:autoSpaceDE/>
              <w:autoSpaceDN/>
              <w:bidi w:val="0"/>
              <w:adjustRightInd/>
              <w:snapToGrid/>
              <w:ind w:firstLine="0" w:firstLineChars="0"/>
              <w:jc w:val="center"/>
              <w:textAlignment w:val="auto"/>
              <w:outlineLvl w:val="9"/>
              <w:rPr>
                <w:rFonts w:ascii="仿宋_GB2312" w:eastAsia="仿宋_GB2312"/>
                <w:szCs w:val="21"/>
              </w:rPr>
            </w:pPr>
            <w:r>
              <w:rPr>
                <w:rFonts w:hint="eastAsia" w:ascii="仿宋_GB2312" w:eastAsia="仿宋_GB2312"/>
                <w:szCs w:val="21"/>
              </w:rPr>
              <w:t>基础性</w:t>
            </w:r>
          </w:p>
          <w:p w14:paraId="6B750130">
            <w:pPr>
              <w:pStyle w:val="30"/>
              <w:keepNext w:val="0"/>
              <w:keepLines w:val="0"/>
              <w:pageBreakBefore w:val="0"/>
              <w:kinsoku/>
              <w:wordWrap/>
              <w:overflowPunct/>
              <w:topLinePunct w:val="0"/>
              <w:autoSpaceDE/>
              <w:autoSpaceDN/>
              <w:bidi w:val="0"/>
              <w:adjustRightInd/>
              <w:snapToGrid/>
              <w:ind w:firstLine="0" w:firstLineChars="0"/>
              <w:jc w:val="center"/>
              <w:textAlignment w:val="auto"/>
              <w:outlineLvl w:val="9"/>
              <w:rPr>
                <w:rFonts w:ascii="仿宋_GB2312" w:eastAsia="仿宋_GB2312"/>
                <w:szCs w:val="21"/>
              </w:rPr>
            </w:pPr>
            <w:r>
              <w:rPr>
                <w:rFonts w:hint="eastAsia" w:ascii="仿宋_GB2312" w:eastAsia="仿宋_GB2312"/>
                <w:szCs w:val="21"/>
              </w:rPr>
              <w:t>素质</w:t>
            </w:r>
          </w:p>
        </w:tc>
        <w:tc>
          <w:tcPr>
            <w:tcW w:w="1173" w:type="dxa"/>
            <w:tcBorders>
              <w:bottom w:val="single" w:color="auto" w:sz="4" w:space="0"/>
            </w:tcBorders>
            <w:shd w:val="clear" w:color="auto" w:fill="auto"/>
            <w:vAlign w:val="center"/>
          </w:tcPr>
          <w:p w14:paraId="295451B4">
            <w:pPr>
              <w:pStyle w:val="30"/>
              <w:keepNext w:val="0"/>
              <w:keepLines w:val="0"/>
              <w:pageBreakBefore w:val="0"/>
              <w:kinsoku/>
              <w:wordWrap/>
              <w:overflowPunct/>
              <w:topLinePunct w:val="0"/>
              <w:autoSpaceDE/>
              <w:autoSpaceDN/>
              <w:bidi w:val="0"/>
              <w:adjustRightInd/>
              <w:snapToGrid/>
              <w:ind w:firstLine="0" w:firstLineChars="0"/>
              <w:jc w:val="center"/>
              <w:textAlignment w:val="auto"/>
              <w:outlineLvl w:val="9"/>
              <w:rPr>
                <w:rFonts w:ascii="仿宋_GB2312" w:eastAsia="仿宋_GB2312"/>
                <w:szCs w:val="21"/>
              </w:rPr>
            </w:pPr>
            <w:r>
              <w:rPr>
                <w:rFonts w:hint="eastAsia" w:ascii="仿宋_GB2312" w:eastAsia="仿宋_GB2312"/>
                <w:szCs w:val="21"/>
              </w:rPr>
              <w:t>思想道德素质</w:t>
            </w:r>
          </w:p>
        </w:tc>
        <w:tc>
          <w:tcPr>
            <w:tcW w:w="1173" w:type="dxa"/>
            <w:tcBorders>
              <w:bottom w:val="single" w:color="auto" w:sz="4" w:space="0"/>
            </w:tcBorders>
            <w:shd w:val="clear" w:color="auto" w:fill="auto"/>
            <w:vAlign w:val="center"/>
          </w:tcPr>
          <w:p w14:paraId="4CF0836F">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思想道德</w:t>
            </w:r>
          </w:p>
        </w:tc>
        <w:tc>
          <w:tcPr>
            <w:tcW w:w="659" w:type="dxa"/>
            <w:tcBorders>
              <w:bottom w:val="single" w:color="auto" w:sz="4" w:space="0"/>
            </w:tcBorders>
            <w:shd w:val="clear" w:color="auto" w:fill="auto"/>
            <w:vAlign w:val="center"/>
          </w:tcPr>
          <w:p w14:paraId="7D0AAE1F">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100</w:t>
            </w:r>
          </w:p>
        </w:tc>
        <w:tc>
          <w:tcPr>
            <w:tcW w:w="3105" w:type="dxa"/>
            <w:tcBorders>
              <w:bottom w:val="single" w:color="auto" w:sz="4" w:space="0"/>
            </w:tcBorders>
            <w:shd w:val="clear" w:color="auto" w:fill="auto"/>
            <w:vAlign w:val="center"/>
          </w:tcPr>
          <w:p w14:paraId="1A7C352D">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同学互评（40%）+辅导员评价（60%），思想素质从积极上进、谦虚谨慎、诚实守信、自信乐观四个维度进行考核。政治素质从政治立场、政治方向、政治观点、政治上进心、政治学习、组织生活六个维度进行考核。道德素质从集体观念、协作精神、遵纪守法、文明礼貌、助人为乐、爱护公物、保护环境七个维度进行评价考核。</w:t>
            </w:r>
          </w:p>
        </w:tc>
        <w:tc>
          <w:tcPr>
            <w:tcW w:w="993" w:type="dxa"/>
            <w:vMerge w:val="restart"/>
            <w:tcBorders>
              <w:bottom w:val="single" w:color="auto" w:sz="4" w:space="0"/>
            </w:tcBorders>
            <w:vAlign w:val="center"/>
          </w:tcPr>
          <w:p w14:paraId="106F9F3E">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思想道德素质得分×30% +科学文化素质得分×70%</w:t>
            </w:r>
          </w:p>
        </w:tc>
      </w:tr>
      <w:tr w14:paraId="7C25E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261" w:type="dxa"/>
            <w:vMerge w:val="continue"/>
            <w:vAlign w:val="center"/>
          </w:tcPr>
          <w:p w14:paraId="2F20CFC3">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c>
          <w:tcPr>
            <w:tcW w:w="1173" w:type="dxa"/>
            <w:vMerge w:val="restart"/>
            <w:shd w:val="clear" w:color="auto" w:fill="auto"/>
            <w:vAlign w:val="center"/>
          </w:tcPr>
          <w:p w14:paraId="5C4EC518">
            <w:pPr>
              <w:pStyle w:val="30"/>
              <w:keepNext w:val="0"/>
              <w:keepLines w:val="0"/>
              <w:pageBreakBefore w:val="0"/>
              <w:kinsoku/>
              <w:wordWrap/>
              <w:overflowPunct/>
              <w:topLinePunct w:val="0"/>
              <w:autoSpaceDE/>
              <w:autoSpaceDN/>
              <w:bidi w:val="0"/>
              <w:adjustRightInd/>
              <w:snapToGrid/>
              <w:ind w:firstLine="0" w:firstLineChars="0"/>
              <w:jc w:val="center"/>
              <w:textAlignment w:val="auto"/>
              <w:outlineLvl w:val="9"/>
              <w:rPr>
                <w:rFonts w:ascii="仿宋_GB2312" w:eastAsia="仿宋_GB2312"/>
                <w:szCs w:val="21"/>
              </w:rPr>
            </w:pPr>
            <w:r>
              <w:rPr>
                <w:rFonts w:hint="eastAsia" w:ascii="仿宋_GB2312" w:eastAsia="仿宋_GB2312"/>
                <w:szCs w:val="21"/>
              </w:rPr>
              <w:t>科学文化素质</w:t>
            </w:r>
          </w:p>
        </w:tc>
        <w:tc>
          <w:tcPr>
            <w:tcW w:w="1173" w:type="dxa"/>
            <w:shd w:val="clear" w:color="auto" w:fill="auto"/>
            <w:vAlign w:val="center"/>
          </w:tcPr>
          <w:p w14:paraId="581AEC8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学习态度</w:t>
            </w:r>
          </w:p>
        </w:tc>
        <w:tc>
          <w:tcPr>
            <w:tcW w:w="659" w:type="dxa"/>
            <w:shd w:val="clear" w:color="auto" w:fill="auto"/>
            <w:vAlign w:val="center"/>
          </w:tcPr>
          <w:p w14:paraId="001E3D3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10</w:t>
            </w:r>
          </w:p>
        </w:tc>
        <w:tc>
          <w:tcPr>
            <w:tcW w:w="3105" w:type="dxa"/>
            <w:shd w:val="clear" w:color="auto" w:fill="auto"/>
            <w:vAlign w:val="center"/>
          </w:tcPr>
          <w:p w14:paraId="6B7CB67B">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采用减分制，具体为：旷课一节减0.5分，迟到、早退一次减0.2分。</w:t>
            </w:r>
          </w:p>
        </w:tc>
        <w:tc>
          <w:tcPr>
            <w:tcW w:w="993" w:type="dxa"/>
            <w:vMerge w:val="continue"/>
            <w:vAlign w:val="center"/>
          </w:tcPr>
          <w:p w14:paraId="226BC489">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r>
      <w:tr w14:paraId="38CF2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5" w:hRule="atLeast"/>
        </w:trPr>
        <w:tc>
          <w:tcPr>
            <w:tcW w:w="1261" w:type="dxa"/>
            <w:vMerge w:val="continue"/>
            <w:vAlign w:val="center"/>
          </w:tcPr>
          <w:p w14:paraId="237ABFE3">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c>
          <w:tcPr>
            <w:tcW w:w="1173" w:type="dxa"/>
            <w:vMerge w:val="continue"/>
            <w:vAlign w:val="center"/>
          </w:tcPr>
          <w:p w14:paraId="10756A9F">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c>
          <w:tcPr>
            <w:tcW w:w="1173" w:type="dxa"/>
            <w:shd w:val="clear" w:color="auto" w:fill="auto"/>
            <w:vAlign w:val="center"/>
          </w:tcPr>
          <w:p w14:paraId="7E577526">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专业技能</w:t>
            </w:r>
          </w:p>
        </w:tc>
        <w:tc>
          <w:tcPr>
            <w:tcW w:w="659" w:type="dxa"/>
            <w:shd w:val="clear" w:color="auto" w:fill="auto"/>
            <w:vAlign w:val="center"/>
          </w:tcPr>
          <w:p w14:paraId="7328251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10</w:t>
            </w:r>
          </w:p>
        </w:tc>
        <w:tc>
          <w:tcPr>
            <w:tcW w:w="3105" w:type="dxa"/>
            <w:shd w:val="clear" w:color="auto" w:fill="auto"/>
            <w:vAlign w:val="center"/>
          </w:tcPr>
          <w:p w14:paraId="19A0E80D">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取得一个技能证书得5分。其余情况根据各类技能大赛情况按国家级/省级/市级/院级分别加10/7/4/2分。</w:t>
            </w:r>
          </w:p>
        </w:tc>
        <w:tc>
          <w:tcPr>
            <w:tcW w:w="993" w:type="dxa"/>
            <w:vMerge w:val="continue"/>
            <w:vAlign w:val="center"/>
          </w:tcPr>
          <w:p w14:paraId="3E5B8BAB">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r>
      <w:tr w14:paraId="174F5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261" w:type="dxa"/>
            <w:vMerge w:val="continue"/>
            <w:vAlign w:val="center"/>
          </w:tcPr>
          <w:p w14:paraId="431CA627">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c>
          <w:tcPr>
            <w:tcW w:w="1173" w:type="dxa"/>
            <w:vMerge w:val="continue"/>
            <w:vAlign w:val="center"/>
          </w:tcPr>
          <w:p w14:paraId="2B4E7AEF">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c>
          <w:tcPr>
            <w:tcW w:w="1173" w:type="dxa"/>
            <w:shd w:val="clear" w:color="auto" w:fill="auto"/>
            <w:vAlign w:val="center"/>
          </w:tcPr>
          <w:p w14:paraId="5D1C831A">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学业成绩</w:t>
            </w:r>
          </w:p>
        </w:tc>
        <w:tc>
          <w:tcPr>
            <w:tcW w:w="659" w:type="dxa"/>
            <w:shd w:val="clear" w:color="auto" w:fill="auto"/>
            <w:vAlign w:val="center"/>
          </w:tcPr>
          <w:p w14:paraId="0070D70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80</w:t>
            </w:r>
          </w:p>
        </w:tc>
        <w:tc>
          <w:tcPr>
            <w:tcW w:w="3105" w:type="dxa"/>
            <w:shd w:val="clear" w:color="auto" w:fill="auto"/>
            <w:vAlign w:val="center"/>
          </w:tcPr>
          <w:p w14:paraId="6624231B">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学习成绩为学期各门课程的平均分*80%</w:t>
            </w:r>
          </w:p>
        </w:tc>
        <w:tc>
          <w:tcPr>
            <w:tcW w:w="993" w:type="dxa"/>
            <w:vMerge w:val="continue"/>
            <w:vAlign w:val="center"/>
          </w:tcPr>
          <w:p w14:paraId="4512B9C3">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r>
      <w:tr w14:paraId="633BB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3607" w:type="dxa"/>
            <w:gridSpan w:val="3"/>
            <w:shd w:val="clear" w:color="auto" w:fill="auto"/>
            <w:vAlign w:val="center"/>
          </w:tcPr>
          <w:p w14:paraId="1DE01F3A">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发展性素质</w:t>
            </w:r>
          </w:p>
        </w:tc>
        <w:tc>
          <w:tcPr>
            <w:tcW w:w="659" w:type="dxa"/>
            <w:shd w:val="clear" w:color="auto" w:fill="auto"/>
            <w:vAlign w:val="center"/>
          </w:tcPr>
          <w:p w14:paraId="1F7B1638">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3</w:t>
            </w:r>
          </w:p>
        </w:tc>
        <w:tc>
          <w:tcPr>
            <w:tcW w:w="3105" w:type="dxa"/>
            <w:shd w:val="clear" w:color="auto" w:fill="auto"/>
            <w:vAlign w:val="center"/>
          </w:tcPr>
          <w:p w14:paraId="4AECDEA9">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依据《大学生素质拓展雄鹰计划实施办法》，学生获得6个方面单项加分或减分，每个单项至少获得0.5分</w:t>
            </w:r>
          </w:p>
        </w:tc>
        <w:tc>
          <w:tcPr>
            <w:tcW w:w="993" w:type="dxa"/>
            <w:vAlign w:val="center"/>
          </w:tcPr>
          <w:p w14:paraId="43D38F79">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6个单项加总得分</w:t>
            </w:r>
          </w:p>
        </w:tc>
      </w:tr>
    </w:tbl>
    <w:p w14:paraId="6D7296DC">
      <w:pPr>
        <w:keepNext w:val="0"/>
        <w:keepLines w:val="0"/>
        <w:pageBreakBefore w:val="0"/>
        <w:tabs>
          <w:tab w:val="left" w:pos="0"/>
        </w:tabs>
        <w:kinsoku/>
        <w:wordWrap/>
        <w:overflowPunct/>
        <w:topLinePunct w:val="0"/>
        <w:autoSpaceDE/>
        <w:autoSpaceDN/>
        <w:bidi w:val="0"/>
        <w:adjustRightInd/>
        <w:snapToGrid/>
        <w:ind w:firstLine="560" w:firstLineChars="200"/>
        <w:jc w:val="center"/>
        <w:textAlignment w:val="auto"/>
        <w:outlineLvl w:val="9"/>
        <w:rPr>
          <w:rFonts w:ascii="仿宋_GB2312" w:eastAsia="仿宋_GB2312" w:cs="宋体"/>
          <w:sz w:val="28"/>
          <w:szCs w:val="28"/>
        </w:rPr>
      </w:pPr>
    </w:p>
    <w:p w14:paraId="01C1B15E">
      <w:pPr>
        <w:keepNext w:val="0"/>
        <w:keepLines w:val="0"/>
        <w:pageBreakBefore w:val="0"/>
        <w:tabs>
          <w:tab w:val="left" w:pos="0"/>
        </w:tabs>
        <w:kinsoku/>
        <w:wordWrap/>
        <w:overflowPunct/>
        <w:topLinePunct w:val="0"/>
        <w:autoSpaceDE/>
        <w:autoSpaceDN/>
        <w:bidi w:val="0"/>
        <w:adjustRightInd/>
        <w:snapToGrid/>
        <w:ind w:firstLine="560" w:firstLineChars="200"/>
        <w:jc w:val="center"/>
        <w:textAlignment w:val="auto"/>
        <w:outlineLvl w:val="9"/>
        <w:rPr>
          <w:rFonts w:ascii="仿宋_GB2312" w:eastAsia="仿宋_GB2312" w:cs="宋体"/>
          <w:sz w:val="28"/>
          <w:szCs w:val="28"/>
        </w:rPr>
      </w:pPr>
      <w:r>
        <w:rPr>
          <w:rFonts w:hint="eastAsia" w:ascii="仿宋_GB2312" w:eastAsia="仿宋_GB2312" w:cs="宋体"/>
          <w:sz w:val="28"/>
          <w:szCs w:val="28"/>
        </w:rPr>
        <w:t>学生个人发展361达标行动评价标准（学期）</w:t>
      </w:r>
    </w:p>
    <w:tbl>
      <w:tblPr>
        <w:tblStyle w:val="17"/>
        <w:tblW w:w="82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236"/>
        <w:gridCol w:w="2611"/>
        <w:gridCol w:w="816"/>
        <w:gridCol w:w="816"/>
        <w:gridCol w:w="816"/>
        <w:gridCol w:w="816"/>
      </w:tblGrid>
      <w:tr w14:paraId="7D4DC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134" w:type="dxa"/>
            <w:vAlign w:val="center"/>
          </w:tcPr>
          <w:p w14:paraId="7BE2FAEA">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一级指标</w:t>
            </w:r>
          </w:p>
        </w:tc>
        <w:tc>
          <w:tcPr>
            <w:tcW w:w="1236" w:type="dxa"/>
            <w:vAlign w:val="center"/>
          </w:tcPr>
          <w:p w14:paraId="3FDA7D93">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仿宋_GB2312" w:eastAsia="仿宋_GB2312"/>
                <w:szCs w:val="21"/>
              </w:rPr>
              <w:t>二级指标</w:t>
            </w:r>
          </w:p>
        </w:tc>
        <w:tc>
          <w:tcPr>
            <w:tcW w:w="2611" w:type="dxa"/>
            <w:shd w:val="clear" w:color="auto" w:fill="auto"/>
            <w:vAlign w:val="center"/>
          </w:tcPr>
          <w:p w14:paraId="5B6CC130">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r>
              <w:rPr>
                <w:rFonts w:hint="eastAsia" w:ascii="仿宋_GB2312" w:eastAsia="仿宋_GB2312"/>
                <w:szCs w:val="21"/>
              </w:rPr>
              <w:t>三级指标</w:t>
            </w:r>
          </w:p>
        </w:tc>
        <w:tc>
          <w:tcPr>
            <w:tcW w:w="816" w:type="dxa"/>
          </w:tcPr>
          <w:p w14:paraId="2B1E2CCA">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分值</w:t>
            </w:r>
          </w:p>
        </w:tc>
        <w:tc>
          <w:tcPr>
            <w:tcW w:w="816" w:type="dxa"/>
            <w:shd w:val="clear" w:color="auto" w:fill="auto"/>
            <w:noWrap/>
            <w:vAlign w:val="center"/>
          </w:tcPr>
          <w:p w14:paraId="49183DD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优秀</w:t>
            </w:r>
          </w:p>
        </w:tc>
        <w:tc>
          <w:tcPr>
            <w:tcW w:w="816" w:type="dxa"/>
            <w:shd w:val="clear" w:color="auto" w:fill="auto"/>
            <w:noWrap/>
            <w:vAlign w:val="center"/>
          </w:tcPr>
          <w:p w14:paraId="7244DC3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良好</w:t>
            </w:r>
          </w:p>
        </w:tc>
        <w:tc>
          <w:tcPr>
            <w:tcW w:w="816" w:type="dxa"/>
            <w:shd w:val="clear" w:color="auto" w:fill="auto"/>
            <w:noWrap/>
            <w:vAlign w:val="center"/>
          </w:tcPr>
          <w:p w14:paraId="7F726C6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合格</w:t>
            </w:r>
          </w:p>
        </w:tc>
      </w:tr>
      <w:tr w14:paraId="499F2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134" w:type="dxa"/>
            <w:vMerge w:val="restart"/>
            <w:vAlign w:val="center"/>
          </w:tcPr>
          <w:p w14:paraId="70CB38D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基础性</w:t>
            </w:r>
          </w:p>
          <w:p w14:paraId="2C8F097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素质</w:t>
            </w:r>
          </w:p>
        </w:tc>
        <w:tc>
          <w:tcPr>
            <w:tcW w:w="1236" w:type="dxa"/>
            <w:vAlign w:val="center"/>
          </w:tcPr>
          <w:p w14:paraId="542F86A9">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思想道德</w:t>
            </w:r>
          </w:p>
          <w:p w14:paraId="33704B09">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素质</w:t>
            </w:r>
          </w:p>
        </w:tc>
        <w:tc>
          <w:tcPr>
            <w:tcW w:w="2611" w:type="dxa"/>
            <w:shd w:val="clear" w:color="auto" w:fill="auto"/>
            <w:vAlign w:val="center"/>
          </w:tcPr>
          <w:p w14:paraId="22549D75">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仿宋_GB2312" w:eastAsia="仿宋_GB2312"/>
                <w:szCs w:val="21"/>
              </w:rPr>
              <w:t>思想道德</w:t>
            </w:r>
          </w:p>
        </w:tc>
        <w:tc>
          <w:tcPr>
            <w:tcW w:w="816" w:type="dxa"/>
            <w:vAlign w:val="center"/>
          </w:tcPr>
          <w:p w14:paraId="72E56E9C">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30</w:t>
            </w:r>
          </w:p>
        </w:tc>
        <w:tc>
          <w:tcPr>
            <w:tcW w:w="816" w:type="dxa"/>
            <w:vMerge w:val="restart"/>
            <w:shd w:val="clear" w:color="auto" w:fill="auto"/>
            <w:noWrap/>
            <w:vAlign w:val="center"/>
          </w:tcPr>
          <w:p w14:paraId="138A2572">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宋体" w:hAnsi="宋体" w:eastAsia="宋体"/>
                <w:szCs w:val="21"/>
              </w:rPr>
              <w:t>﹥</w:t>
            </w:r>
            <w:r>
              <w:rPr>
                <w:rFonts w:hint="eastAsia" w:ascii="仿宋_GB2312" w:eastAsia="仿宋_GB2312"/>
                <w:szCs w:val="21"/>
              </w:rPr>
              <w:t>85</w:t>
            </w:r>
          </w:p>
        </w:tc>
        <w:tc>
          <w:tcPr>
            <w:tcW w:w="816" w:type="dxa"/>
            <w:vMerge w:val="restart"/>
            <w:shd w:val="clear" w:color="auto" w:fill="auto"/>
            <w:noWrap/>
            <w:vAlign w:val="center"/>
          </w:tcPr>
          <w:p w14:paraId="0243EEC3">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宋体" w:hAnsi="宋体" w:eastAsia="宋体"/>
                <w:szCs w:val="21"/>
              </w:rPr>
              <w:t>﹥</w:t>
            </w:r>
            <w:r>
              <w:rPr>
                <w:rFonts w:hint="eastAsia" w:ascii="仿宋_GB2312" w:eastAsia="仿宋_GB2312"/>
                <w:szCs w:val="21"/>
              </w:rPr>
              <w:t>75</w:t>
            </w:r>
          </w:p>
        </w:tc>
        <w:tc>
          <w:tcPr>
            <w:tcW w:w="816" w:type="dxa"/>
            <w:vMerge w:val="restart"/>
            <w:shd w:val="clear" w:color="auto" w:fill="auto"/>
            <w:noWrap/>
            <w:vAlign w:val="center"/>
          </w:tcPr>
          <w:p w14:paraId="1376261D">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宋体" w:hAnsi="宋体" w:eastAsia="宋体"/>
                <w:szCs w:val="21"/>
              </w:rPr>
              <w:t>﹥</w:t>
            </w:r>
            <w:r>
              <w:rPr>
                <w:rFonts w:hint="eastAsia" w:ascii="仿宋_GB2312" w:eastAsia="仿宋_GB2312"/>
                <w:szCs w:val="21"/>
              </w:rPr>
              <w:t>65</w:t>
            </w:r>
          </w:p>
        </w:tc>
      </w:tr>
      <w:tr w14:paraId="5059D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134" w:type="dxa"/>
            <w:vMerge w:val="continue"/>
            <w:vAlign w:val="center"/>
          </w:tcPr>
          <w:p w14:paraId="18CD556A">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1236" w:type="dxa"/>
            <w:vMerge w:val="restart"/>
            <w:vAlign w:val="center"/>
          </w:tcPr>
          <w:p w14:paraId="75F9FF83">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科学文化</w:t>
            </w:r>
          </w:p>
          <w:p w14:paraId="4A61D3F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素质</w:t>
            </w:r>
          </w:p>
        </w:tc>
        <w:tc>
          <w:tcPr>
            <w:tcW w:w="2611" w:type="dxa"/>
            <w:shd w:val="clear" w:color="auto" w:fill="auto"/>
            <w:vAlign w:val="center"/>
          </w:tcPr>
          <w:p w14:paraId="3966D96E">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仿宋_GB2312" w:eastAsia="仿宋_GB2312"/>
                <w:szCs w:val="21"/>
              </w:rPr>
              <w:t>学习态度</w:t>
            </w:r>
          </w:p>
        </w:tc>
        <w:tc>
          <w:tcPr>
            <w:tcW w:w="816" w:type="dxa"/>
            <w:vMerge w:val="restart"/>
            <w:vAlign w:val="center"/>
          </w:tcPr>
          <w:p w14:paraId="3309CCC1">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仿宋_GB2312" w:eastAsia="仿宋_GB2312"/>
                <w:szCs w:val="21"/>
              </w:rPr>
              <w:t>70</w:t>
            </w:r>
          </w:p>
        </w:tc>
        <w:tc>
          <w:tcPr>
            <w:tcW w:w="816" w:type="dxa"/>
            <w:vMerge w:val="continue"/>
            <w:shd w:val="clear" w:color="auto" w:fill="auto"/>
            <w:noWrap/>
            <w:vAlign w:val="center"/>
          </w:tcPr>
          <w:p w14:paraId="3D33A88A">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p>
        </w:tc>
        <w:tc>
          <w:tcPr>
            <w:tcW w:w="816" w:type="dxa"/>
            <w:vMerge w:val="continue"/>
            <w:shd w:val="clear" w:color="auto" w:fill="auto"/>
            <w:noWrap/>
            <w:vAlign w:val="center"/>
          </w:tcPr>
          <w:p w14:paraId="5D750EC7">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p>
        </w:tc>
        <w:tc>
          <w:tcPr>
            <w:tcW w:w="816" w:type="dxa"/>
            <w:vMerge w:val="continue"/>
            <w:shd w:val="clear" w:color="auto" w:fill="auto"/>
            <w:noWrap/>
            <w:vAlign w:val="center"/>
          </w:tcPr>
          <w:p w14:paraId="34ECFF07">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p>
        </w:tc>
      </w:tr>
      <w:tr w14:paraId="08A59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134" w:type="dxa"/>
            <w:vMerge w:val="continue"/>
            <w:vAlign w:val="center"/>
          </w:tcPr>
          <w:p w14:paraId="1A86D8E8">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1236" w:type="dxa"/>
            <w:vMerge w:val="continue"/>
            <w:vAlign w:val="center"/>
          </w:tcPr>
          <w:p w14:paraId="5F0EF614">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2611" w:type="dxa"/>
            <w:shd w:val="clear" w:color="auto" w:fill="auto"/>
            <w:vAlign w:val="center"/>
          </w:tcPr>
          <w:p w14:paraId="42E23788">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仿宋_GB2312" w:eastAsia="仿宋_GB2312"/>
                <w:szCs w:val="21"/>
              </w:rPr>
              <w:t>专业技能</w:t>
            </w:r>
          </w:p>
        </w:tc>
        <w:tc>
          <w:tcPr>
            <w:tcW w:w="816" w:type="dxa"/>
            <w:vMerge w:val="continue"/>
            <w:vAlign w:val="center"/>
          </w:tcPr>
          <w:p w14:paraId="51B88BFB">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p>
        </w:tc>
        <w:tc>
          <w:tcPr>
            <w:tcW w:w="816" w:type="dxa"/>
            <w:vMerge w:val="continue"/>
            <w:shd w:val="clear" w:color="auto" w:fill="auto"/>
            <w:noWrap/>
            <w:vAlign w:val="center"/>
          </w:tcPr>
          <w:p w14:paraId="03C75893">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p>
        </w:tc>
        <w:tc>
          <w:tcPr>
            <w:tcW w:w="816" w:type="dxa"/>
            <w:vMerge w:val="continue"/>
            <w:shd w:val="clear" w:color="auto" w:fill="auto"/>
            <w:noWrap/>
            <w:vAlign w:val="center"/>
          </w:tcPr>
          <w:p w14:paraId="50BA2A8C">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p>
        </w:tc>
        <w:tc>
          <w:tcPr>
            <w:tcW w:w="816" w:type="dxa"/>
            <w:vMerge w:val="continue"/>
            <w:shd w:val="clear" w:color="auto" w:fill="auto"/>
            <w:noWrap/>
            <w:vAlign w:val="center"/>
          </w:tcPr>
          <w:p w14:paraId="5387A5A0">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p>
        </w:tc>
      </w:tr>
      <w:tr w14:paraId="29B2F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134" w:type="dxa"/>
            <w:vMerge w:val="continue"/>
            <w:vAlign w:val="center"/>
          </w:tcPr>
          <w:p w14:paraId="51041298">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1236" w:type="dxa"/>
            <w:vMerge w:val="continue"/>
            <w:vAlign w:val="center"/>
          </w:tcPr>
          <w:p w14:paraId="28BC5664">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2611" w:type="dxa"/>
            <w:shd w:val="clear" w:color="auto" w:fill="auto"/>
            <w:vAlign w:val="center"/>
          </w:tcPr>
          <w:p w14:paraId="47A73203">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仿宋_GB2312" w:eastAsia="仿宋_GB2312"/>
                <w:szCs w:val="21"/>
              </w:rPr>
              <w:t>学业成绩</w:t>
            </w:r>
          </w:p>
        </w:tc>
        <w:tc>
          <w:tcPr>
            <w:tcW w:w="816" w:type="dxa"/>
            <w:vMerge w:val="continue"/>
            <w:vAlign w:val="center"/>
          </w:tcPr>
          <w:p w14:paraId="620136D3">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c>
          <w:tcPr>
            <w:tcW w:w="816" w:type="dxa"/>
            <w:vMerge w:val="continue"/>
            <w:shd w:val="clear" w:color="auto" w:fill="auto"/>
            <w:noWrap/>
            <w:vAlign w:val="center"/>
          </w:tcPr>
          <w:p w14:paraId="630BAE9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c>
          <w:tcPr>
            <w:tcW w:w="816" w:type="dxa"/>
            <w:vMerge w:val="continue"/>
            <w:shd w:val="clear" w:color="auto" w:fill="auto"/>
            <w:noWrap/>
            <w:vAlign w:val="center"/>
          </w:tcPr>
          <w:p w14:paraId="76265D94">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p>
        </w:tc>
        <w:tc>
          <w:tcPr>
            <w:tcW w:w="816" w:type="dxa"/>
            <w:vMerge w:val="continue"/>
            <w:shd w:val="clear" w:color="auto" w:fill="auto"/>
            <w:noWrap/>
            <w:vAlign w:val="center"/>
          </w:tcPr>
          <w:p w14:paraId="7B4BEC4F">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p>
        </w:tc>
      </w:tr>
      <w:tr w14:paraId="2AC70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70" w:type="dxa"/>
            <w:gridSpan w:val="2"/>
            <w:vMerge w:val="restart"/>
            <w:shd w:val="clear" w:color="auto" w:fill="auto"/>
            <w:vAlign w:val="center"/>
          </w:tcPr>
          <w:p w14:paraId="1BFEC31F">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发展性素质</w:t>
            </w:r>
          </w:p>
        </w:tc>
        <w:tc>
          <w:tcPr>
            <w:tcW w:w="2611" w:type="dxa"/>
            <w:shd w:val="clear" w:color="auto" w:fill="auto"/>
            <w:vAlign w:val="center"/>
          </w:tcPr>
          <w:p w14:paraId="76C9DAF9">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学术科技与创新创业能力</w:t>
            </w:r>
          </w:p>
        </w:tc>
        <w:tc>
          <w:tcPr>
            <w:tcW w:w="816" w:type="dxa"/>
            <w:vAlign w:val="center"/>
          </w:tcPr>
          <w:p w14:paraId="39DD726E">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仿宋_GB2312" w:eastAsia="仿宋_GB2312"/>
                <w:szCs w:val="21"/>
              </w:rPr>
              <w:t>0.5</w:t>
            </w:r>
          </w:p>
        </w:tc>
        <w:tc>
          <w:tcPr>
            <w:tcW w:w="816" w:type="dxa"/>
            <w:vMerge w:val="restart"/>
            <w:shd w:val="clear" w:color="auto" w:fill="auto"/>
            <w:noWrap/>
            <w:vAlign w:val="center"/>
          </w:tcPr>
          <w:p w14:paraId="73EC65B4">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宋体" w:hAnsi="宋体" w:eastAsia="宋体"/>
                <w:szCs w:val="21"/>
              </w:rPr>
              <w:t>﹥</w:t>
            </w:r>
            <w:r>
              <w:rPr>
                <w:rFonts w:hint="eastAsia" w:ascii="仿宋_GB2312" w:eastAsia="仿宋_GB2312"/>
                <w:szCs w:val="21"/>
              </w:rPr>
              <w:t>5</w:t>
            </w:r>
          </w:p>
        </w:tc>
        <w:tc>
          <w:tcPr>
            <w:tcW w:w="816" w:type="dxa"/>
            <w:vMerge w:val="restart"/>
            <w:shd w:val="clear" w:color="auto" w:fill="auto"/>
            <w:noWrap/>
            <w:vAlign w:val="center"/>
          </w:tcPr>
          <w:p w14:paraId="4C58921A">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宋体" w:hAnsi="宋体" w:eastAsia="宋体"/>
                <w:szCs w:val="21"/>
              </w:rPr>
              <w:t>﹥</w:t>
            </w:r>
            <w:r>
              <w:rPr>
                <w:rFonts w:hint="eastAsia" w:ascii="仿宋_GB2312" w:eastAsia="仿宋_GB2312"/>
                <w:szCs w:val="21"/>
              </w:rPr>
              <w:t>4</w:t>
            </w:r>
          </w:p>
        </w:tc>
        <w:tc>
          <w:tcPr>
            <w:tcW w:w="816" w:type="dxa"/>
            <w:vMerge w:val="restart"/>
            <w:shd w:val="clear" w:color="auto" w:fill="auto"/>
            <w:noWrap/>
            <w:vAlign w:val="center"/>
          </w:tcPr>
          <w:p w14:paraId="2452E006">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宋体" w:hAnsi="宋体" w:eastAsia="宋体"/>
                <w:szCs w:val="21"/>
              </w:rPr>
              <w:t>﹥</w:t>
            </w:r>
            <w:r>
              <w:rPr>
                <w:rFonts w:hint="eastAsia" w:ascii="仿宋_GB2312" w:eastAsia="仿宋_GB2312"/>
                <w:szCs w:val="21"/>
              </w:rPr>
              <w:t>3</w:t>
            </w:r>
          </w:p>
        </w:tc>
      </w:tr>
      <w:tr w14:paraId="2940A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70" w:type="dxa"/>
            <w:gridSpan w:val="2"/>
            <w:vMerge w:val="continue"/>
            <w:vAlign w:val="center"/>
          </w:tcPr>
          <w:p w14:paraId="330DC1F5">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2611" w:type="dxa"/>
            <w:shd w:val="clear" w:color="auto" w:fill="auto"/>
            <w:vAlign w:val="center"/>
          </w:tcPr>
          <w:p w14:paraId="60E3FB8C">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艺术体验与审美修养能力</w:t>
            </w:r>
          </w:p>
        </w:tc>
        <w:tc>
          <w:tcPr>
            <w:tcW w:w="816" w:type="dxa"/>
          </w:tcPr>
          <w:p w14:paraId="7E7BA16A">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0.5</w:t>
            </w:r>
          </w:p>
        </w:tc>
        <w:tc>
          <w:tcPr>
            <w:tcW w:w="816" w:type="dxa"/>
            <w:vMerge w:val="continue"/>
            <w:vAlign w:val="center"/>
          </w:tcPr>
          <w:p w14:paraId="650EB49B">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816" w:type="dxa"/>
            <w:vMerge w:val="continue"/>
            <w:vAlign w:val="center"/>
          </w:tcPr>
          <w:p w14:paraId="2AB87543">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816" w:type="dxa"/>
            <w:vMerge w:val="continue"/>
            <w:vAlign w:val="center"/>
          </w:tcPr>
          <w:p w14:paraId="3D4F13EC">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r>
      <w:tr w14:paraId="7FA15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70" w:type="dxa"/>
            <w:gridSpan w:val="2"/>
            <w:vMerge w:val="continue"/>
            <w:vAlign w:val="center"/>
          </w:tcPr>
          <w:p w14:paraId="6F09CA36">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2611" w:type="dxa"/>
            <w:shd w:val="clear" w:color="auto" w:fill="auto"/>
            <w:vAlign w:val="center"/>
          </w:tcPr>
          <w:p w14:paraId="07A0E54B">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仿宋_GB2312" w:eastAsia="仿宋_GB2312"/>
                <w:szCs w:val="21"/>
              </w:rPr>
              <w:t>文化沟通与交往能力</w:t>
            </w:r>
          </w:p>
        </w:tc>
        <w:tc>
          <w:tcPr>
            <w:tcW w:w="816" w:type="dxa"/>
          </w:tcPr>
          <w:p w14:paraId="1CB6C61E">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0.5</w:t>
            </w:r>
          </w:p>
        </w:tc>
        <w:tc>
          <w:tcPr>
            <w:tcW w:w="816" w:type="dxa"/>
            <w:vMerge w:val="continue"/>
            <w:vAlign w:val="center"/>
          </w:tcPr>
          <w:p w14:paraId="7E1DC06B">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816" w:type="dxa"/>
            <w:vMerge w:val="continue"/>
            <w:vAlign w:val="center"/>
          </w:tcPr>
          <w:p w14:paraId="3017EA0E">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816" w:type="dxa"/>
            <w:vMerge w:val="continue"/>
            <w:vAlign w:val="center"/>
          </w:tcPr>
          <w:p w14:paraId="638904E9">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r>
      <w:tr w14:paraId="41EED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70" w:type="dxa"/>
            <w:gridSpan w:val="2"/>
            <w:vMerge w:val="continue"/>
            <w:vAlign w:val="center"/>
          </w:tcPr>
          <w:p w14:paraId="39A568B9">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2611" w:type="dxa"/>
            <w:shd w:val="clear" w:color="auto" w:fill="auto"/>
            <w:vAlign w:val="center"/>
          </w:tcPr>
          <w:p w14:paraId="202F7488">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心理素质与身体素质能力</w:t>
            </w:r>
          </w:p>
        </w:tc>
        <w:tc>
          <w:tcPr>
            <w:tcW w:w="816" w:type="dxa"/>
          </w:tcPr>
          <w:p w14:paraId="421D2DBF">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0.5</w:t>
            </w:r>
          </w:p>
        </w:tc>
        <w:tc>
          <w:tcPr>
            <w:tcW w:w="816" w:type="dxa"/>
            <w:vMerge w:val="continue"/>
            <w:vAlign w:val="center"/>
          </w:tcPr>
          <w:p w14:paraId="595AF928">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816" w:type="dxa"/>
            <w:vMerge w:val="continue"/>
            <w:vAlign w:val="center"/>
          </w:tcPr>
          <w:p w14:paraId="6B8529D1">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816" w:type="dxa"/>
            <w:vMerge w:val="continue"/>
            <w:vAlign w:val="center"/>
          </w:tcPr>
          <w:p w14:paraId="3AC051EE">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r>
      <w:tr w14:paraId="1E2BB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70" w:type="dxa"/>
            <w:gridSpan w:val="2"/>
            <w:vMerge w:val="continue"/>
            <w:vAlign w:val="center"/>
          </w:tcPr>
          <w:p w14:paraId="609D1585">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2611" w:type="dxa"/>
            <w:shd w:val="clear" w:color="auto" w:fill="auto"/>
            <w:vAlign w:val="center"/>
          </w:tcPr>
          <w:p w14:paraId="1D6DD9C7">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社会实践与志愿服务能力</w:t>
            </w:r>
          </w:p>
        </w:tc>
        <w:tc>
          <w:tcPr>
            <w:tcW w:w="816" w:type="dxa"/>
          </w:tcPr>
          <w:p w14:paraId="6568CF58">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0.5</w:t>
            </w:r>
          </w:p>
        </w:tc>
        <w:tc>
          <w:tcPr>
            <w:tcW w:w="816" w:type="dxa"/>
            <w:vMerge w:val="continue"/>
            <w:vAlign w:val="center"/>
          </w:tcPr>
          <w:p w14:paraId="2A906669">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816" w:type="dxa"/>
            <w:vMerge w:val="continue"/>
            <w:vAlign w:val="center"/>
          </w:tcPr>
          <w:p w14:paraId="2D465C61">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816" w:type="dxa"/>
            <w:vMerge w:val="continue"/>
            <w:vAlign w:val="center"/>
          </w:tcPr>
          <w:p w14:paraId="1B5C7622">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r>
      <w:tr w14:paraId="73035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370" w:type="dxa"/>
            <w:gridSpan w:val="2"/>
            <w:vMerge w:val="continue"/>
            <w:vAlign w:val="center"/>
          </w:tcPr>
          <w:p w14:paraId="3B8E1D4E">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2611" w:type="dxa"/>
            <w:shd w:val="clear" w:color="auto" w:fill="auto"/>
            <w:vAlign w:val="center"/>
          </w:tcPr>
          <w:p w14:paraId="17291D68">
            <w:pPr>
              <w:keepNext w:val="0"/>
              <w:keepLines w:val="0"/>
              <w:pageBreakBefore w:val="0"/>
              <w:kinsoku/>
              <w:wordWrap/>
              <w:overflowPunct/>
              <w:topLinePunct w:val="0"/>
              <w:autoSpaceDE/>
              <w:autoSpaceDN/>
              <w:bidi w:val="0"/>
              <w:adjustRightInd/>
              <w:snapToGrid/>
              <w:textAlignment w:val="auto"/>
              <w:outlineLvl w:val="9"/>
              <w:rPr>
                <w:rFonts w:ascii="仿宋_GB2312" w:eastAsia="仿宋_GB2312"/>
                <w:szCs w:val="21"/>
              </w:rPr>
            </w:pPr>
            <w:r>
              <w:rPr>
                <w:rFonts w:hint="eastAsia" w:ascii="仿宋_GB2312" w:eastAsia="仿宋_GB2312"/>
                <w:szCs w:val="21"/>
              </w:rPr>
              <w:t>社会工作与领导能力</w:t>
            </w:r>
          </w:p>
        </w:tc>
        <w:tc>
          <w:tcPr>
            <w:tcW w:w="816" w:type="dxa"/>
          </w:tcPr>
          <w:p w14:paraId="7E179B00">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0.5</w:t>
            </w:r>
          </w:p>
        </w:tc>
        <w:tc>
          <w:tcPr>
            <w:tcW w:w="816" w:type="dxa"/>
            <w:vMerge w:val="continue"/>
            <w:vAlign w:val="center"/>
          </w:tcPr>
          <w:p w14:paraId="357B28F1">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816" w:type="dxa"/>
            <w:vMerge w:val="continue"/>
            <w:vAlign w:val="center"/>
          </w:tcPr>
          <w:p w14:paraId="4D6B6DBE">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c>
          <w:tcPr>
            <w:tcW w:w="816" w:type="dxa"/>
            <w:vMerge w:val="continue"/>
            <w:vAlign w:val="center"/>
          </w:tcPr>
          <w:p w14:paraId="5F643475">
            <w:pPr>
              <w:pStyle w:val="30"/>
              <w:keepNext w:val="0"/>
              <w:keepLines w:val="0"/>
              <w:pageBreakBefore w:val="0"/>
              <w:kinsoku/>
              <w:wordWrap/>
              <w:overflowPunct/>
              <w:topLinePunct w:val="0"/>
              <w:autoSpaceDE/>
              <w:autoSpaceDN/>
              <w:bidi w:val="0"/>
              <w:adjustRightInd/>
              <w:snapToGrid/>
              <w:jc w:val="center"/>
              <w:textAlignment w:val="auto"/>
              <w:outlineLvl w:val="9"/>
              <w:rPr>
                <w:rFonts w:ascii="仿宋_GB2312" w:eastAsia="仿宋_GB2312"/>
                <w:szCs w:val="21"/>
              </w:rPr>
            </w:pPr>
          </w:p>
        </w:tc>
      </w:tr>
      <w:tr w14:paraId="6058C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8245" w:type="dxa"/>
            <w:gridSpan w:val="7"/>
            <w:vAlign w:val="center"/>
          </w:tcPr>
          <w:p w14:paraId="2F3162D1">
            <w:pPr>
              <w:pStyle w:val="30"/>
              <w:keepNext w:val="0"/>
              <w:keepLines w:val="0"/>
              <w:pageBreakBefore w:val="0"/>
              <w:kinsoku/>
              <w:wordWrap/>
              <w:overflowPunct/>
              <w:topLinePunct w:val="0"/>
              <w:autoSpaceDE/>
              <w:autoSpaceDN/>
              <w:bidi w:val="0"/>
              <w:adjustRightInd/>
              <w:snapToGrid/>
              <w:ind w:firstLine="0" w:firstLineChars="0"/>
              <w:textAlignment w:val="auto"/>
              <w:outlineLvl w:val="9"/>
              <w:rPr>
                <w:rFonts w:ascii="仿宋_GB2312" w:eastAsia="仿宋_GB2312"/>
                <w:szCs w:val="21"/>
              </w:rPr>
            </w:pPr>
            <w:r>
              <w:rPr>
                <w:rFonts w:hint="eastAsia" w:ascii="仿宋_GB2312" w:eastAsia="仿宋_GB2312"/>
                <w:szCs w:val="21"/>
              </w:rPr>
              <w:t>注：一级指标两者同时为优秀，为总评优秀；两者之一为下一档次，则总评为下一档次</w:t>
            </w:r>
          </w:p>
        </w:tc>
      </w:tr>
    </w:tbl>
    <w:p w14:paraId="1727E6DA">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三、保障与发展</w:t>
      </w:r>
    </w:p>
    <w:p w14:paraId="62119F06">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（一）搭建校内外技能大赛平台</w:t>
      </w:r>
    </w:p>
    <w:p w14:paraId="3BED0244">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执行《四川信息职业技术学院学生校外技能竞赛管理办法》《四川信息职业技术学院教师指导学生校外获奖（含学生获奖）奖励办法》，搭建校内外技能大赛平台，积极鼓励学生参加校内外技能大赛。</w:t>
      </w:r>
    </w:p>
    <w:p w14:paraId="065FD6A1">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（二）优化发展性素质评定办法</w:t>
      </w:r>
    </w:p>
    <w:p w14:paraId="277E82E5">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实施《四川信息职业技术学院大学生素质拓展雄鹰计划实施</w:t>
      </w:r>
      <w:r>
        <w:rPr>
          <w:rFonts w:ascii="仿宋_GB2312" w:eastAsia="仿宋_GB2312" w:cs="宋体"/>
          <w:sz w:val="28"/>
          <w:szCs w:val="28"/>
        </w:rPr>
        <w:t>办法</w:t>
      </w:r>
      <w:r>
        <w:rPr>
          <w:rFonts w:hint="eastAsia" w:ascii="仿宋_GB2312" w:eastAsia="仿宋_GB2312" w:cs="宋体"/>
          <w:sz w:val="28"/>
          <w:szCs w:val="28"/>
        </w:rPr>
        <w:t>》，优化评定办法，按学期对学生发展性素质进行测评，按月及时预警。</w:t>
      </w:r>
    </w:p>
    <w:p w14:paraId="6BDD5A11">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（三）健全创新创业培养机制</w:t>
      </w:r>
    </w:p>
    <w:p w14:paraId="214CC5E0">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构建创新创业教育体系，将创新创业教育融入办学理念、专业培养、第二课堂和技术服务，实施意识</w:t>
      </w:r>
      <w:r>
        <w:rPr>
          <w:rFonts w:ascii="仿宋_GB2312" w:eastAsia="仿宋_GB2312" w:cs="宋体"/>
          <w:sz w:val="28"/>
          <w:szCs w:val="28"/>
        </w:rPr>
        <w:t>—</w:t>
      </w:r>
      <w:r>
        <w:rPr>
          <w:rFonts w:hint="eastAsia" w:ascii="仿宋_GB2312" w:eastAsia="仿宋_GB2312" w:cs="宋体"/>
          <w:sz w:val="28"/>
          <w:szCs w:val="28"/>
        </w:rPr>
        <w:t>知识</w:t>
      </w:r>
      <w:r>
        <w:rPr>
          <w:rFonts w:ascii="仿宋_GB2312" w:eastAsia="仿宋_GB2312" w:cs="宋体"/>
          <w:sz w:val="28"/>
          <w:szCs w:val="28"/>
        </w:rPr>
        <w:t>—</w:t>
      </w:r>
      <w:r>
        <w:rPr>
          <w:rFonts w:hint="eastAsia" w:ascii="仿宋_GB2312" w:eastAsia="仿宋_GB2312" w:cs="宋体"/>
          <w:sz w:val="28"/>
          <w:szCs w:val="28"/>
        </w:rPr>
        <w:t>能力三层次推进，完善创新创业教育的体制机制，充分发挥创新创业教研室和大学生创业孵化园的作用，上好创新创业教育课和就业指导课，使学生的创新精神、创业意识和创新创业能力明显增强。</w:t>
      </w:r>
    </w:p>
    <w:p w14:paraId="28CEF0C3">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（四）实施优秀学生榜样引领计划</w:t>
      </w:r>
    </w:p>
    <w:p w14:paraId="1558DA07">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以评优评先为载体，持续在学生中开展优秀学生榜样评选、引领活动，把学生培养成为道德的模范、学习的标兵、技能的行家、爱心的使者。</w:t>
      </w:r>
    </w:p>
    <w:p w14:paraId="156B2997">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（五）严格日常行为规范教育管理</w:t>
      </w:r>
    </w:p>
    <w:p w14:paraId="16EC5DBB">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仿宋_GB2312" w:eastAsia="仿宋_GB2312" w:cs="宋体"/>
          <w:sz w:val="28"/>
          <w:szCs w:val="28"/>
        </w:rPr>
      </w:pPr>
      <w:r>
        <w:rPr>
          <w:rFonts w:hint="eastAsia" w:ascii="仿宋_GB2312" w:eastAsia="仿宋_GB2312" w:cs="宋体"/>
          <w:sz w:val="28"/>
          <w:szCs w:val="28"/>
        </w:rPr>
        <w:t>严格执行教育部《普通高等学校学生管理规定》《高等学校学生行为准则》等文件精神，结合学院实际情况，坚持收假点名、假期实名制签到等工作，修订完善学生工作制度，使学生管理工作更加规范化、制度化、人性化，不断加强学生日常行为规范教育，促使良好行为习惯的养成，全面提高综合素质，推动良好校风、学风和班风的形成。</w:t>
      </w:r>
    </w:p>
    <w:p w14:paraId="535AB750">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（六）完善配套生活设施</w:t>
      </w:r>
    </w:p>
    <w:p w14:paraId="72BBF551">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打造优质的校园生活服务体系，拥有完备的生活设施，提供优质生活环境和完善的服务保障。优化标准化学生公寓，改善学生的住宿条件和生活环境，公寓无线网络全覆盖，公寓安装空调，适时引热水进寝室。优化标准化学生食堂，食堂功能齐全，饭菜品种多样，价格合理。为学生提供医疗、购物、理发、洗衣、洗浴等多项服务设施，方便广大学生。坚持半军事化管理，坚持校企文化融合，在公寓实施以“整理、整顿、清扫、清洁、素养、安全、节约”为内容的7S管理，营造良好的生活育人环境。</w:t>
      </w:r>
    </w:p>
    <w:p w14:paraId="4C59E1F7">
      <w:pPr>
        <w:keepNext w:val="0"/>
        <w:keepLines w:val="0"/>
        <w:pageBreakBefore w:val="0"/>
        <w:kinsoku/>
        <w:wordWrap/>
        <w:overflowPunct/>
        <w:topLinePunct w:val="0"/>
        <w:autoSpaceDE/>
        <w:autoSpaceDN/>
        <w:bidi w:val="0"/>
        <w:adjustRightInd/>
        <w:snapToGrid/>
        <w:spacing w:line="600" w:lineRule="exact"/>
        <w:ind w:firstLine="560" w:firstLineChars="200"/>
        <w:jc w:val="left"/>
        <w:textAlignment w:val="auto"/>
        <w:outlineLvl w:val="9"/>
        <w:rPr>
          <w:rFonts w:ascii="黑体" w:hAnsi="黑体" w:eastAsia="黑体" w:cs="黑体"/>
          <w:bCs/>
          <w:sz w:val="28"/>
          <w:szCs w:val="28"/>
          <w:lang w:bidi="ar"/>
        </w:rPr>
      </w:pPr>
      <w:r>
        <w:rPr>
          <w:rFonts w:hint="eastAsia" w:ascii="黑体" w:hAnsi="黑体" w:eastAsia="黑体" w:cs="黑体"/>
          <w:bCs/>
          <w:sz w:val="28"/>
          <w:szCs w:val="28"/>
          <w:lang w:bidi="ar"/>
        </w:rPr>
        <w:t>四、评价与激励</w:t>
      </w:r>
    </w:p>
    <w:p w14:paraId="7136217F">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以《学生发展手册》为载体，学生个人学期末进行自评，通过寻找差距，分析原因，自主诊断，实现全要素网络化的学生个人层面质量保证体系，达到学生层面自我诊断、自我改进、全面发展。学生个人总评结果作为奖学金评定、评优评先的依据，并装入学生档案。总评等次评定根据学生个人发展361达标行动评价标准（学期），一级指标两者同时为优秀，为总评优秀；两者之一为下一档次，则总评为下一档次。</w:t>
      </w:r>
    </w:p>
    <w:p w14:paraId="2CEE4ECA">
      <w:pPr>
        <w:keepNext w:val="0"/>
        <w:keepLines w:val="0"/>
        <w:pageBreakBefore w:val="0"/>
        <w:tabs>
          <w:tab w:val="left" w:pos="0"/>
        </w:tabs>
        <w:kinsoku/>
        <w:wordWrap/>
        <w:overflowPunct/>
        <w:topLinePunct w:val="0"/>
        <w:autoSpaceDE/>
        <w:autoSpaceDN/>
        <w:bidi w:val="0"/>
        <w:adjustRightInd/>
        <w:snapToGrid/>
        <w:ind w:firstLine="560" w:firstLineChars="200"/>
        <w:textAlignment w:val="auto"/>
        <w:outlineLvl w:val="9"/>
        <w:rPr>
          <w:rFonts w:ascii="仿宋_GB2312" w:eastAsia="仿宋_GB2312" w:cs="宋体"/>
          <w:sz w:val="28"/>
          <w:szCs w:val="28"/>
        </w:rPr>
      </w:pPr>
      <w:r>
        <w:rPr>
          <w:rFonts w:hint="eastAsia" w:ascii="仿宋_GB2312" w:eastAsia="仿宋_GB2312" w:cs="宋体"/>
          <w:sz w:val="28"/>
          <w:szCs w:val="28"/>
        </w:rPr>
        <w:t>总评结果与评奖评优直接挂钩。在361达标行动中，达到优秀评价标准的学生就业时优先向用人单位推荐，可以申请学院二等及以上奖学金，省级优秀毕业生，院级及以上学生个人优秀荣誉，达到良好评价标准的学生可以申请学院三等奖学金，院级学生个人优秀荣誉，达到合格评价标准的学生可以申请部分院级学生个人优秀荣誉。</w:t>
      </w:r>
    </w:p>
    <w:p w14:paraId="083F2D3C">
      <w:pPr>
        <w:keepNext w:val="0"/>
        <w:keepLines w:val="0"/>
        <w:pageBreakBefore w:val="0"/>
        <w:kinsoku/>
        <w:wordWrap/>
        <w:overflowPunct/>
        <w:topLinePunct w:val="0"/>
        <w:autoSpaceDE/>
        <w:autoSpaceDN/>
        <w:bidi w:val="0"/>
        <w:adjustRightInd/>
        <w:snapToGrid/>
        <w:textAlignment w:val="auto"/>
        <w:outlineLvl w:val="9"/>
      </w:pPr>
    </w:p>
    <w:p w14:paraId="2467983E">
      <w:pPr>
        <w:rPr>
          <w:rFonts w:hint="eastAsia"/>
        </w:rPr>
      </w:pPr>
    </w:p>
    <w:p w14:paraId="3DA1705A">
      <w:pPr>
        <w:spacing w:line="540" w:lineRule="exact"/>
        <w:rPr>
          <w:rFonts w:hint="eastAsia" w:ascii="宋体" w:hAnsi="宋体" w:cs="宋体"/>
          <w:b/>
          <w:sz w:val="44"/>
          <w:szCs w:val="44"/>
        </w:rPr>
      </w:pPr>
    </w:p>
    <w:p w14:paraId="62D034B2">
      <w:pPr>
        <w:spacing w:line="540" w:lineRule="exact"/>
        <w:rPr>
          <w:rFonts w:hint="eastAsia" w:ascii="宋体" w:hAnsi="宋体" w:cs="宋体"/>
          <w:b/>
          <w:sz w:val="44"/>
          <w:szCs w:val="44"/>
        </w:rPr>
      </w:pPr>
    </w:p>
    <w:p w14:paraId="1DB8C3D4">
      <w:pPr>
        <w:spacing w:line="540" w:lineRule="exact"/>
        <w:ind w:firstLine="4196" w:firstLineChars="950"/>
        <w:rPr>
          <w:rFonts w:hint="eastAsia" w:ascii="宋体" w:hAnsi="宋体" w:cs="宋体"/>
          <w:b/>
          <w:sz w:val="44"/>
          <w:szCs w:val="44"/>
        </w:rPr>
      </w:pPr>
    </w:p>
    <w:p w14:paraId="56CBCAC0">
      <w:pPr>
        <w:rPr>
          <w:rFonts w:hint="eastAsia" w:ascii="黑体" w:hAnsi="宋体" w:eastAsia="黑体" w:cs="黑体"/>
          <w:b/>
          <w:sz w:val="28"/>
          <w:szCs w:val="28"/>
        </w:rPr>
      </w:pPr>
    </w:p>
    <w:p w14:paraId="61D890BB">
      <w:pPr>
        <w:rPr>
          <w:rFonts w:hint="eastAsia"/>
          <w:lang w:val="en-US" w:eastAsia="zh-CN"/>
        </w:rPr>
      </w:pPr>
      <w:r>
        <w:rPr>
          <w:rFonts w:hint="eastAsia"/>
          <w:lang w:val="en-US" w:eastAsia="zh-CN"/>
        </w:rPr>
        <w:br w:type="page"/>
      </w:r>
    </w:p>
    <w:p w14:paraId="506B58D6">
      <w:pPr>
        <w:pStyle w:val="3"/>
        <w:numPr>
          <w:ilvl w:val="0"/>
          <w:numId w:val="0"/>
        </w:numPr>
        <w:bidi w:val="0"/>
        <w:spacing w:line="360" w:lineRule="auto"/>
        <w:jc w:val="left"/>
        <w:rPr>
          <w:rFonts w:hint="eastAsia"/>
          <w:lang w:val="en-US" w:eastAsia="zh-CN"/>
        </w:rPr>
      </w:pPr>
      <w:bookmarkStart w:id="91" w:name="_Toc16807"/>
      <w:r>
        <w:rPr>
          <w:rFonts w:hint="eastAsia" w:asciiTheme="minorEastAsia" w:hAnsiTheme="minorEastAsia" w:eastAsiaTheme="minorEastAsia" w:cstheme="minorEastAsia"/>
          <w:b/>
          <w:bCs/>
          <w:color w:val="000000"/>
          <w:kern w:val="0"/>
          <w:sz w:val="24"/>
          <w:szCs w:val="24"/>
          <w:lang w:val="en-US" w:eastAsia="zh-CN" w:bidi="ar"/>
        </w:rPr>
        <w:t>(三)</w:t>
      </w:r>
      <w:r>
        <w:rPr>
          <w:rFonts w:hint="eastAsia"/>
          <w:lang w:val="en-US" w:eastAsia="zh-CN"/>
        </w:rPr>
        <w:t>智化党支部师生荣誉</w:t>
      </w:r>
      <w:bookmarkEnd w:id="91"/>
    </w:p>
    <w:p w14:paraId="09B0505B">
      <w:pPr>
        <w:numPr>
          <w:ilvl w:val="0"/>
          <w:numId w:val="6"/>
        </w:numPr>
        <w:rPr>
          <w:rFonts w:hint="eastAsia"/>
          <w:lang w:val="en-US" w:eastAsia="zh-CN"/>
        </w:rPr>
      </w:pPr>
      <w:r>
        <w:rPr>
          <w:rFonts w:hint="eastAsia"/>
          <w:lang w:val="en-US" w:eastAsia="zh-CN"/>
        </w:rPr>
        <w:t>机电联合党支部获评“五好”党支部</w:t>
      </w:r>
    </w:p>
    <w:p w14:paraId="5E87813F">
      <w:pPr>
        <w:numPr>
          <w:numId w:val="0"/>
        </w:numPr>
        <w:rPr>
          <w:rFonts w:hint="default"/>
          <w:lang w:val="en-US" w:eastAsia="zh-CN"/>
        </w:rPr>
      </w:pPr>
      <w:r>
        <w:rPr>
          <w:rStyle w:val="28"/>
          <w:rFonts w:hint="eastAsia"/>
          <w:lang w:val="en-US" w:eastAsia="zh-CN"/>
        </w:rPr>
        <w:drawing>
          <wp:inline distT="0" distB="0" distL="114300" distR="114300">
            <wp:extent cx="3321685" cy="5405755"/>
            <wp:effectExtent l="0" t="0" r="4445" b="12065"/>
            <wp:docPr id="109" name="图片 109" descr="五好党支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五好党支部"/>
                    <pic:cNvPicPr>
                      <a:picLocks noChangeAspect="1"/>
                    </pic:cNvPicPr>
                  </pic:nvPicPr>
                  <pic:blipFill>
                    <a:blip r:embed="rId54"/>
                    <a:srcRect r="17997"/>
                    <a:stretch>
                      <a:fillRect/>
                    </a:stretch>
                  </pic:blipFill>
                  <pic:spPr>
                    <a:xfrm rot="16200000">
                      <a:off x="0" y="0"/>
                      <a:ext cx="3321685" cy="5405755"/>
                    </a:xfrm>
                    <a:prstGeom prst="rect">
                      <a:avLst/>
                    </a:prstGeom>
                  </pic:spPr>
                </pic:pic>
              </a:graphicData>
            </a:graphic>
          </wp:inline>
        </w:drawing>
      </w:r>
    </w:p>
    <w:p w14:paraId="5B058152">
      <w:pPr>
        <w:spacing w:line="360" w:lineRule="auto"/>
        <w:rPr>
          <w:rFonts w:hint="default"/>
          <w:lang w:val="en-US" w:eastAsia="zh-CN"/>
        </w:rPr>
      </w:pPr>
      <w:r>
        <w:rPr>
          <w:rFonts w:hint="eastAsia"/>
          <w:lang w:val="en-US" w:eastAsia="zh-CN"/>
        </w:rPr>
        <w:t>2.党员示范岗：卜雪章、赵民心、杨金鹏</w:t>
      </w:r>
    </w:p>
    <w:p w14:paraId="5A7F3EC5">
      <w:pPr>
        <w:rPr>
          <w:rFonts w:hint="default"/>
          <w:lang w:val="en-US" w:eastAsia="zh-CN"/>
        </w:rPr>
      </w:pPr>
      <w:r>
        <w:rPr>
          <w:rFonts w:hint="default"/>
          <w:lang w:val="en-US" w:eastAsia="zh-CN"/>
        </w:rPr>
        <w:drawing>
          <wp:inline distT="0" distB="0" distL="114300" distR="114300">
            <wp:extent cx="5266690" cy="3950335"/>
            <wp:effectExtent l="0" t="0" r="3810" b="12065"/>
            <wp:docPr id="111" name="图片 111" descr="党员先锋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党员先锋岗"/>
                    <pic:cNvPicPr>
                      <a:picLocks noChangeAspect="1"/>
                    </pic:cNvPicPr>
                  </pic:nvPicPr>
                  <pic:blipFill>
                    <a:blip r:embed="rId114"/>
                    <a:stretch>
                      <a:fillRect/>
                    </a:stretch>
                  </pic:blipFill>
                  <pic:spPr>
                    <a:xfrm>
                      <a:off x="0" y="0"/>
                      <a:ext cx="5266690" cy="3950335"/>
                    </a:xfrm>
                    <a:prstGeom prst="rect">
                      <a:avLst/>
                    </a:prstGeom>
                  </pic:spPr>
                </pic:pic>
              </a:graphicData>
            </a:graphic>
          </wp:inline>
        </w:drawing>
      </w:r>
    </w:p>
    <w:p w14:paraId="06AA7915">
      <w:pPr>
        <w:spacing w:line="360" w:lineRule="auto"/>
        <w:rPr>
          <w:rFonts w:hint="default"/>
          <w:lang w:val="en-US" w:eastAsia="zh-CN"/>
        </w:rPr>
      </w:pPr>
      <w:r>
        <w:rPr>
          <w:rFonts w:hint="eastAsia"/>
          <w:lang w:val="en-US" w:eastAsia="zh-CN"/>
        </w:rPr>
        <w:t>3.优秀党员：苗玉刚、陈伟等</w:t>
      </w:r>
    </w:p>
    <w:p w14:paraId="52C314ED">
      <w:pPr>
        <w:rPr>
          <w:rFonts w:hint="eastAsia"/>
          <w:lang w:val="en-US" w:eastAsia="zh-CN"/>
        </w:rPr>
      </w:pPr>
      <w:r>
        <w:rPr>
          <w:rFonts w:hint="eastAsia"/>
          <w:lang w:val="en-US" w:eastAsia="zh-CN"/>
        </w:rPr>
        <w:br w:type="page"/>
      </w:r>
    </w:p>
    <w:p w14:paraId="1A827FF0">
      <w:pPr>
        <w:spacing w:line="360" w:lineRule="auto"/>
        <w:rPr>
          <w:rFonts w:hint="eastAsia"/>
          <w:lang w:val="en-US" w:eastAsia="zh-CN"/>
        </w:rPr>
      </w:pPr>
      <w:r>
        <w:rPr>
          <w:rFonts w:hint="eastAsia"/>
          <w:lang w:val="en-US" w:eastAsia="zh-CN"/>
        </w:rPr>
        <w:t>4.年度考核优秀：何玉辉、宋秋霜等</w:t>
      </w:r>
    </w:p>
    <w:p w14:paraId="542F8FEF">
      <w:pPr>
        <w:rPr>
          <w:rFonts w:hint="eastAsia"/>
          <w:b/>
          <w:bCs/>
          <w:lang w:val="en-US" w:eastAsia="zh-CN"/>
        </w:rPr>
      </w:pPr>
      <w:r>
        <w:rPr>
          <w:rFonts w:ascii="宋体" w:hAnsi="宋体" w:eastAsia="宋体" w:cs="宋体"/>
          <w:sz w:val="24"/>
          <w:szCs w:val="24"/>
        </w:rPr>
        <w:drawing>
          <wp:inline distT="0" distB="0" distL="114300" distR="114300">
            <wp:extent cx="5080000" cy="3599815"/>
            <wp:effectExtent l="0" t="0" r="0" b="6985"/>
            <wp:docPr id="116"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8" descr="IMG_256"/>
                    <pic:cNvPicPr>
                      <a:picLocks noChangeAspect="1"/>
                    </pic:cNvPicPr>
                  </pic:nvPicPr>
                  <pic:blipFill>
                    <a:blip r:embed="rId115"/>
                    <a:stretch>
                      <a:fillRect/>
                    </a:stretch>
                  </pic:blipFill>
                  <pic:spPr>
                    <a:xfrm>
                      <a:off x="0" y="0"/>
                      <a:ext cx="5080000" cy="3599815"/>
                    </a:xfrm>
                    <a:prstGeom prst="rect">
                      <a:avLst/>
                    </a:prstGeom>
                    <a:noFill/>
                    <a:ln w="9525">
                      <a:noFill/>
                    </a:ln>
                  </pic:spPr>
                </pic:pic>
              </a:graphicData>
            </a:graphic>
          </wp:inline>
        </w:drawing>
      </w:r>
    </w:p>
    <w:p w14:paraId="14D0947C">
      <w:pPr>
        <w:rPr>
          <w:rFonts w:hint="eastAsia"/>
          <w:lang w:val="en-US" w:eastAsia="zh-CN"/>
        </w:rPr>
      </w:pPr>
      <w:r>
        <w:rPr>
          <w:rFonts w:hint="eastAsia"/>
          <w:lang w:val="en-US" w:eastAsia="zh-CN"/>
        </w:rPr>
        <w:t>5.优秀教师：张维、文清平等</w:t>
      </w:r>
    </w:p>
    <w:p w14:paraId="7C23F8E8">
      <w:pPr>
        <w:spacing w:line="360" w:lineRule="auto"/>
        <w:rPr>
          <w:rFonts w:hint="eastAsia"/>
          <w:lang w:val="en-US" w:eastAsia="zh-CN"/>
        </w:rPr>
      </w:pPr>
      <w:r>
        <w:rPr>
          <w:rFonts w:hint="eastAsia"/>
          <w:lang w:val="en-US" w:eastAsia="zh-CN"/>
        </w:rPr>
        <w:t>6.优秀辅导员：张兵权</w:t>
      </w:r>
    </w:p>
    <w:p w14:paraId="5E8EE56B">
      <w:pPr>
        <w:spacing w:line="360" w:lineRule="auto"/>
        <w:rPr>
          <w:rFonts w:hint="eastAsia"/>
          <w:lang w:val="en-US" w:eastAsia="zh-CN"/>
        </w:rPr>
      </w:pPr>
      <w:r>
        <w:rPr>
          <w:rFonts w:hint="eastAsia"/>
          <w:lang w:val="en-US" w:eastAsia="zh-CN"/>
        </w:rPr>
        <w:t>7.师德师风先进个人：杨新悦</w:t>
      </w:r>
    </w:p>
    <w:p w14:paraId="244E01EB">
      <w:pPr>
        <w:rPr>
          <w:rFonts w:hint="default"/>
          <w:lang w:val="en-US" w:eastAsia="zh-CN"/>
        </w:rPr>
      </w:pPr>
      <w:r>
        <w:rPr>
          <w:rFonts w:ascii="宋体" w:hAnsi="宋体" w:eastAsia="宋体" w:cs="宋体"/>
          <w:sz w:val="24"/>
          <w:szCs w:val="24"/>
        </w:rPr>
        <w:drawing>
          <wp:inline distT="0" distB="0" distL="114300" distR="114300">
            <wp:extent cx="5374005" cy="3582670"/>
            <wp:effectExtent l="0" t="0" r="10795" b="11430"/>
            <wp:docPr id="117"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9" descr="IMG_256"/>
                    <pic:cNvPicPr>
                      <a:picLocks noChangeAspect="1"/>
                    </pic:cNvPicPr>
                  </pic:nvPicPr>
                  <pic:blipFill>
                    <a:blip r:embed="rId116"/>
                    <a:stretch>
                      <a:fillRect/>
                    </a:stretch>
                  </pic:blipFill>
                  <pic:spPr>
                    <a:xfrm>
                      <a:off x="0" y="0"/>
                      <a:ext cx="5374005" cy="3582670"/>
                    </a:xfrm>
                    <a:prstGeom prst="rect">
                      <a:avLst/>
                    </a:prstGeom>
                    <a:noFill/>
                    <a:ln w="9525">
                      <a:noFill/>
                    </a:ln>
                  </pic:spPr>
                </pic:pic>
              </a:graphicData>
            </a:graphic>
          </wp:inline>
        </w:drawing>
      </w:r>
    </w:p>
    <w:p w14:paraId="6345BD11">
      <w:pPr>
        <w:spacing w:line="360" w:lineRule="auto"/>
        <w:rPr>
          <w:rFonts w:hint="default"/>
          <w:lang w:val="en-US" w:eastAsia="zh-CN"/>
        </w:rPr>
      </w:pPr>
      <w:r>
        <w:rPr>
          <w:rFonts w:hint="eastAsia"/>
          <w:lang w:val="en-US" w:eastAsia="zh-CN"/>
        </w:rPr>
        <w:t>8.四川省优秀毕业生：蒋科宇、甘玉莲、杜彬莲等</w:t>
      </w:r>
    </w:p>
    <w:p w14:paraId="6A4CFEA8">
      <w:pPr>
        <w:spacing w:line="360" w:lineRule="auto"/>
        <w:rPr>
          <w:rFonts w:hint="eastAsia"/>
          <w:lang w:val="en-US" w:eastAsia="zh-CN"/>
        </w:rPr>
      </w:pPr>
      <w:r>
        <w:rPr>
          <w:rFonts w:hint="eastAsia"/>
          <w:lang w:val="en-US" w:eastAsia="zh-CN"/>
        </w:rPr>
        <w:t>9.卜雪章：辅导员素质能力大赛三等奖</w:t>
      </w:r>
    </w:p>
    <w:p w14:paraId="16CCE14D">
      <w:pPr>
        <w:spacing w:line="360" w:lineRule="auto"/>
        <w:rPr>
          <w:rFonts w:hint="eastAsia"/>
          <w:lang w:val="en-US" w:eastAsia="zh-CN"/>
        </w:rPr>
      </w:pPr>
      <w:r>
        <w:rPr>
          <w:rFonts w:hint="eastAsia"/>
          <w:lang w:val="en-US" w:eastAsia="zh-CN"/>
        </w:rPr>
        <w:t>10.张兵权：辅导员说班级建设大赛三等奖</w:t>
      </w:r>
    </w:p>
    <w:p w14:paraId="64EF40FC">
      <w:pPr>
        <w:rPr>
          <w:rFonts w:hint="eastAsia"/>
          <w:lang w:val="en-US" w:eastAsia="zh-CN"/>
        </w:rPr>
      </w:pPr>
      <w:r>
        <w:rPr>
          <w:rFonts w:hint="eastAsia"/>
          <w:lang w:val="en-US" w:eastAsia="zh-CN"/>
        </w:rPr>
        <w:t>11.卢建宏：教学能力大赛二等奖</w:t>
      </w:r>
    </w:p>
    <w:p w14:paraId="7032823D">
      <w:pPr>
        <w:rPr>
          <w:rFonts w:hint="eastAsia"/>
          <w:lang w:val="en-US" w:eastAsia="zh-CN"/>
        </w:rPr>
      </w:pPr>
      <w:r>
        <w:rPr>
          <w:rFonts w:ascii="宋体" w:hAnsi="宋体" w:eastAsia="宋体" w:cs="宋体"/>
          <w:sz w:val="24"/>
          <w:szCs w:val="24"/>
        </w:rPr>
        <w:drawing>
          <wp:inline distT="0" distB="0" distL="114300" distR="114300">
            <wp:extent cx="5598160" cy="3735070"/>
            <wp:effectExtent l="0" t="0" r="2540" b="11430"/>
            <wp:docPr id="113"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7" descr="IMG_256"/>
                    <pic:cNvPicPr>
                      <a:picLocks noChangeAspect="1"/>
                    </pic:cNvPicPr>
                  </pic:nvPicPr>
                  <pic:blipFill>
                    <a:blip r:embed="rId117"/>
                    <a:stretch>
                      <a:fillRect/>
                    </a:stretch>
                  </pic:blipFill>
                  <pic:spPr>
                    <a:xfrm>
                      <a:off x="0" y="0"/>
                      <a:ext cx="5598160" cy="3735070"/>
                    </a:xfrm>
                    <a:prstGeom prst="rect">
                      <a:avLst/>
                    </a:prstGeom>
                    <a:noFill/>
                    <a:ln w="9525">
                      <a:noFill/>
                    </a:ln>
                  </pic:spPr>
                </pic:pic>
              </a:graphicData>
            </a:graphic>
          </wp:inline>
        </w:drawing>
      </w:r>
    </w:p>
    <w:p w14:paraId="4151ADF2">
      <w:pPr>
        <w:rPr>
          <w:rFonts w:hint="eastAsia"/>
          <w:lang w:val="en-US" w:eastAsia="zh-CN"/>
        </w:rPr>
      </w:pPr>
      <w:r>
        <w:rPr>
          <w:rFonts w:hint="eastAsia"/>
          <w:lang w:val="en-US" w:eastAsia="zh-CN"/>
        </w:rPr>
        <w:t>12.苗玉刚：2023年四川省职业院校技能大赛高职组“机器人系统集成应用技术”赛项三等奖</w:t>
      </w:r>
    </w:p>
    <w:p w14:paraId="4E3843DB">
      <w:pPr>
        <w:jc w:val="center"/>
        <w:rPr>
          <w:rFonts w:hint="default"/>
          <w:lang w:val="en-US" w:eastAsia="zh-CN"/>
        </w:rPr>
      </w:pPr>
      <w:r>
        <w:rPr>
          <w:rFonts w:hint="default"/>
          <w:lang w:val="en-US" w:eastAsia="zh-CN"/>
        </w:rPr>
        <w:drawing>
          <wp:inline distT="0" distB="0" distL="114300" distR="114300">
            <wp:extent cx="3538855" cy="4890770"/>
            <wp:effectExtent l="0" t="0" r="11430" b="4445"/>
            <wp:docPr id="112" name="图片 112" descr="34.2023机器人-教师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34.2023机器人-教师赛"/>
                    <pic:cNvPicPr>
                      <a:picLocks noChangeAspect="1"/>
                    </pic:cNvPicPr>
                  </pic:nvPicPr>
                  <pic:blipFill>
                    <a:blip r:embed="rId118"/>
                    <a:stretch>
                      <a:fillRect/>
                    </a:stretch>
                  </pic:blipFill>
                  <pic:spPr>
                    <a:xfrm rot="5400000">
                      <a:off x="0" y="0"/>
                      <a:ext cx="3538855" cy="4890770"/>
                    </a:xfrm>
                    <a:prstGeom prst="rect">
                      <a:avLst/>
                    </a:prstGeom>
                  </pic:spPr>
                </pic:pic>
              </a:graphicData>
            </a:graphic>
          </wp:inline>
        </w:drawing>
      </w:r>
    </w:p>
    <w:p w14:paraId="5F8D228D">
      <w:pPr>
        <w:rPr>
          <w:rFonts w:hint="eastAsia"/>
          <w:lang w:val="en-US" w:eastAsia="zh-CN"/>
        </w:rPr>
      </w:pPr>
      <w:r>
        <w:rPr>
          <w:rFonts w:hint="eastAsia"/>
          <w:lang w:val="en-US" w:eastAsia="zh-CN"/>
        </w:rPr>
        <w:br w:type="page"/>
      </w:r>
    </w:p>
    <w:p w14:paraId="56F7F505">
      <w:pPr>
        <w:jc w:val="both"/>
        <w:rPr>
          <w:rFonts w:hint="eastAsia"/>
          <w:lang w:val="en-US" w:eastAsia="zh-CN"/>
        </w:rPr>
      </w:pPr>
      <w:r>
        <w:rPr>
          <w:rFonts w:hint="eastAsia"/>
          <w:lang w:val="en-US" w:eastAsia="zh-CN"/>
        </w:rPr>
        <w:t>13.邱荣华、吴建平：2024年第三届“川渝杯”职业院校技能大赛高职组三等奖</w:t>
      </w:r>
    </w:p>
    <w:p w14:paraId="015660DA">
      <w:pPr>
        <w:jc w:val="both"/>
        <w:rPr>
          <w:rFonts w:hint="eastAsia"/>
          <w:lang w:val="en-US" w:eastAsia="zh-CN"/>
        </w:rPr>
      </w:pPr>
      <w:r>
        <w:rPr>
          <w:rFonts w:hint="default"/>
          <w:lang w:val="en-US" w:eastAsia="zh-CN"/>
        </w:rPr>
        <w:drawing>
          <wp:inline distT="0" distB="0" distL="114300" distR="114300">
            <wp:extent cx="5266690" cy="2962910"/>
            <wp:effectExtent l="0" t="0" r="3810" b="8890"/>
            <wp:docPr id="118" name="图片 118" descr="38.川渝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38.川渝杯"/>
                    <pic:cNvPicPr>
                      <a:picLocks noChangeAspect="1"/>
                    </pic:cNvPicPr>
                  </pic:nvPicPr>
                  <pic:blipFill>
                    <a:blip r:embed="rId119"/>
                    <a:stretch>
                      <a:fillRect/>
                    </a:stretch>
                  </pic:blipFill>
                  <pic:spPr>
                    <a:xfrm>
                      <a:off x="0" y="0"/>
                      <a:ext cx="5266690" cy="2962910"/>
                    </a:xfrm>
                    <a:prstGeom prst="rect">
                      <a:avLst/>
                    </a:prstGeom>
                  </pic:spPr>
                </pic:pic>
              </a:graphicData>
            </a:graphic>
          </wp:inline>
        </w:drawing>
      </w:r>
      <w:r>
        <w:rPr>
          <w:rFonts w:hint="eastAsia"/>
          <w:lang w:val="en-US" w:eastAsia="zh-CN"/>
        </w:rPr>
        <w:t>14.支部老师杨金鹏、文清平带领学生黄海洲、史桂铭参加2024年四川省职业院校技能大赛高职组“机器人系统集成应用技术”赛项比赛中荣获二等奖。</w:t>
      </w:r>
    </w:p>
    <w:p w14:paraId="4DBCB373">
      <w:pPr>
        <w:jc w:val="both"/>
        <w:rPr>
          <w:rFonts w:hint="default"/>
          <w:lang w:val="en-US" w:eastAsia="zh-CN"/>
        </w:rPr>
      </w:pPr>
      <w:r>
        <w:rPr>
          <w:rFonts w:hint="default" w:ascii="宋体" w:hAnsi="宋体" w:eastAsia="宋体" w:cs="宋体"/>
          <w:sz w:val="24"/>
          <w:szCs w:val="24"/>
          <w:lang w:val="en-US" w:eastAsia="zh-CN"/>
        </w:rPr>
        <w:drawing>
          <wp:inline distT="0" distB="0" distL="114300" distR="114300">
            <wp:extent cx="5218430" cy="3783330"/>
            <wp:effectExtent l="0" t="0" r="1270" b="1270"/>
            <wp:docPr id="120" name="图片 120" descr="c19c1ebd8f2ce5b5ddc7563d2ffae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c19c1ebd8f2ce5b5ddc7563d2ffae930"/>
                    <pic:cNvPicPr>
                      <a:picLocks noChangeAspect="1"/>
                    </pic:cNvPicPr>
                  </pic:nvPicPr>
                  <pic:blipFill>
                    <a:blip r:embed="rId120"/>
                    <a:stretch>
                      <a:fillRect/>
                    </a:stretch>
                  </pic:blipFill>
                  <pic:spPr>
                    <a:xfrm>
                      <a:off x="0" y="0"/>
                      <a:ext cx="5218430" cy="3783330"/>
                    </a:xfrm>
                    <a:prstGeom prst="rect">
                      <a:avLst/>
                    </a:prstGeom>
                  </pic:spPr>
                </pic:pic>
              </a:graphicData>
            </a:graphic>
          </wp:inline>
        </w:drawing>
      </w:r>
    </w:p>
    <w:p w14:paraId="0D817D74">
      <w:pPr>
        <w:rPr>
          <w:rFonts w:hint="eastAsia"/>
          <w:lang w:val="en-US" w:eastAsia="zh-CN"/>
        </w:rPr>
      </w:pPr>
      <w:r>
        <w:rPr>
          <w:rFonts w:hint="eastAsia"/>
          <w:lang w:val="en-US" w:eastAsia="zh-CN"/>
        </w:rPr>
        <w:br w:type="page"/>
      </w:r>
    </w:p>
    <w:p w14:paraId="0381A776">
      <w:pPr>
        <w:jc w:val="both"/>
        <w:rPr>
          <w:rFonts w:hint="eastAsia"/>
          <w:lang w:val="en-US" w:eastAsia="zh-CN"/>
        </w:rPr>
      </w:pPr>
      <w:r>
        <w:rPr>
          <w:rFonts w:hint="eastAsia"/>
          <w:lang w:val="en-US" w:eastAsia="zh-CN"/>
        </w:rPr>
        <w:t>15.本支部何玉辉老师带领支部学生黄海洲、史桂铭参加2024年世界职业院校技能大赛总决赛争夺赛获得国家银奖</w:t>
      </w:r>
    </w:p>
    <w:p w14:paraId="739650C5">
      <w:pPr>
        <w:jc w:val="both"/>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4819015" cy="7061835"/>
            <wp:effectExtent l="0" t="0" r="6985" b="12065"/>
            <wp:docPr id="119" name="图片 119" descr="cd3aac4764df0bb16b3e98c274889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d3aac4764df0bb16b3e98c274889966"/>
                    <pic:cNvPicPr>
                      <a:picLocks noChangeAspect="1"/>
                    </pic:cNvPicPr>
                  </pic:nvPicPr>
                  <pic:blipFill>
                    <a:blip r:embed="rId121"/>
                    <a:stretch>
                      <a:fillRect/>
                    </a:stretch>
                  </pic:blipFill>
                  <pic:spPr>
                    <a:xfrm>
                      <a:off x="0" y="0"/>
                      <a:ext cx="4819015" cy="7061835"/>
                    </a:xfrm>
                    <a:prstGeom prst="rect">
                      <a:avLst/>
                    </a:prstGeom>
                  </pic:spPr>
                </pic:pic>
              </a:graphicData>
            </a:graphic>
          </wp:inline>
        </w:drawing>
      </w:r>
    </w:p>
    <w:p w14:paraId="68C41059">
      <w:pPr>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br w:type="page"/>
      </w:r>
    </w:p>
    <w:p w14:paraId="642719C8">
      <w:pPr>
        <w:jc w:val="both"/>
        <w:rPr>
          <w:rFonts w:hint="default"/>
          <w:lang w:val="en-US" w:eastAsia="zh-CN"/>
        </w:rPr>
      </w:pPr>
      <w:r>
        <w:rPr>
          <w:rFonts w:hint="eastAsia"/>
          <w:lang w:val="en-US" w:eastAsia="zh-CN"/>
        </w:rPr>
        <w:t>16.支部老师杨金鹏、文清平带领支部学生黄海洲、史桂铭、钱同旭参加2024年四川省职业院校技能大赛高职组“生产单元数字化改造”赛项比赛中荣获一等奖。</w:t>
      </w:r>
    </w:p>
    <w:p w14:paraId="7095E929">
      <w:pPr>
        <w:pStyle w:val="31"/>
        <w:numPr>
          <w:ilvl w:val="0"/>
          <w:numId w:val="0"/>
        </w:numPr>
        <w:bidi w:val="0"/>
        <w:spacing w:line="360" w:lineRule="auto"/>
        <w:jc w:val="left"/>
        <w:rPr>
          <w:rFonts w:hint="eastAsia" w:ascii="宋体" w:hAnsi="宋体" w:eastAsia="宋体" w:cs="宋体"/>
          <w:b/>
          <w:bCs w:val="0"/>
          <w:color w:val="111111"/>
          <w:kern w:val="0"/>
          <w:sz w:val="24"/>
          <w:szCs w:val="24"/>
          <w:shd w:val="clear" w:fill="FFFFFF"/>
          <w:lang w:val="en-US" w:eastAsia="zh-CN" w:bidi="ar"/>
        </w:rPr>
      </w:pPr>
      <w:r>
        <w:rPr>
          <w:rFonts w:hint="eastAsia" w:ascii="宋体" w:hAnsi="宋体" w:eastAsia="宋体" w:cs="宋体"/>
          <w:b/>
          <w:bCs w:val="0"/>
          <w:color w:val="111111"/>
          <w:kern w:val="0"/>
          <w:sz w:val="24"/>
          <w:szCs w:val="24"/>
          <w:shd w:val="clear" w:fill="FFFFFF"/>
          <w:lang w:val="en-US" w:eastAsia="zh-CN" w:bidi="ar"/>
        </w:rPr>
        <w:drawing>
          <wp:inline distT="0" distB="0" distL="114300" distR="114300">
            <wp:extent cx="3553460" cy="5237480"/>
            <wp:effectExtent l="0" t="0" r="7620" b="2540"/>
            <wp:docPr id="121" name="图片 121" descr="6b0791ad3c73182fbb1fd966f7d3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6b0791ad3c73182fbb1fd966f7d33117"/>
                    <pic:cNvPicPr>
                      <a:picLocks noChangeAspect="1"/>
                    </pic:cNvPicPr>
                  </pic:nvPicPr>
                  <pic:blipFill>
                    <a:blip r:embed="rId122"/>
                    <a:stretch>
                      <a:fillRect/>
                    </a:stretch>
                  </pic:blipFill>
                  <pic:spPr>
                    <a:xfrm rot="5400000">
                      <a:off x="0" y="0"/>
                      <a:ext cx="3553460" cy="5237480"/>
                    </a:xfrm>
                    <a:prstGeom prst="rect">
                      <a:avLst/>
                    </a:prstGeom>
                  </pic:spPr>
                </pic:pic>
              </a:graphicData>
            </a:graphic>
          </wp:inline>
        </w:drawing>
      </w:r>
      <w:r>
        <w:rPr>
          <w:rFonts w:hint="eastAsia" w:ascii="宋体" w:hAnsi="宋体" w:eastAsia="宋体" w:cs="宋体"/>
          <w:b/>
          <w:bCs w:val="0"/>
          <w:color w:val="111111"/>
          <w:kern w:val="0"/>
          <w:sz w:val="24"/>
          <w:szCs w:val="24"/>
          <w:shd w:val="clear" w:fill="FFFFFF"/>
          <w:lang w:val="en-US" w:eastAsia="zh-CN" w:bidi="ar"/>
        </w:rPr>
        <w:t xml:space="preserve">    </w:t>
      </w:r>
    </w:p>
    <w:p w14:paraId="690C8874">
      <w:pPr>
        <w:jc w:val="both"/>
        <w:rPr>
          <w:rFonts w:hint="default"/>
          <w:lang w:val="en-US" w:eastAsia="zh-CN"/>
        </w:rPr>
      </w:pPr>
      <w:r>
        <w:rPr>
          <w:rFonts w:hint="eastAsia"/>
          <w:lang w:val="en-US" w:eastAsia="zh-CN"/>
        </w:rPr>
        <w:t>17.支部学生黄海洲、史桂铭在第十八届“挑战杯“四川省大学生课外学术科技作品竞赛中荣获一等奖。</w:t>
      </w:r>
    </w:p>
    <w:p w14:paraId="181E99E1">
      <w:pPr>
        <w:pStyle w:val="31"/>
        <w:numPr>
          <w:ilvl w:val="0"/>
          <w:numId w:val="0"/>
        </w:numPr>
        <w:bidi w:val="0"/>
        <w:rPr>
          <w:rFonts w:hint="eastAsia" w:ascii="宋体" w:hAnsi="宋体" w:eastAsia="宋体" w:cs="宋体"/>
          <w:b/>
          <w:bCs w:val="0"/>
          <w:sz w:val="24"/>
          <w:szCs w:val="24"/>
          <w:lang w:val="en-US" w:eastAsia="zh-CN"/>
        </w:rPr>
      </w:pPr>
      <w:r>
        <w:rPr>
          <w:rFonts w:hint="eastAsia" w:ascii="宋体" w:hAnsi="宋体" w:eastAsia="宋体" w:cs="宋体"/>
          <w:b/>
          <w:bCs w:val="0"/>
          <w:sz w:val="24"/>
          <w:szCs w:val="24"/>
          <w:lang w:val="en-US" w:eastAsia="zh-CN"/>
        </w:rPr>
        <w:drawing>
          <wp:inline distT="0" distB="0" distL="114300" distR="114300">
            <wp:extent cx="5282565" cy="3362960"/>
            <wp:effectExtent l="0" t="0" r="635" b="2540"/>
            <wp:docPr id="122" name="图片 122" descr="70a5852cf0a58859676a9b51c9c413d1"/>
            <wp:cNvGraphicFramePr/>
            <a:graphic xmlns:a="http://schemas.openxmlformats.org/drawingml/2006/main">
              <a:graphicData uri="http://schemas.openxmlformats.org/drawingml/2006/picture">
                <pic:pic xmlns:pic="http://schemas.openxmlformats.org/drawingml/2006/picture">
                  <pic:nvPicPr>
                    <pic:cNvPr id="122" name="图片 122" descr="70a5852cf0a58859676a9b51c9c413d1"/>
                    <pic:cNvPicPr/>
                  </pic:nvPicPr>
                  <pic:blipFill>
                    <a:blip r:embed="rId123"/>
                    <a:stretch>
                      <a:fillRect/>
                    </a:stretch>
                  </pic:blipFill>
                  <pic:spPr>
                    <a:xfrm>
                      <a:off x="0" y="0"/>
                      <a:ext cx="5282565" cy="3362960"/>
                    </a:xfrm>
                    <a:prstGeom prst="rect">
                      <a:avLst/>
                    </a:prstGeom>
                  </pic:spPr>
                </pic:pic>
              </a:graphicData>
            </a:graphic>
          </wp:inline>
        </w:drawing>
      </w:r>
    </w:p>
    <w:p w14:paraId="088C4D7F">
      <w:pPr>
        <w:rPr>
          <w:rFonts w:hint="eastAsia" w:ascii="宋体" w:hAnsi="宋体" w:eastAsia="宋体" w:cs="宋体"/>
          <w:b/>
          <w:bCs w:val="0"/>
          <w:sz w:val="24"/>
          <w:szCs w:val="24"/>
          <w:lang w:val="en-US" w:eastAsia="zh-CN"/>
        </w:rPr>
      </w:pPr>
      <w:r>
        <w:rPr>
          <w:rFonts w:hint="eastAsia" w:ascii="宋体" w:hAnsi="宋体" w:eastAsia="宋体" w:cs="宋体"/>
          <w:b/>
          <w:bCs w:val="0"/>
          <w:sz w:val="24"/>
          <w:szCs w:val="24"/>
          <w:lang w:val="en-US" w:eastAsia="zh-CN"/>
        </w:rPr>
        <w:br w:type="page"/>
      </w:r>
    </w:p>
    <w:p w14:paraId="39DC94ED">
      <w:pPr>
        <w:jc w:val="both"/>
        <w:rPr>
          <w:rFonts w:hint="eastAsia"/>
          <w:lang w:val="en-US" w:eastAsia="zh-CN"/>
        </w:rPr>
      </w:pPr>
      <w:r>
        <w:rPr>
          <w:rFonts w:hint="eastAsia"/>
          <w:lang w:val="en-US" w:eastAsia="zh-CN"/>
        </w:rPr>
        <w:t>18.支部学生黄海洲在第二届四川省大学生职业规划大赛全省决赛中荣获铜奖。</w:t>
      </w:r>
    </w:p>
    <w:p w14:paraId="07225A6D">
      <w:pPr>
        <w:pStyle w:val="31"/>
        <w:numPr>
          <w:ilvl w:val="0"/>
          <w:numId w:val="0"/>
        </w:numPr>
        <w:bidi w:val="0"/>
        <w:rPr>
          <w:rFonts w:hint="eastAsia" w:ascii="宋体" w:hAnsi="宋体" w:eastAsia="宋体" w:cs="宋体"/>
          <w:b/>
          <w:bCs w:val="0"/>
          <w:sz w:val="24"/>
          <w:szCs w:val="24"/>
          <w:lang w:val="en-US" w:eastAsia="zh-CN"/>
        </w:rPr>
      </w:pPr>
      <w:r>
        <w:rPr>
          <w:rFonts w:hint="eastAsia" w:ascii="宋体" w:hAnsi="宋体" w:eastAsia="宋体" w:cs="宋体"/>
          <w:b/>
          <w:bCs w:val="0"/>
          <w:sz w:val="24"/>
          <w:szCs w:val="24"/>
          <w:lang w:val="en-US" w:eastAsia="zh-CN"/>
        </w:rPr>
        <w:drawing>
          <wp:inline distT="0" distB="0" distL="114300" distR="114300">
            <wp:extent cx="5290820" cy="3877945"/>
            <wp:effectExtent l="0" t="0" r="5080" b="8255"/>
            <wp:docPr id="123" name="图片 123" descr="d35dc452575598435d96bbbb9f079ef9"/>
            <wp:cNvGraphicFramePr/>
            <a:graphic xmlns:a="http://schemas.openxmlformats.org/drawingml/2006/main">
              <a:graphicData uri="http://schemas.openxmlformats.org/drawingml/2006/picture">
                <pic:pic xmlns:pic="http://schemas.openxmlformats.org/drawingml/2006/picture">
                  <pic:nvPicPr>
                    <pic:cNvPr id="123" name="图片 123" descr="d35dc452575598435d96bbbb9f079ef9"/>
                    <pic:cNvPicPr/>
                  </pic:nvPicPr>
                  <pic:blipFill>
                    <a:blip r:embed="rId124">
                      <a:lum bright="-6000"/>
                    </a:blip>
                    <a:stretch>
                      <a:fillRect/>
                    </a:stretch>
                  </pic:blipFill>
                  <pic:spPr>
                    <a:xfrm>
                      <a:off x="0" y="0"/>
                      <a:ext cx="5290820" cy="3877945"/>
                    </a:xfrm>
                    <a:prstGeom prst="rect">
                      <a:avLst/>
                    </a:prstGeom>
                  </pic:spPr>
                </pic:pic>
              </a:graphicData>
            </a:graphic>
          </wp:inline>
        </w:drawing>
      </w:r>
    </w:p>
    <w:p w14:paraId="63B8F330">
      <w:pPr>
        <w:jc w:val="both"/>
        <w:rPr>
          <w:rFonts w:hint="eastAsia"/>
          <w:lang w:val="en-US" w:eastAsia="zh-CN"/>
        </w:rPr>
      </w:pPr>
      <w:r>
        <w:rPr>
          <w:rFonts w:hint="eastAsia"/>
          <w:lang w:val="en-US" w:eastAsia="zh-CN"/>
        </w:rPr>
        <w:t>19.支部老师宋秋霜带领支部学生黄海洲参加2025年睿抗机器人开发者大赛(RAICOM)四川赛区机器人创新应用仿真设计竞赛项目二等奖。</w:t>
      </w:r>
    </w:p>
    <w:p w14:paraId="5D2B874C">
      <w:pPr>
        <w:rPr>
          <w:rFonts w:hint="eastAsia" w:ascii="宋体" w:hAnsi="宋体" w:eastAsia="宋体" w:cs="宋体"/>
          <w:b/>
          <w:bCs w:val="0"/>
          <w:sz w:val="24"/>
          <w:szCs w:val="24"/>
          <w:lang w:val="en-US" w:eastAsia="zh-CN"/>
        </w:rPr>
      </w:pPr>
      <w:r>
        <w:rPr>
          <w:rFonts w:hint="eastAsia" w:ascii="宋体" w:hAnsi="宋体" w:eastAsia="宋体" w:cs="宋体"/>
          <w:b/>
          <w:bCs w:val="0"/>
          <w:sz w:val="24"/>
          <w:szCs w:val="24"/>
          <w:lang w:val="en-US" w:eastAsia="zh-CN"/>
        </w:rPr>
        <w:drawing>
          <wp:inline distT="0" distB="0" distL="114300" distR="114300">
            <wp:extent cx="5267325" cy="3724275"/>
            <wp:effectExtent l="0" t="0" r="3175" b="9525"/>
            <wp:docPr id="124" name="图片 124" descr="a5d5535f7ccae31a60d74882d72d48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a5d5535f7ccae31a60d74882d72d48f3"/>
                    <pic:cNvPicPr>
                      <a:picLocks noChangeAspect="1"/>
                    </pic:cNvPicPr>
                  </pic:nvPicPr>
                  <pic:blipFill>
                    <a:blip r:embed="rId125"/>
                    <a:stretch>
                      <a:fillRect/>
                    </a:stretch>
                  </pic:blipFill>
                  <pic:spPr>
                    <a:xfrm>
                      <a:off x="0" y="0"/>
                      <a:ext cx="5267325" cy="3724275"/>
                    </a:xfrm>
                    <a:prstGeom prst="rect">
                      <a:avLst/>
                    </a:prstGeom>
                  </pic:spPr>
                </pic:pic>
              </a:graphicData>
            </a:graphic>
          </wp:inline>
        </w:drawing>
      </w:r>
    </w:p>
    <w:p w14:paraId="5FA5E579">
      <w:pPr>
        <w:rPr>
          <w:rFonts w:hint="eastAsia" w:ascii="宋体" w:hAnsi="宋体" w:eastAsia="宋体" w:cs="宋体"/>
          <w:b/>
          <w:bCs w:val="0"/>
          <w:sz w:val="24"/>
          <w:szCs w:val="24"/>
          <w:lang w:val="en-US" w:eastAsia="zh-CN"/>
        </w:rPr>
      </w:pPr>
      <w:r>
        <w:rPr>
          <w:rFonts w:hint="eastAsia" w:ascii="宋体" w:hAnsi="宋体" w:eastAsia="宋体" w:cs="宋体"/>
          <w:b/>
          <w:bCs w:val="0"/>
          <w:sz w:val="24"/>
          <w:szCs w:val="24"/>
          <w:lang w:val="en-US" w:eastAsia="zh-CN"/>
        </w:rPr>
        <w:br w:type="page"/>
      </w:r>
    </w:p>
    <w:p w14:paraId="24CD1957">
      <w:pPr>
        <w:jc w:val="both"/>
        <w:rPr>
          <w:rFonts w:hint="eastAsia"/>
          <w:lang w:val="en-US" w:eastAsia="zh-CN"/>
        </w:rPr>
      </w:pPr>
      <w:r>
        <w:rPr>
          <w:rFonts w:hint="eastAsia"/>
          <w:lang w:val="en-US" w:eastAsia="zh-CN"/>
        </w:rPr>
        <w:t>20、支部老师姜汶君指导学生参加2024年第十四届全国大学生计算机应用能力与数字素养大赛信息技术基础赛道全国总决赛，荣获数据分析与可视化赛项指导教师三等奖。</w:t>
      </w:r>
    </w:p>
    <w:p w14:paraId="2CD3C197">
      <w:pPr>
        <w:jc w:val="both"/>
        <w:rPr>
          <w:rFonts w:hint="eastAsia"/>
          <w:lang w:val="en-US" w:eastAsia="zh-CN"/>
        </w:rPr>
      </w:pPr>
      <w:r>
        <w:rPr>
          <w:rFonts w:hint="eastAsia"/>
          <w:lang w:val="en-US" w:eastAsia="zh-CN"/>
        </w:rPr>
        <w:drawing>
          <wp:inline distT="0" distB="0" distL="114300" distR="114300">
            <wp:extent cx="5212715" cy="3542665"/>
            <wp:effectExtent l="0" t="0" r="6985" b="635"/>
            <wp:docPr id="125" name="图片 125" descr="31.姜汶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31.姜汶君"/>
                    <pic:cNvPicPr>
                      <a:picLocks noChangeAspect="1"/>
                    </pic:cNvPicPr>
                  </pic:nvPicPr>
                  <pic:blipFill>
                    <a:blip r:embed="rId126"/>
                    <a:stretch>
                      <a:fillRect/>
                    </a:stretch>
                  </pic:blipFill>
                  <pic:spPr>
                    <a:xfrm>
                      <a:off x="0" y="0"/>
                      <a:ext cx="5212715" cy="3542665"/>
                    </a:xfrm>
                    <a:prstGeom prst="rect">
                      <a:avLst/>
                    </a:prstGeom>
                  </pic:spPr>
                </pic:pic>
              </a:graphicData>
            </a:graphic>
          </wp:inline>
        </w:drawing>
      </w:r>
    </w:p>
    <w:p w14:paraId="5068A075">
      <w:pPr>
        <w:jc w:val="both"/>
        <w:rPr>
          <w:rFonts w:hint="eastAsia"/>
          <w:lang w:val="en-US" w:eastAsia="zh-CN"/>
        </w:rPr>
      </w:pPr>
      <w:r>
        <w:rPr>
          <w:rFonts w:hint="eastAsia"/>
          <w:lang w:val="en-US" w:eastAsia="zh-CN"/>
        </w:rPr>
        <w:t>20.支部老师苗玉刚、金洪吉学生中行杯四川省职业院校技能大赛”(高职)现代电气控制系统安装与调试赛项中，荣获</w:t>
      </w:r>
    </w:p>
    <w:p w14:paraId="77285FA3">
      <w:pPr>
        <w:jc w:val="both"/>
        <w:rPr>
          <w:rFonts w:hint="eastAsia"/>
          <w:b/>
          <w:bCs/>
          <w:lang w:val="en-US" w:eastAsia="zh-CN"/>
        </w:rPr>
      </w:pPr>
      <w:r>
        <w:rPr>
          <w:rFonts w:hint="eastAsia"/>
          <w:lang w:val="en-US" w:eastAsia="zh-CN"/>
        </w:rPr>
        <w:drawing>
          <wp:inline distT="0" distB="0" distL="114300" distR="114300">
            <wp:extent cx="5244465" cy="3780155"/>
            <wp:effectExtent l="0" t="0" r="635" b="4445"/>
            <wp:docPr id="127" name="图片 127" descr="36.2022电气比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36.2022电气比赛"/>
                    <pic:cNvPicPr>
                      <a:picLocks noChangeAspect="1"/>
                    </pic:cNvPicPr>
                  </pic:nvPicPr>
                  <pic:blipFill>
                    <a:blip r:embed="rId127"/>
                    <a:stretch>
                      <a:fillRect/>
                    </a:stretch>
                  </pic:blipFill>
                  <pic:spPr>
                    <a:xfrm>
                      <a:off x="0" y="0"/>
                      <a:ext cx="5244465" cy="3780155"/>
                    </a:xfrm>
                    <a:prstGeom prst="rect">
                      <a:avLst/>
                    </a:prstGeom>
                  </pic:spPr>
                </pic:pic>
              </a:graphicData>
            </a:graphic>
          </wp:inline>
        </w:drawing>
      </w:r>
    </w:p>
    <w:p w14:paraId="6C9ED43A">
      <w:pPr>
        <w:rPr>
          <w:rFonts w:hint="eastAsia"/>
          <w:lang w:val="en-US" w:eastAsia="zh-CN"/>
        </w:rPr>
      </w:pPr>
    </w:p>
    <w:p w14:paraId="03DFCCD8">
      <w:pPr>
        <w:pStyle w:val="3"/>
        <w:bidi w:val="0"/>
        <w:jc w:val="left"/>
        <w:rPr>
          <w:rFonts w:hint="eastAsia"/>
          <w:lang w:val="en-US" w:eastAsia="zh-CN"/>
        </w:rPr>
      </w:pPr>
      <w:bookmarkStart w:id="92" w:name="_Toc555"/>
      <w:r>
        <w:rPr>
          <w:rFonts w:hint="eastAsia"/>
          <w:lang w:val="en-US" w:eastAsia="zh-CN"/>
        </w:rPr>
        <w:t>(四)2023-2025年党建活动及其他</w:t>
      </w:r>
      <w:bookmarkEnd w:id="92"/>
    </w:p>
    <w:p w14:paraId="1871A83D">
      <w:pPr>
        <w:pageBreakBefore w:val="0"/>
        <w:kinsoku/>
        <w:wordWrap/>
        <w:overflowPunct/>
        <w:topLinePunct w:val="0"/>
        <w:autoSpaceDE/>
        <w:autoSpaceDN/>
        <w:bidi w:val="0"/>
        <w:adjustRightInd/>
        <w:snapToGrid/>
        <w:ind w:firstLine="480" w:firstLineChars="200"/>
        <w:jc w:val="left"/>
        <w:textAlignment w:val="auto"/>
        <w:outlineLvl w:val="9"/>
        <w:rPr>
          <w:lang w:val="en-US" w:eastAsia="zh-CN"/>
        </w:rPr>
      </w:pPr>
      <w:r>
        <w:rPr>
          <w:rFonts w:hint="eastAsia"/>
          <w:lang w:val="en-US" w:eastAsia="zh-CN"/>
        </w:rPr>
        <w:t>1、开展“学雷锋 爱劳动”志愿服务活动</w:t>
      </w:r>
    </w:p>
    <w:p w14:paraId="074EA308">
      <w:pPr>
        <w:pageBreakBefore w:val="0"/>
        <w:kinsoku/>
        <w:wordWrap/>
        <w:overflowPunct/>
        <w:topLinePunct w:val="0"/>
        <w:autoSpaceDE/>
        <w:autoSpaceDN/>
        <w:bidi w:val="0"/>
        <w:adjustRightInd/>
        <w:snapToGrid/>
        <w:spacing w:after="0" w:line="480" w:lineRule="auto"/>
        <w:jc w:val="center"/>
        <w:textAlignment w:val="auto"/>
        <w:outlineLvl w:val="9"/>
        <w:rPr>
          <w:rFonts w:hint="eastAsia" w:ascii="宋体" w:hAnsi="宋体" w:cs="宋体"/>
          <w:b/>
          <w:bCs/>
          <w:color w:val="000000"/>
          <w:sz w:val="24"/>
          <w:shd w:val="clear" w:color="auto" w:fill="FFFFFF"/>
          <w14:ligatures w14:val="none"/>
        </w:rPr>
      </w:pPr>
      <w:r>
        <w:rPr>
          <w:rFonts w:hint="eastAsia" w:ascii="宋体" w:hAnsi="宋体" w:cs="宋体"/>
          <w:b/>
          <w:bCs/>
          <w:color w:val="000000"/>
          <w:sz w:val="28"/>
          <w:szCs w:val="28"/>
          <w:shd w:val="clear" w:color="auto" w:fill="FFFFFF"/>
          <w14:ligatures w14:val="none"/>
        </w:rPr>
        <w:drawing>
          <wp:inline distT="0" distB="0" distL="0" distR="0">
            <wp:extent cx="5273040" cy="3465830"/>
            <wp:effectExtent l="0" t="0" r="10160" b="1270"/>
            <wp:docPr id="6019625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962520" name="图片 1"/>
                    <pic:cNvPicPr>
                      <a:picLocks noChangeAspect="1" noChangeArrowheads="1"/>
                    </pic:cNvPicPr>
                  </pic:nvPicPr>
                  <pic:blipFill>
                    <a:blip r:embed="rId128">
                      <a:extLst>
                        <a:ext uri="{28A0092B-C50C-407E-A947-70E740481C1C}">
                          <a14:useLocalDpi xmlns:a14="http://schemas.microsoft.com/office/drawing/2010/main" val="0"/>
                        </a:ext>
                      </a:extLst>
                    </a:blip>
                    <a:srcRect t="11366" b="28936"/>
                    <a:stretch>
                      <a:fillRect/>
                    </a:stretch>
                  </pic:blipFill>
                  <pic:spPr>
                    <a:xfrm>
                      <a:off x="0" y="0"/>
                      <a:ext cx="5274310" cy="3466915"/>
                    </a:xfrm>
                    <a:prstGeom prst="rect">
                      <a:avLst/>
                    </a:prstGeom>
                    <a:noFill/>
                    <a:ln>
                      <a:noFill/>
                    </a:ln>
                  </pic:spPr>
                </pic:pic>
              </a:graphicData>
            </a:graphic>
          </wp:inline>
        </w:drawing>
      </w:r>
    </w:p>
    <w:p w14:paraId="301F9DF7">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2、开展清明祭英烈活动</w:t>
      </w:r>
    </w:p>
    <w:p w14:paraId="2C6DE949">
      <w:pPr>
        <w:pageBreakBefore w:val="0"/>
        <w:kinsoku/>
        <w:wordWrap/>
        <w:overflowPunct/>
        <w:topLinePunct w:val="0"/>
        <w:autoSpaceDE/>
        <w:autoSpaceDN/>
        <w:bidi w:val="0"/>
        <w:adjustRightInd/>
        <w:snapToGrid/>
        <w:spacing w:after="0" w:line="480" w:lineRule="auto"/>
        <w:jc w:val="center"/>
        <w:textAlignment w:val="auto"/>
        <w:outlineLvl w:val="9"/>
        <w:rPr>
          <w:rFonts w:hint="eastAsia" w:ascii="宋体" w:hAnsi="宋体" w:eastAsia="宋体" w:cs="Times New Roman"/>
          <w:b/>
          <w:bCs/>
          <w:kern w:val="2"/>
          <w:sz w:val="24"/>
          <w:szCs w:val="24"/>
          <w:lang w:val="en-US" w:eastAsia="zh-CN" w:bidi="ar-SA"/>
          <w14:ligatures w14:val="none"/>
        </w:rPr>
      </w:pPr>
      <w:r>
        <w:rPr>
          <w:rFonts w:ascii="宋体" w:hAnsi="宋体" w:cs="宋体"/>
          <w:b/>
          <w:bCs/>
          <w:color w:val="000000"/>
          <w:sz w:val="28"/>
          <w:szCs w:val="28"/>
          <w:shd w:val="clear" w:color="auto" w:fill="FFFFFF"/>
          <w14:ligatures w14:val="none"/>
        </w:rPr>
        <w:drawing>
          <wp:inline distT="0" distB="0" distL="0" distR="0">
            <wp:extent cx="4585970" cy="3569970"/>
            <wp:effectExtent l="0" t="0" r="11430" b="11430"/>
            <wp:docPr id="6521216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21622" name="图片 2"/>
                    <pic:cNvPicPr>
                      <a:picLocks noChangeAspect="1" noChangeArrowheads="1"/>
                    </pic:cNvPicPr>
                  </pic:nvPicPr>
                  <pic:blipFill>
                    <a:blip r:embed="rId129">
                      <a:extLst>
                        <a:ext uri="{28A0092B-C50C-407E-A947-70E740481C1C}">
                          <a14:useLocalDpi xmlns:a14="http://schemas.microsoft.com/office/drawing/2010/main" val="0"/>
                        </a:ext>
                      </a:extLst>
                    </a:blip>
                    <a:srcRect t="11252" b="14307"/>
                    <a:stretch>
                      <a:fillRect/>
                    </a:stretch>
                  </pic:blipFill>
                  <pic:spPr>
                    <a:xfrm>
                      <a:off x="0" y="0"/>
                      <a:ext cx="4605812" cy="3585582"/>
                    </a:xfrm>
                    <a:prstGeom prst="rect">
                      <a:avLst/>
                    </a:prstGeom>
                    <a:noFill/>
                    <a:ln>
                      <a:noFill/>
                    </a:ln>
                  </pic:spPr>
                </pic:pic>
              </a:graphicData>
            </a:graphic>
          </wp:inline>
        </w:drawing>
      </w:r>
    </w:p>
    <w:p w14:paraId="039371BA">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3、开展“防范灾害风险 护航高质量发展”安全宣教活动</w:t>
      </w:r>
    </w:p>
    <w:p w14:paraId="65B8CBE9">
      <w:pPr>
        <w:pageBreakBefore w:val="0"/>
        <w:kinsoku/>
        <w:wordWrap/>
        <w:overflowPunct/>
        <w:topLinePunct w:val="0"/>
        <w:autoSpaceDE/>
        <w:autoSpaceDN/>
        <w:bidi w:val="0"/>
        <w:adjustRightInd/>
        <w:snapToGrid/>
        <w:spacing w:after="0" w:line="480" w:lineRule="auto"/>
        <w:jc w:val="center"/>
        <w:textAlignment w:val="auto"/>
        <w:outlineLvl w:val="9"/>
        <w:rPr>
          <w:rFonts w:hint="eastAsia" w:ascii="宋体" w:hAnsi="宋体" w:cs="宋体"/>
          <w:b/>
          <w:bCs/>
          <w:color w:val="000000"/>
          <w:sz w:val="24"/>
          <w:shd w:val="clear" w:color="auto" w:fill="FFFFFF"/>
          <w14:ligatures w14:val="none"/>
        </w:rPr>
      </w:pPr>
      <w:r>
        <w:rPr>
          <w:rFonts w:ascii="宋体" w:hAnsi="宋体" w:cs="宋体"/>
          <w:b/>
          <w:bCs/>
          <w:color w:val="000000"/>
          <w:sz w:val="28"/>
          <w:szCs w:val="28"/>
          <w:shd w:val="clear" w:color="auto" w:fill="FFFFFF"/>
          <w14:ligatures w14:val="none"/>
        </w:rPr>
        <w:drawing>
          <wp:inline distT="0" distB="0" distL="0" distR="0">
            <wp:extent cx="3447415" cy="3800475"/>
            <wp:effectExtent l="0" t="0" r="6985" b="9525"/>
            <wp:docPr id="3014232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23268" name="图片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480646" cy="3837098"/>
                    </a:xfrm>
                    <a:prstGeom prst="rect">
                      <a:avLst/>
                    </a:prstGeom>
                    <a:noFill/>
                    <a:ln>
                      <a:noFill/>
                    </a:ln>
                  </pic:spPr>
                </pic:pic>
              </a:graphicData>
            </a:graphic>
          </wp:inline>
        </w:drawing>
      </w:r>
    </w:p>
    <w:p w14:paraId="30D3E013">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4、开展“云端”守护学生身心健康</w:t>
      </w:r>
    </w:p>
    <w:p w14:paraId="615AD635">
      <w:pPr>
        <w:pageBreakBefore w:val="0"/>
        <w:kinsoku/>
        <w:wordWrap/>
        <w:overflowPunct/>
        <w:topLinePunct w:val="0"/>
        <w:autoSpaceDE/>
        <w:autoSpaceDN/>
        <w:bidi w:val="0"/>
        <w:adjustRightInd/>
        <w:snapToGrid/>
        <w:spacing w:after="0" w:line="240" w:lineRule="auto"/>
        <w:jc w:val="center"/>
        <w:textAlignment w:val="auto"/>
        <w:outlineLvl w:val="9"/>
        <w:rPr>
          <w:rFonts w:ascii="Calibri" w:hAnsi="Calibri" w:cs="Times New Roman"/>
          <w:b/>
          <w:bCs/>
          <w:sz w:val="24"/>
          <w14:ligatures w14:val="none"/>
        </w:rPr>
      </w:pPr>
      <w:r>
        <w:rPr>
          <w:rFonts w:ascii="宋体" w:hAnsi="宋体" w:cs="宋体"/>
          <w:b/>
          <w:bCs/>
          <w:color w:val="000000"/>
          <w:sz w:val="28"/>
          <w:szCs w:val="28"/>
          <w:shd w:val="clear" w:color="auto" w:fill="FFFFFF"/>
          <w14:ligatures w14:val="none"/>
        </w:rPr>
        <w:drawing>
          <wp:inline distT="0" distB="0" distL="0" distR="0">
            <wp:extent cx="2764155" cy="2990215"/>
            <wp:effectExtent l="0" t="0" r="4445" b="6985"/>
            <wp:docPr id="6175625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562587" name="图片 1"/>
                    <pic:cNvPicPr>
                      <a:picLocks noChangeAspect="1"/>
                    </pic:cNvPicPr>
                  </pic:nvPicPr>
                  <pic:blipFill>
                    <a:blip r:embed="rId131"/>
                    <a:stretch>
                      <a:fillRect/>
                    </a:stretch>
                  </pic:blipFill>
                  <pic:spPr>
                    <a:xfrm>
                      <a:off x="0" y="0"/>
                      <a:ext cx="2764155" cy="2990215"/>
                    </a:xfrm>
                    <a:prstGeom prst="rect">
                      <a:avLst/>
                    </a:prstGeom>
                  </pic:spPr>
                </pic:pic>
              </a:graphicData>
            </a:graphic>
          </wp:inline>
        </w:drawing>
      </w:r>
    </w:p>
    <w:p w14:paraId="53D54BFA">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5、召开学生实习管理校企协调会</w:t>
      </w:r>
    </w:p>
    <w:p w14:paraId="766B5D7C">
      <w:pPr>
        <w:pageBreakBefore w:val="0"/>
        <w:kinsoku/>
        <w:wordWrap/>
        <w:overflowPunct/>
        <w:topLinePunct w:val="0"/>
        <w:autoSpaceDE/>
        <w:autoSpaceDN/>
        <w:bidi w:val="0"/>
        <w:adjustRightInd/>
        <w:snapToGrid/>
        <w:spacing w:after="0" w:line="240" w:lineRule="auto"/>
        <w:jc w:val="center"/>
        <w:textAlignment w:val="auto"/>
        <w:outlineLvl w:val="9"/>
        <w:rPr>
          <w:rFonts w:ascii="Calibri" w:hAnsi="Calibri" w:cs="Times New Roman"/>
          <w:b/>
          <w:bCs/>
          <w:sz w:val="24"/>
          <w14:ligatures w14:val="none"/>
        </w:rPr>
      </w:pPr>
      <w:r>
        <w:rPr>
          <w:rFonts w:ascii="宋体" w:hAnsi="宋体" w:cs="宋体"/>
          <w:b/>
          <w:bCs/>
          <w:color w:val="000000"/>
          <w:sz w:val="28"/>
          <w:szCs w:val="28"/>
          <w:shd w:val="clear" w:color="auto" w:fill="FFFFFF"/>
          <w14:ligatures w14:val="none"/>
        </w:rPr>
        <w:drawing>
          <wp:inline distT="0" distB="0" distL="0" distR="0">
            <wp:extent cx="3643630" cy="4006850"/>
            <wp:effectExtent l="0" t="0" r="1270" b="6350"/>
            <wp:docPr id="10723313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331377" name="图片 1"/>
                    <pic:cNvPicPr>
                      <a:picLocks noChangeAspect="1"/>
                    </pic:cNvPicPr>
                  </pic:nvPicPr>
                  <pic:blipFill>
                    <a:blip r:embed="rId132"/>
                    <a:stretch>
                      <a:fillRect/>
                    </a:stretch>
                  </pic:blipFill>
                  <pic:spPr>
                    <a:xfrm>
                      <a:off x="0" y="0"/>
                      <a:ext cx="3658483" cy="4023627"/>
                    </a:xfrm>
                    <a:prstGeom prst="rect">
                      <a:avLst/>
                    </a:prstGeom>
                  </pic:spPr>
                </pic:pic>
              </a:graphicData>
            </a:graphic>
          </wp:inline>
        </w:drawing>
      </w:r>
    </w:p>
    <w:p w14:paraId="2BD399C2">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6、成立绵阳长虹学生生产实习临时党支部</w:t>
      </w:r>
    </w:p>
    <w:p w14:paraId="3C49170D">
      <w:pPr>
        <w:pageBreakBefore w:val="0"/>
        <w:kinsoku/>
        <w:wordWrap/>
        <w:overflowPunct/>
        <w:topLinePunct w:val="0"/>
        <w:autoSpaceDE/>
        <w:autoSpaceDN/>
        <w:bidi w:val="0"/>
        <w:adjustRightInd/>
        <w:snapToGrid/>
        <w:spacing w:after="0" w:line="480" w:lineRule="auto"/>
        <w:jc w:val="center"/>
        <w:textAlignment w:val="auto"/>
        <w:outlineLvl w:val="9"/>
        <w:rPr>
          <w:rFonts w:hint="eastAsia" w:ascii="宋体" w:hAnsi="宋体" w:cs="宋体"/>
          <w:b/>
          <w:bCs/>
          <w:sz w:val="24"/>
          <w14:ligatures w14:val="none"/>
        </w:rPr>
      </w:pPr>
      <w:r>
        <w:rPr>
          <w:rFonts w:ascii="宋体" w:hAnsi="宋体" w:cs="宋体"/>
          <w:b/>
          <w:bCs/>
          <w:color w:val="000000"/>
          <w:sz w:val="28"/>
          <w:szCs w:val="28"/>
          <w:shd w:val="clear" w:color="auto" w:fill="FFFFFF"/>
          <w14:ligatures w14:val="none"/>
        </w:rPr>
        <w:drawing>
          <wp:inline distT="0" distB="0" distL="0" distR="0">
            <wp:extent cx="3032760" cy="3402965"/>
            <wp:effectExtent l="0" t="0" r="2540" b="635"/>
            <wp:docPr id="14014762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476286" name="图片 1"/>
                    <pic:cNvPicPr>
                      <a:picLocks noChangeAspect="1"/>
                    </pic:cNvPicPr>
                  </pic:nvPicPr>
                  <pic:blipFill>
                    <a:blip r:embed="rId133"/>
                    <a:stretch>
                      <a:fillRect/>
                    </a:stretch>
                  </pic:blipFill>
                  <pic:spPr>
                    <a:xfrm>
                      <a:off x="0" y="0"/>
                      <a:ext cx="3032760" cy="3402965"/>
                    </a:xfrm>
                    <a:prstGeom prst="rect">
                      <a:avLst/>
                    </a:prstGeom>
                  </pic:spPr>
                </pic:pic>
              </a:graphicData>
            </a:graphic>
          </wp:inline>
        </w:drawing>
      </w:r>
    </w:p>
    <w:p w14:paraId="4ACF8346">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7、承办川信文化大讲堂</w:t>
      </w:r>
    </w:p>
    <w:p w14:paraId="7E76D4CE">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宋体" w:hAnsi="宋体" w:cs="宋体"/>
          <w:b/>
          <w:bCs/>
          <w:color w:val="000000"/>
          <w:sz w:val="28"/>
          <w:szCs w:val="28"/>
          <w:shd w:val="clear" w:color="auto" w:fill="FFFFFF"/>
          <w14:ligatures w14:val="none"/>
        </w:rPr>
        <w:drawing>
          <wp:inline distT="0" distB="0" distL="0" distR="0">
            <wp:extent cx="3522345" cy="3856355"/>
            <wp:effectExtent l="0" t="0" r="8255" b="4445"/>
            <wp:docPr id="19847738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773863" name="图片 1"/>
                    <pic:cNvPicPr>
                      <a:picLocks noChangeAspect="1"/>
                    </pic:cNvPicPr>
                  </pic:nvPicPr>
                  <pic:blipFill>
                    <a:blip r:embed="rId134"/>
                    <a:stretch>
                      <a:fillRect/>
                    </a:stretch>
                  </pic:blipFill>
                  <pic:spPr>
                    <a:xfrm>
                      <a:off x="0" y="0"/>
                      <a:ext cx="3542872" cy="3878988"/>
                    </a:xfrm>
                    <a:prstGeom prst="rect">
                      <a:avLst/>
                    </a:prstGeom>
                  </pic:spPr>
                </pic:pic>
              </a:graphicData>
            </a:graphic>
          </wp:inline>
        </w:drawing>
      </w:r>
    </w:p>
    <w:p w14:paraId="0CADE569">
      <w:pPr>
        <w:pageBreakBefore w:val="0"/>
        <w:kinsoku/>
        <w:wordWrap/>
        <w:overflowPunct/>
        <w:topLinePunct w:val="0"/>
        <w:autoSpaceDE/>
        <w:autoSpaceDN/>
        <w:bidi w:val="0"/>
        <w:adjustRightInd/>
        <w:snapToGrid/>
        <w:textAlignment w:val="auto"/>
        <w:outlineLvl w:val="9"/>
        <w:rPr>
          <w:rFonts w:ascii="宋体" w:hAnsi="宋体" w:eastAsia="宋体" w:cs="Times New Roman"/>
          <w:b/>
          <w:bCs/>
          <w:kern w:val="2"/>
          <w:sz w:val="24"/>
          <w:szCs w:val="24"/>
          <w:lang w:val="en-US" w:eastAsia="zh-CN" w:bidi="ar-SA"/>
          <w14:ligatures w14:val="none"/>
        </w:rPr>
      </w:pPr>
      <w:r>
        <w:rPr>
          <w:rFonts w:hint="eastAsia" w:ascii="宋体" w:hAnsi="宋体" w:eastAsia="宋体" w:cs="宋体"/>
          <w:b/>
          <w:bCs/>
          <w:color w:val="000000"/>
          <w:kern w:val="2"/>
          <w:sz w:val="24"/>
          <w:szCs w:val="24"/>
          <w:shd w:val="clear" w:color="auto" w:fill="FFFFFF"/>
          <w:lang w:val="en-US" w:eastAsia="zh-CN" w:bidi="ar-SA"/>
          <w14:ligatures w14:val="none"/>
        </w:rPr>
        <w:t>8、</w:t>
      </w:r>
      <w:r>
        <w:rPr>
          <w:rFonts w:hint="eastAsia" w:ascii="宋体" w:hAnsi="宋体" w:eastAsia="宋体" w:cs="Times New Roman"/>
          <w:b/>
          <w:bCs/>
          <w:kern w:val="2"/>
          <w:sz w:val="24"/>
          <w:szCs w:val="24"/>
          <w:lang w:val="en-US" w:eastAsia="zh-CN" w:bidi="ar-SA"/>
          <w14:ligatures w14:val="none"/>
        </w:rPr>
        <w:t>召开“互联网+”大学生创新创业大赛推进会</w:t>
      </w:r>
    </w:p>
    <w:p w14:paraId="37F97BD3">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宋体" w:hAnsi="宋体" w:cs="宋体"/>
          <w:b/>
          <w:bCs/>
          <w:color w:val="000000"/>
          <w:sz w:val="28"/>
          <w:szCs w:val="28"/>
          <w:shd w:val="clear" w:color="auto" w:fill="FFFFFF"/>
          <w14:ligatures w14:val="none"/>
        </w:rPr>
        <w:drawing>
          <wp:inline distT="0" distB="0" distL="0" distR="0">
            <wp:extent cx="3127375" cy="3487420"/>
            <wp:effectExtent l="0" t="0" r="9525" b="5080"/>
            <wp:docPr id="15296100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610036" name="图片 1"/>
                    <pic:cNvPicPr>
                      <a:picLocks noChangeAspect="1"/>
                    </pic:cNvPicPr>
                  </pic:nvPicPr>
                  <pic:blipFill>
                    <a:blip r:embed="rId135"/>
                    <a:stretch>
                      <a:fillRect/>
                    </a:stretch>
                  </pic:blipFill>
                  <pic:spPr>
                    <a:xfrm>
                      <a:off x="0" y="0"/>
                      <a:ext cx="3127375" cy="3487420"/>
                    </a:xfrm>
                    <a:prstGeom prst="rect">
                      <a:avLst/>
                    </a:prstGeom>
                  </pic:spPr>
                </pic:pic>
              </a:graphicData>
            </a:graphic>
          </wp:inline>
        </w:drawing>
      </w:r>
    </w:p>
    <w:p w14:paraId="6622F038">
      <w:pPr>
        <w:pageBreakBefore w:val="0"/>
        <w:kinsoku/>
        <w:wordWrap/>
        <w:overflowPunct/>
        <w:topLinePunct w:val="0"/>
        <w:autoSpaceDE/>
        <w:autoSpaceDN/>
        <w:bidi w:val="0"/>
        <w:adjustRightInd/>
        <w:snapToGrid/>
        <w:textAlignment w:val="auto"/>
        <w:outlineLvl w:val="9"/>
        <w:rPr>
          <w:rFonts w:hint="eastAsia" w:ascii="宋体" w:hAnsi="宋体" w:eastAsia="宋体" w:cs="宋体"/>
          <w:b/>
          <w:bCs/>
          <w:kern w:val="2"/>
          <w:sz w:val="24"/>
          <w:szCs w:val="24"/>
          <w:lang w:val="en-US" w:eastAsia="zh-CN" w:bidi="ar-SA"/>
          <w14:ligatures w14:val="none"/>
        </w:rPr>
      </w:pPr>
      <w:r>
        <w:rPr>
          <w:rFonts w:hint="eastAsia" w:ascii="宋体" w:hAnsi="宋体" w:eastAsia="宋体" w:cs="宋体"/>
          <w:b/>
          <w:bCs/>
          <w:color w:val="000000"/>
          <w:kern w:val="2"/>
          <w:sz w:val="24"/>
          <w:szCs w:val="24"/>
          <w:shd w:val="clear" w:color="auto" w:fill="FFFFFF"/>
          <w:lang w:val="en-US" w:eastAsia="zh-CN" w:bidi="ar-SA"/>
          <w14:ligatures w14:val="none"/>
        </w:rPr>
        <w:t>9、</w:t>
      </w:r>
      <w:r>
        <w:rPr>
          <w:rFonts w:hint="eastAsia" w:ascii="宋体" w:hAnsi="宋体" w:eastAsia="宋体" w:cs="宋体"/>
          <w:b/>
          <w:bCs/>
          <w:kern w:val="2"/>
          <w:sz w:val="24"/>
          <w:szCs w:val="24"/>
          <w:lang w:val="en-US" w:eastAsia="zh-CN" w:bidi="ar-SA"/>
          <w14:ligatures w14:val="none"/>
        </w:rPr>
        <w:t>开展党员发展大会</w:t>
      </w:r>
    </w:p>
    <w:p w14:paraId="7CA6773F">
      <w:pPr>
        <w:pageBreakBefore w:val="0"/>
        <w:kinsoku/>
        <w:wordWrap/>
        <w:overflowPunct/>
        <w:topLinePunct w:val="0"/>
        <w:autoSpaceDE/>
        <w:autoSpaceDN/>
        <w:bidi w:val="0"/>
        <w:adjustRightInd/>
        <w:snapToGrid/>
        <w:spacing w:after="0" w:line="240" w:lineRule="auto"/>
        <w:jc w:val="center"/>
        <w:textAlignment w:val="auto"/>
        <w:outlineLvl w:val="9"/>
        <w:rPr>
          <w:rFonts w:hint="eastAsia" w:ascii="宋体" w:hAnsi="宋体" w:cs="宋体"/>
          <w:sz w:val="24"/>
          <w14:ligatures w14:val="none"/>
        </w:rPr>
      </w:pPr>
      <w:r>
        <w:rPr>
          <w:rFonts w:ascii="宋体" w:hAnsi="宋体" w:cs="宋体"/>
          <w:b/>
          <w:bCs/>
          <w:color w:val="000000"/>
          <w:sz w:val="28"/>
          <w:szCs w:val="28"/>
          <w:shd w:val="clear" w:color="auto" w:fill="FFFFFF"/>
          <w14:ligatures w14:val="none"/>
        </w:rPr>
        <w:drawing>
          <wp:inline distT="0" distB="0" distL="0" distR="0">
            <wp:extent cx="3851275" cy="3927475"/>
            <wp:effectExtent l="0" t="0" r="9525" b="9525"/>
            <wp:docPr id="668982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982875" name="图片 1"/>
                    <pic:cNvPicPr>
                      <a:picLocks noChangeAspect="1"/>
                    </pic:cNvPicPr>
                  </pic:nvPicPr>
                  <pic:blipFill>
                    <a:blip r:embed="rId136"/>
                    <a:stretch>
                      <a:fillRect/>
                    </a:stretch>
                  </pic:blipFill>
                  <pic:spPr>
                    <a:xfrm>
                      <a:off x="0" y="0"/>
                      <a:ext cx="3872333" cy="3949257"/>
                    </a:xfrm>
                    <a:prstGeom prst="rect">
                      <a:avLst/>
                    </a:prstGeom>
                  </pic:spPr>
                </pic:pic>
              </a:graphicData>
            </a:graphic>
          </wp:inline>
        </w:drawing>
      </w:r>
    </w:p>
    <w:p w14:paraId="50A9EDE9">
      <w:pPr>
        <w:pageBreakBefore w:val="0"/>
        <w:kinsoku/>
        <w:wordWrap/>
        <w:overflowPunct/>
        <w:topLinePunct w:val="0"/>
        <w:autoSpaceDE/>
        <w:autoSpaceDN/>
        <w:bidi w:val="0"/>
        <w:adjustRightInd/>
        <w:snapToGrid/>
        <w:textAlignment w:val="auto"/>
        <w:outlineLvl w:val="9"/>
        <w:rPr>
          <w:rFonts w:ascii="宋体" w:hAnsi="宋体" w:eastAsia="宋体" w:cs="Times New Roman"/>
          <w:b/>
          <w:bCs/>
          <w:kern w:val="2"/>
          <w:sz w:val="24"/>
          <w:szCs w:val="24"/>
          <w:lang w:val="en-US" w:eastAsia="zh-CN" w:bidi="ar-SA"/>
          <w14:ligatures w14:val="none"/>
        </w:rPr>
      </w:pPr>
      <w:r>
        <w:rPr>
          <w:rFonts w:hint="eastAsia" w:ascii="宋体" w:hAnsi="宋体" w:eastAsia="宋体" w:cs="宋体"/>
          <w:b/>
          <w:bCs/>
          <w:color w:val="000000"/>
          <w:kern w:val="2"/>
          <w:sz w:val="24"/>
          <w:szCs w:val="24"/>
          <w:shd w:val="clear" w:color="auto" w:fill="FFFFFF"/>
          <w:lang w:val="en-US" w:eastAsia="zh-CN" w:bidi="ar-SA"/>
          <w14:ligatures w14:val="none"/>
        </w:rPr>
        <w:t>10、</w:t>
      </w:r>
      <w:r>
        <w:rPr>
          <w:rFonts w:hint="eastAsia" w:ascii="宋体" w:hAnsi="宋体" w:eastAsia="宋体" w:cs="Times New Roman"/>
          <w:b/>
          <w:bCs/>
          <w:kern w:val="2"/>
          <w:sz w:val="24"/>
          <w:szCs w:val="24"/>
          <w:lang w:val="en-US" w:eastAsia="zh-CN" w:bidi="ar-SA"/>
          <w14:ligatures w14:val="none"/>
        </w:rPr>
        <w:t>举办3</w:t>
      </w:r>
      <w:r>
        <w:rPr>
          <w:rFonts w:hint="eastAsia" w:ascii="宋体" w:hAnsi="宋体" w:cs="Times New Roman"/>
          <w:b/>
          <w:bCs/>
          <w:kern w:val="2"/>
          <w:sz w:val="24"/>
          <w:szCs w:val="24"/>
          <w:lang w:val="en-US" w:eastAsia="zh-CN" w:bidi="ar-SA"/>
          <w14:ligatures w14:val="none"/>
        </w:rPr>
        <w:t>、</w:t>
      </w:r>
      <w:r>
        <w:rPr>
          <w:rFonts w:hint="eastAsia" w:ascii="宋体" w:hAnsi="宋体" w:eastAsia="宋体" w:cs="Times New Roman"/>
          <w:b/>
          <w:bCs/>
          <w:kern w:val="2"/>
          <w:sz w:val="24"/>
          <w:szCs w:val="24"/>
          <w:lang w:val="en-US" w:eastAsia="zh-CN" w:bidi="ar-SA"/>
          <w14:ligatures w14:val="none"/>
        </w:rPr>
        <w:t>25“善爱我”心理健康教育活动</w:t>
      </w:r>
    </w:p>
    <w:p w14:paraId="671AF271">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宋体" w:hAnsi="宋体" w:cs="宋体"/>
          <w:b/>
          <w:bCs/>
          <w:color w:val="000000"/>
          <w:sz w:val="28"/>
          <w:szCs w:val="28"/>
          <w:shd w:val="clear" w:color="auto" w:fill="FFFFFF"/>
          <w14:ligatures w14:val="none"/>
        </w:rPr>
        <w:drawing>
          <wp:inline distT="0" distB="0" distL="0" distR="0">
            <wp:extent cx="3261995" cy="3583940"/>
            <wp:effectExtent l="0" t="0" r="1905" b="10160"/>
            <wp:docPr id="300463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46335" name="图片 1"/>
                    <pic:cNvPicPr>
                      <a:picLocks noChangeAspect="1"/>
                    </pic:cNvPicPr>
                  </pic:nvPicPr>
                  <pic:blipFill>
                    <a:blip r:embed="rId137"/>
                    <a:stretch>
                      <a:fillRect/>
                    </a:stretch>
                  </pic:blipFill>
                  <pic:spPr>
                    <a:xfrm>
                      <a:off x="0" y="0"/>
                      <a:ext cx="3261995" cy="3583940"/>
                    </a:xfrm>
                    <a:prstGeom prst="rect">
                      <a:avLst/>
                    </a:prstGeom>
                  </pic:spPr>
                </pic:pic>
              </a:graphicData>
            </a:graphic>
          </wp:inline>
        </w:drawing>
      </w:r>
    </w:p>
    <w:p w14:paraId="06384FDC">
      <w:pPr>
        <w:pageBreakBefore w:val="0"/>
        <w:kinsoku/>
        <w:wordWrap/>
        <w:overflowPunct/>
        <w:topLinePunct w:val="0"/>
        <w:autoSpaceDE/>
        <w:autoSpaceDN/>
        <w:bidi w:val="0"/>
        <w:adjustRightInd/>
        <w:snapToGrid/>
        <w:spacing w:after="0" w:line="480" w:lineRule="auto"/>
        <w:ind w:firstLine="562" w:firstLineChars="200"/>
        <w:textAlignment w:val="auto"/>
        <w:outlineLvl w:val="9"/>
        <w:rPr>
          <w:rFonts w:hint="eastAsia" w:ascii="宋体" w:hAnsi="宋体" w:cs="宋体"/>
          <w:b/>
          <w:bCs/>
          <w:color w:val="000000"/>
          <w:sz w:val="28"/>
          <w:szCs w:val="28"/>
          <w:shd w:val="clear" w:color="auto" w:fill="FFFFFF"/>
          <w14:ligatures w14:val="none"/>
        </w:rPr>
      </w:pPr>
    </w:p>
    <w:p w14:paraId="1519D2AC">
      <w:pPr>
        <w:pageBreakBefore w:val="0"/>
        <w:kinsoku/>
        <w:wordWrap/>
        <w:overflowPunct/>
        <w:topLinePunct w:val="0"/>
        <w:autoSpaceDE/>
        <w:autoSpaceDN/>
        <w:bidi w:val="0"/>
        <w:adjustRightInd/>
        <w:snapToGrid/>
        <w:textAlignment w:val="auto"/>
        <w:outlineLvl w:val="9"/>
        <w:rPr>
          <w:rFonts w:ascii="宋体" w:hAnsi="宋体" w:eastAsia="宋体" w:cs="Times New Roman"/>
          <w:b/>
          <w:bCs/>
          <w:kern w:val="2"/>
          <w:sz w:val="24"/>
          <w:szCs w:val="24"/>
          <w:lang w:val="en-US" w:eastAsia="zh-CN" w:bidi="ar-SA"/>
          <w14:ligatures w14:val="none"/>
        </w:rPr>
      </w:pPr>
      <w:r>
        <w:rPr>
          <w:rFonts w:hint="eastAsia" w:ascii="宋体" w:hAnsi="宋体" w:eastAsia="宋体" w:cs="宋体"/>
          <w:b/>
          <w:bCs/>
          <w:color w:val="000000"/>
          <w:kern w:val="2"/>
          <w:sz w:val="24"/>
          <w:szCs w:val="24"/>
          <w:shd w:val="clear" w:color="auto" w:fill="FFFFFF"/>
          <w:lang w:val="en-US" w:eastAsia="zh-CN" w:bidi="ar-SA"/>
          <w14:ligatures w14:val="none"/>
        </w:rPr>
        <w:t>11、</w:t>
      </w:r>
      <w:r>
        <w:rPr>
          <w:rFonts w:hint="eastAsia" w:ascii="宋体" w:hAnsi="宋体" w:eastAsia="宋体" w:cs="Times New Roman"/>
          <w:b/>
          <w:bCs/>
          <w:kern w:val="2"/>
          <w:sz w:val="24"/>
          <w:szCs w:val="24"/>
          <w:lang w:val="en-US" w:eastAsia="zh-CN" w:bidi="ar-SA"/>
          <w14:ligatures w14:val="none"/>
        </w:rPr>
        <w:t>举办5</w:t>
      </w:r>
      <w:r>
        <w:rPr>
          <w:rFonts w:ascii="宋体" w:hAnsi="宋体" w:eastAsia="宋体" w:cs="Calibri"/>
          <w:b/>
          <w:bCs/>
          <w:kern w:val="2"/>
          <w:sz w:val="24"/>
          <w:szCs w:val="24"/>
          <w:lang w:val="en-US" w:eastAsia="zh-CN" w:bidi="ar-SA"/>
          <w14:ligatures w14:val="none"/>
        </w:rPr>
        <w:t>·</w:t>
      </w:r>
      <w:r>
        <w:rPr>
          <w:rFonts w:hint="eastAsia" w:ascii="宋体" w:hAnsi="宋体" w:eastAsia="宋体" w:cs="Times New Roman"/>
          <w:b/>
          <w:bCs/>
          <w:kern w:val="2"/>
          <w:sz w:val="24"/>
          <w:szCs w:val="24"/>
          <w:lang w:val="en-US" w:eastAsia="zh-CN" w:bidi="ar-SA"/>
          <w14:ligatures w14:val="none"/>
        </w:rPr>
        <w:t>25大学生心理健康宣传月系列活动之荧光夜跑</w:t>
      </w:r>
    </w:p>
    <w:p w14:paraId="28114225">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宋体" w:hAnsi="宋体" w:cs="宋体"/>
          <w:b/>
          <w:bCs/>
          <w:color w:val="000000"/>
          <w:sz w:val="28"/>
          <w:szCs w:val="28"/>
          <w:shd w:val="clear" w:color="auto" w:fill="FFFFFF"/>
          <w14:ligatures w14:val="none"/>
        </w:rPr>
        <w:drawing>
          <wp:inline distT="0" distB="0" distL="0" distR="0">
            <wp:extent cx="3752850" cy="3562985"/>
            <wp:effectExtent l="0" t="0" r="6350" b="5715"/>
            <wp:docPr id="1593847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847885" name="图片 1"/>
                    <pic:cNvPicPr>
                      <a:picLocks noChangeAspect="1"/>
                    </pic:cNvPicPr>
                  </pic:nvPicPr>
                  <pic:blipFill>
                    <a:blip r:embed="rId138"/>
                    <a:stretch>
                      <a:fillRect/>
                    </a:stretch>
                  </pic:blipFill>
                  <pic:spPr>
                    <a:xfrm>
                      <a:off x="0" y="0"/>
                      <a:ext cx="3769292" cy="3578694"/>
                    </a:xfrm>
                    <a:prstGeom prst="rect">
                      <a:avLst/>
                    </a:prstGeom>
                  </pic:spPr>
                </pic:pic>
              </a:graphicData>
            </a:graphic>
          </wp:inline>
        </w:drawing>
      </w:r>
    </w:p>
    <w:p w14:paraId="4D4EB640">
      <w:pPr>
        <w:pageBreakBefore w:val="0"/>
        <w:kinsoku/>
        <w:wordWrap/>
        <w:overflowPunct/>
        <w:topLinePunct w:val="0"/>
        <w:autoSpaceDE/>
        <w:autoSpaceDN/>
        <w:bidi w:val="0"/>
        <w:adjustRightInd/>
        <w:snapToGrid/>
        <w:textAlignment w:val="auto"/>
        <w:outlineLvl w:val="9"/>
        <w:rPr>
          <w:rFonts w:ascii="宋体" w:hAnsi="宋体" w:eastAsia="宋体" w:cs="Times New Roman"/>
          <w:b/>
          <w:bCs/>
          <w:kern w:val="2"/>
          <w:sz w:val="24"/>
          <w:szCs w:val="24"/>
          <w:lang w:val="en-US" w:eastAsia="zh-CN" w:bidi="ar-SA"/>
          <w14:ligatures w14:val="none"/>
        </w:rPr>
      </w:pPr>
      <w:r>
        <w:rPr>
          <w:rFonts w:hint="eastAsia" w:ascii="宋体" w:hAnsi="宋体" w:eastAsia="宋体" w:cs="宋体"/>
          <w:b/>
          <w:bCs/>
          <w:color w:val="000000"/>
          <w:kern w:val="2"/>
          <w:sz w:val="24"/>
          <w:szCs w:val="24"/>
          <w:shd w:val="clear" w:color="auto" w:fill="FFFFFF"/>
          <w:lang w:val="en-US" w:eastAsia="zh-CN" w:bidi="ar-SA"/>
          <w14:ligatures w14:val="none"/>
        </w:rPr>
        <w:t>12、</w:t>
      </w:r>
      <w:r>
        <w:rPr>
          <w:rFonts w:hint="eastAsia" w:ascii="宋体" w:hAnsi="宋体" w:eastAsia="宋体" w:cs="Times New Roman"/>
          <w:b/>
          <w:bCs/>
          <w:kern w:val="2"/>
          <w:sz w:val="24"/>
          <w:szCs w:val="24"/>
          <w:lang w:val="en-US" w:eastAsia="zh-CN" w:bidi="ar-SA"/>
          <w14:ligatures w14:val="none"/>
        </w:rPr>
        <w:t>举办大学生法治安全教育活动</w:t>
      </w:r>
    </w:p>
    <w:p w14:paraId="376F62A9">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宋体" w:hAnsi="宋体" w:cs="宋体"/>
          <w:b/>
          <w:bCs/>
          <w:color w:val="000000"/>
          <w:sz w:val="28"/>
          <w:szCs w:val="28"/>
          <w:shd w:val="clear" w:color="auto" w:fill="FFFFFF"/>
          <w14:ligatures w14:val="none"/>
        </w:rPr>
        <w:drawing>
          <wp:inline distT="0" distB="0" distL="0" distR="0">
            <wp:extent cx="3029585" cy="3338830"/>
            <wp:effectExtent l="0" t="0" r="5715" b="1270"/>
            <wp:docPr id="2614825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482591" name="图片 1"/>
                    <pic:cNvPicPr>
                      <a:picLocks noChangeAspect="1"/>
                    </pic:cNvPicPr>
                  </pic:nvPicPr>
                  <pic:blipFill>
                    <a:blip r:embed="rId139"/>
                    <a:stretch>
                      <a:fillRect/>
                    </a:stretch>
                  </pic:blipFill>
                  <pic:spPr>
                    <a:xfrm>
                      <a:off x="0" y="0"/>
                      <a:ext cx="3029585" cy="3338830"/>
                    </a:xfrm>
                    <a:prstGeom prst="rect">
                      <a:avLst/>
                    </a:prstGeom>
                  </pic:spPr>
                </pic:pic>
              </a:graphicData>
            </a:graphic>
          </wp:inline>
        </w:drawing>
      </w:r>
    </w:p>
    <w:p w14:paraId="6B61071B">
      <w:pPr>
        <w:pageBreakBefore w:val="0"/>
        <w:kinsoku/>
        <w:wordWrap/>
        <w:overflowPunct/>
        <w:topLinePunct w:val="0"/>
        <w:autoSpaceDE/>
        <w:autoSpaceDN/>
        <w:bidi w:val="0"/>
        <w:adjustRightInd/>
        <w:snapToGrid/>
        <w:textAlignment w:val="auto"/>
        <w:outlineLvl w:val="9"/>
        <w:rPr>
          <w:rFonts w:ascii="宋体" w:hAnsi="宋体" w:eastAsia="宋体" w:cs="Times New Roman"/>
          <w:b/>
          <w:bCs/>
          <w:kern w:val="2"/>
          <w:sz w:val="24"/>
          <w:szCs w:val="24"/>
          <w:lang w:val="en-US" w:eastAsia="zh-CN" w:bidi="ar-SA"/>
          <w14:ligatures w14:val="none"/>
        </w:rPr>
      </w:pPr>
      <w:r>
        <w:rPr>
          <w:rFonts w:hint="eastAsia" w:ascii="宋体" w:hAnsi="宋体" w:eastAsia="宋体" w:cs="宋体"/>
          <w:b/>
          <w:bCs/>
          <w:color w:val="000000"/>
          <w:kern w:val="2"/>
          <w:sz w:val="24"/>
          <w:szCs w:val="24"/>
          <w:shd w:val="clear" w:color="auto" w:fill="FFFFFF"/>
          <w:lang w:val="en-US" w:eastAsia="zh-CN" w:bidi="ar-SA"/>
          <w14:ligatures w14:val="none"/>
        </w:rPr>
        <w:t>13、</w:t>
      </w:r>
      <w:r>
        <w:rPr>
          <w:rFonts w:hint="eastAsia" w:ascii="宋体" w:hAnsi="宋体" w:eastAsia="宋体" w:cs="Times New Roman"/>
          <w:b/>
          <w:bCs/>
          <w:kern w:val="2"/>
          <w:sz w:val="24"/>
          <w:szCs w:val="24"/>
          <w:lang w:val="en-US" w:eastAsia="zh-CN" w:bidi="ar-SA"/>
          <w14:ligatures w14:val="none"/>
        </w:rPr>
        <w:t>举办辅导员科研能力提升研讨会</w:t>
      </w:r>
    </w:p>
    <w:p w14:paraId="054538C2">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宋体" w:hAnsi="宋体" w:cs="宋体"/>
          <w:b/>
          <w:bCs/>
          <w:color w:val="000000"/>
          <w:sz w:val="24"/>
          <w:shd w:val="clear" w:color="auto" w:fill="FFFFFF"/>
          <w14:ligatures w14:val="none"/>
        </w:rPr>
        <w:drawing>
          <wp:inline distT="0" distB="0" distL="0" distR="0">
            <wp:extent cx="3482340" cy="3827780"/>
            <wp:effectExtent l="0" t="0" r="10160" b="7620"/>
            <wp:docPr id="1284867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867121" name="图片 1"/>
                    <pic:cNvPicPr>
                      <a:picLocks noChangeAspect="1"/>
                    </pic:cNvPicPr>
                  </pic:nvPicPr>
                  <pic:blipFill>
                    <a:blip r:embed="rId140"/>
                    <a:stretch>
                      <a:fillRect/>
                    </a:stretch>
                  </pic:blipFill>
                  <pic:spPr>
                    <a:xfrm>
                      <a:off x="0" y="0"/>
                      <a:ext cx="3495385" cy="3842146"/>
                    </a:xfrm>
                    <a:prstGeom prst="rect">
                      <a:avLst/>
                    </a:prstGeom>
                  </pic:spPr>
                </pic:pic>
              </a:graphicData>
            </a:graphic>
          </wp:inline>
        </w:drawing>
      </w:r>
    </w:p>
    <w:p w14:paraId="63B4F77F">
      <w:pPr>
        <w:pageBreakBefore w:val="0"/>
        <w:kinsoku/>
        <w:wordWrap/>
        <w:overflowPunct/>
        <w:topLinePunct w:val="0"/>
        <w:autoSpaceDE/>
        <w:autoSpaceDN/>
        <w:bidi w:val="0"/>
        <w:adjustRightInd/>
        <w:snapToGrid/>
        <w:textAlignment w:val="auto"/>
        <w:outlineLvl w:val="9"/>
        <w:rPr>
          <w:rFonts w:ascii="宋体" w:hAnsi="宋体" w:eastAsia="宋体" w:cs="Times New Roman"/>
          <w:b/>
          <w:bCs/>
          <w:kern w:val="2"/>
          <w:sz w:val="24"/>
          <w:szCs w:val="24"/>
          <w:lang w:val="en-US" w:eastAsia="zh-CN" w:bidi="ar-SA"/>
          <w14:ligatures w14:val="none"/>
        </w:rPr>
      </w:pPr>
      <w:r>
        <w:rPr>
          <w:rFonts w:hint="eastAsia" w:ascii="宋体" w:hAnsi="宋体" w:eastAsia="宋体" w:cs="宋体"/>
          <w:b/>
          <w:bCs/>
          <w:color w:val="000000"/>
          <w:kern w:val="2"/>
          <w:sz w:val="24"/>
          <w:szCs w:val="24"/>
          <w:shd w:val="clear" w:color="auto" w:fill="FFFFFF"/>
          <w:lang w:val="en-US" w:eastAsia="zh-CN" w:bidi="ar-SA"/>
          <w14:ligatures w14:val="none"/>
        </w:rPr>
        <w:t>14、</w:t>
      </w:r>
      <w:r>
        <w:rPr>
          <w:rFonts w:hint="eastAsia" w:ascii="宋体" w:hAnsi="宋体" w:eastAsia="宋体" w:cs="Times New Roman"/>
          <w:b/>
          <w:bCs/>
          <w:kern w:val="2"/>
          <w:sz w:val="24"/>
          <w:szCs w:val="24"/>
          <w:lang w:val="en-US" w:eastAsia="zh-CN" w:bidi="ar-SA"/>
          <w14:ligatures w14:val="none"/>
        </w:rPr>
        <w:t>举办“线上”党员思想汇报会</w:t>
      </w:r>
    </w:p>
    <w:p w14:paraId="62BE9B18">
      <w:pPr>
        <w:pageBreakBefore w:val="0"/>
        <w:kinsoku/>
        <w:wordWrap/>
        <w:overflowPunct/>
        <w:topLinePunct w:val="0"/>
        <w:autoSpaceDE/>
        <w:autoSpaceDN/>
        <w:bidi w:val="0"/>
        <w:adjustRightInd/>
        <w:snapToGrid/>
        <w:spacing w:after="0" w:line="480" w:lineRule="auto"/>
        <w:jc w:val="center"/>
        <w:textAlignment w:val="auto"/>
        <w:outlineLvl w:val="9"/>
        <w:rPr>
          <w:rFonts w:hint="eastAsia" w:ascii="宋体" w:hAnsi="宋体" w:cs="宋体"/>
          <w:b/>
          <w:bCs/>
          <w:color w:val="000000"/>
          <w:sz w:val="24"/>
          <w:shd w:val="clear" w:color="auto" w:fill="FFFFFF"/>
          <w14:ligatures w14:val="none"/>
        </w:rPr>
      </w:pPr>
      <w:r>
        <w:rPr>
          <w:rFonts w:ascii="宋体" w:hAnsi="宋体" w:cs="宋体"/>
          <w:b/>
          <w:bCs/>
          <w:color w:val="000000"/>
          <w:sz w:val="24"/>
          <w:shd w:val="clear" w:color="auto" w:fill="FFFFFF"/>
          <w14:ligatures w14:val="none"/>
        </w:rPr>
        <w:drawing>
          <wp:inline distT="0" distB="0" distL="0" distR="0">
            <wp:extent cx="3361055" cy="3513455"/>
            <wp:effectExtent l="0" t="0" r="4445" b="4445"/>
            <wp:docPr id="1793571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57173" name="图片 1"/>
                    <pic:cNvPicPr>
                      <a:picLocks noChangeAspect="1"/>
                    </pic:cNvPicPr>
                  </pic:nvPicPr>
                  <pic:blipFill>
                    <a:blip r:embed="rId141"/>
                    <a:stretch>
                      <a:fillRect/>
                    </a:stretch>
                  </pic:blipFill>
                  <pic:spPr>
                    <a:xfrm>
                      <a:off x="0" y="0"/>
                      <a:ext cx="3361055" cy="3513455"/>
                    </a:xfrm>
                    <a:prstGeom prst="rect">
                      <a:avLst/>
                    </a:prstGeom>
                  </pic:spPr>
                </pic:pic>
              </a:graphicData>
            </a:graphic>
          </wp:inline>
        </w:drawing>
      </w:r>
    </w:p>
    <w:p w14:paraId="37A420F5">
      <w:pPr>
        <w:pageBreakBefore w:val="0"/>
        <w:kinsoku/>
        <w:wordWrap/>
        <w:overflowPunct/>
        <w:topLinePunct w:val="0"/>
        <w:autoSpaceDE/>
        <w:autoSpaceDN/>
        <w:bidi w:val="0"/>
        <w:adjustRightInd/>
        <w:snapToGrid/>
        <w:textAlignment w:val="auto"/>
        <w:outlineLvl w:val="9"/>
        <w:rPr>
          <w:rFonts w:ascii="宋体" w:hAnsi="宋体" w:eastAsia="宋体" w:cs="Times New Roman"/>
          <w:b/>
          <w:bCs/>
          <w:kern w:val="2"/>
          <w:sz w:val="24"/>
          <w:szCs w:val="24"/>
          <w:lang w:val="en-US" w:eastAsia="zh-CN" w:bidi="ar-SA"/>
          <w14:ligatures w14:val="none"/>
        </w:rPr>
      </w:pPr>
      <w:r>
        <w:rPr>
          <w:rFonts w:hint="eastAsia" w:ascii="宋体" w:hAnsi="宋体" w:eastAsia="宋体" w:cs="宋体"/>
          <w:b/>
          <w:bCs/>
          <w:color w:val="000000"/>
          <w:kern w:val="2"/>
          <w:sz w:val="24"/>
          <w:szCs w:val="24"/>
          <w:shd w:val="clear" w:color="auto" w:fill="FFFFFF"/>
          <w:lang w:val="en-US" w:eastAsia="zh-CN" w:bidi="ar-SA"/>
          <w14:ligatures w14:val="none"/>
        </w:rPr>
        <w:t>15、</w:t>
      </w:r>
      <w:r>
        <w:rPr>
          <w:rFonts w:hint="eastAsia" w:ascii="宋体" w:hAnsi="宋体" w:eastAsia="宋体" w:cs="Times New Roman"/>
          <w:b/>
          <w:bCs/>
          <w:kern w:val="2"/>
          <w:sz w:val="24"/>
          <w:szCs w:val="24"/>
          <w:lang w:val="en-US" w:eastAsia="zh-CN" w:bidi="ar-SA"/>
          <w14:ligatures w14:val="none"/>
        </w:rPr>
        <w:t>开展“创建文明城市巡逻检查”工作</w:t>
      </w:r>
    </w:p>
    <w:p w14:paraId="11AD84F2">
      <w:pPr>
        <w:pageBreakBefore w:val="0"/>
        <w:kinsoku/>
        <w:wordWrap/>
        <w:overflowPunct/>
        <w:topLinePunct w:val="0"/>
        <w:autoSpaceDE/>
        <w:autoSpaceDN/>
        <w:bidi w:val="0"/>
        <w:adjustRightInd/>
        <w:snapToGrid/>
        <w:spacing w:after="0" w:line="480" w:lineRule="auto"/>
        <w:ind w:left="482" w:hanging="482" w:hangingChars="200"/>
        <w:jc w:val="center"/>
        <w:textAlignment w:val="auto"/>
        <w:outlineLvl w:val="9"/>
        <w:rPr>
          <w:rFonts w:ascii="宋体" w:hAnsi="宋体" w:cs="宋体"/>
          <w:b/>
          <w:bCs/>
          <w:color w:val="000000"/>
          <w:sz w:val="24"/>
          <w:shd w:val="clear" w:color="auto" w:fill="FFFFFF"/>
          <w14:ligatures w14:val="none"/>
        </w:rPr>
      </w:pPr>
      <w:r>
        <w:rPr>
          <w:rFonts w:ascii="宋体" w:hAnsi="宋体" w:cs="宋体"/>
          <w:b/>
          <w:bCs/>
          <w:color w:val="000000"/>
          <w:sz w:val="24"/>
          <w:shd w:val="clear" w:color="auto" w:fill="FFFFFF"/>
          <w14:ligatures w14:val="none"/>
        </w:rPr>
        <w:drawing>
          <wp:inline distT="0" distB="0" distL="0" distR="0">
            <wp:extent cx="3863975" cy="3713480"/>
            <wp:effectExtent l="0" t="0" r="9525" b="7620"/>
            <wp:docPr id="6738980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898086" name="图片 1"/>
                    <pic:cNvPicPr>
                      <a:picLocks noChangeAspect="1"/>
                    </pic:cNvPicPr>
                  </pic:nvPicPr>
                  <pic:blipFill>
                    <a:blip r:embed="rId142"/>
                    <a:stretch>
                      <a:fillRect/>
                    </a:stretch>
                  </pic:blipFill>
                  <pic:spPr>
                    <a:xfrm>
                      <a:off x="0" y="0"/>
                      <a:ext cx="3876460" cy="3725247"/>
                    </a:xfrm>
                    <a:prstGeom prst="rect">
                      <a:avLst/>
                    </a:prstGeom>
                  </pic:spPr>
                </pic:pic>
              </a:graphicData>
            </a:graphic>
          </wp:inline>
        </w:drawing>
      </w:r>
    </w:p>
    <w:p w14:paraId="23395DCB">
      <w:pPr>
        <w:pageBreakBefore w:val="0"/>
        <w:kinsoku/>
        <w:wordWrap/>
        <w:overflowPunct/>
        <w:topLinePunct w:val="0"/>
        <w:autoSpaceDE/>
        <w:autoSpaceDN/>
        <w:bidi w:val="0"/>
        <w:adjustRightInd/>
        <w:snapToGrid/>
        <w:textAlignment w:val="auto"/>
        <w:outlineLvl w:val="9"/>
        <w:rPr>
          <w:rFonts w:ascii="宋体" w:hAnsi="宋体" w:eastAsia="宋体" w:cs="Times New Roman"/>
          <w:b/>
          <w:bCs/>
          <w:kern w:val="2"/>
          <w:sz w:val="24"/>
          <w:szCs w:val="24"/>
          <w:lang w:val="en-US" w:eastAsia="zh-CN" w:bidi="ar-SA"/>
          <w14:ligatures w14:val="none"/>
        </w:rPr>
      </w:pPr>
      <w:r>
        <w:rPr>
          <w:rFonts w:hint="eastAsia" w:ascii="宋体" w:hAnsi="宋体" w:eastAsia="宋体" w:cs="宋体"/>
          <w:b/>
          <w:bCs/>
          <w:color w:val="000000"/>
          <w:kern w:val="2"/>
          <w:sz w:val="24"/>
          <w:szCs w:val="24"/>
          <w:shd w:val="clear" w:color="auto" w:fill="FFFFFF"/>
          <w:lang w:val="en-US" w:eastAsia="zh-CN" w:bidi="ar-SA"/>
          <w14:ligatures w14:val="none"/>
        </w:rPr>
        <w:t>16、</w:t>
      </w:r>
      <w:r>
        <w:rPr>
          <w:rFonts w:hint="eastAsia" w:ascii="宋体" w:hAnsi="宋体" w:eastAsia="宋体" w:cs="Times New Roman"/>
          <w:b/>
          <w:bCs/>
          <w:kern w:val="2"/>
          <w:sz w:val="24"/>
          <w:szCs w:val="24"/>
          <w:lang w:val="en-US" w:eastAsia="zh-CN" w:bidi="ar-SA"/>
          <w14:ligatures w14:val="none"/>
        </w:rPr>
        <w:t>开展“读原文 悟原理 学报告”党的二十大学习会</w:t>
      </w:r>
    </w:p>
    <w:p w14:paraId="0B69B167">
      <w:pPr>
        <w:pageBreakBefore w:val="0"/>
        <w:kinsoku/>
        <w:wordWrap/>
        <w:overflowPunct/>
        <w:topLinePunct w:val="0"/>
        <w:autoSpaceDE/>
        <w:autoSpaceDN/>
        <w:bidi w:val="0"/>
        <w:adjustRightInd/>
        <w:snapToGrid/>
        <w:spacing w:after="0" w:line="480" w:lineRule="auto"/>
        <w:ind w:left="482" w:hanging="482" w:hangingChars="200"/>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497580" cy="3821430"/>
            <wp:effectExtent l="0" t="0" r="7620" b="1270"/>
            <wp:docPr id="13042021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202145" name="图片 1"/>
                    <pic:cNvPicPr>
                      <a:picLocks noChangeAspect="1"/>
                    </pic:cNvPicPr>
                  </pic:nvPicPr>
                  <pic:blipFill>
                    <a:blip r:embed="rId143"/>
                    <a:stretch>
                      <a:fillRect/>
                    </a:stretch>
                  </pic:blipFill>
                  <pic:spPr>
                    <a:xfrm>
                      <a:off x="0" y="0"/>
                      <a:ext cx="3497580" cy="3821430"/>
                    </a:xfrm>
                    <a:prstGeom prst="rect">
                      <a:avLst/>
                    </a:prstGeom>
                  </pic:spPr>
                </pic:pic>
              </a:graphicData>
            </a:graphic>
          </wp:inline>
        </w:drawing>
      </w:r>
    </w:p>
    <w:p w14:paraId="6B6AB241">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 xml:space="preserve"> 17、“退伍老兵校友进课堂”活动暨征兵宣讲会</w:t>
      </w:r>
    </w:p>
    <w:p w14:paraId="154C4FD0">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38220" cy="3796030"/>
            <wp:effectExtent l="0" t="0" r="5080" b="1270"/>
            <wp:docPr id="21297383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738394" name="图片 1"/>
                    <pic:cNvPicPr>
                      <a:picLocks noChangeAspect="1"/>
                    </pic:cNvPicPr>
                  </pic:nvPicPr>
                  <pic:blipFill>
                    <a:blip r:embed="rId144"/>
                    <a:stretch>
                      <a:fillRect/>
                    </a:stretch>
                  </pic:blipFill>
                  <pic:spPr>
                    <a:xfrm>
                      <a:off x="0" y="0"/>
                      <a:ext cx="3548968" cy="3807898"/>
                    </a:xfrm>
                    <a:prstGeom prst="rect">
                      <a:avLst/>
                    </a:prstGeom>
                  </pic:spPr>
                </pic:pic>
              </a:graphicData>
            </a:graphic>
          </wp:inline>
        </w:drawing>
      </w:r>
    </w:p>
    <w:p w14:paraId="4AB2DFD1">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18、开展“争做创新创业生力军，搏击</w:t>
      </w:r>
      <w:r>
        <w:rPr>
          <w:lang w:val="en-US" w:eastAsia="zh-CN"/>
        </w:rPr>
        <w:t>‘</w:t>
      </w:r>
      <w:r>
        <w:rPr>
          <w:rFonts w:hint="eastAsia"/>
          <w:lang w:val="en-US" w:eastAsia="zh-CN"/>
        </w:rPr>
        <w:t>互联网+</w:t>
      </w:r>
      <w:r>
        <w:rPr>
          <w:lang w:val="en-US" w:eastAsia="zh-CN"/>
        </w:rPr>
        <w:t>’</w:t>
      </w:r>
      <w:r>
        <w:rPr>
          <w:rFonts w:hint="eastAsia"/>
          <w:lang w:val="en-US" w:eastAsia="zh-CN"/>
        </w:rPr>
        <w:t>新时代”创新创业专题讲座、</w:t>
      </w:r>
    </w:p>
    <w:p w14:paraId="6F4D8B4A">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305175" cy="3340100"/>
            <wp:effectExtent l="0" t="0" r="9525" b="0"/>
            <wp:docPr id="1504493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93423" name="图片 1"/>
                    <pic:cNvPicPr>
                      <a:picLocks noChangeAspect="1"/>
                    </pic:cNvPicPr>
                  </pic:nvPicPr>
                  <pic:blipFill>
                    <a:blip r:embed="rId145"/>
                    <a:stretch>
                      <a:fillRect/>
                    </a:stretch>
                  </pic:blipFill>
                  <pic:spPr>
                    <a:xfrm>
                      <a:off x="0" y="0"/>
                      <a:ext cx="3305175" cy="3340100"/>
                    </a:xfrm>
                    <a:prstGeom prst="rect">
                      <a:avLst/>
                    </a:prstGeom>
                  </pic:spPr>
                </pic:pic>
              </a:graphicData>
            </a:graphic>
          </wp:inline>
        </w:drawing>
      </w:r>
    </w:p>
    <w:p w14:paraId="36B7D5DD">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19、开展反邪教警示宣传教育活动</w:t>
      </w:r>
    </w:p>
    <w:p w14:paraId="0DC23DB7">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482340" cy="3592830"/>
            <wp:effectExtent l="0" t="0" r="10160" b="1270"/>
            <wp:docPr id="3204328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432893" name="图片 1"/>
                    <pic:cNvPicPr>
                      <a:picLocks noChangeAspect="1"/>
                    </pic:cNvPicPr>
                  </pic:nvPicPr>
                  <pic:blipFill>
                    <a:blip r:embed="rId146"/>
                    <a:stretch>
                      <a:fillRect/>
                    </a:stretch>
                  </pic:blipFill>
                  <pic:spPr>
                    <a:xfrm>
                      <a:off x="0" y="0"/>
                      <a:ext cx="3494633" cy="3605706"/>
                    </a:xfrm>
                    <a:prstGeom prst="rect">
                      <a:avLst/>
                    </a:prstGeom>
                  </pic:spPr>
                </pic:pic>
              </a:graphicData>
            </a:graphic>
          </wp:inline>
        </w:drawing>
      </w:r>
    </w:p>
    <w:p w14:paraId="0083F679">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20、开展反诈防诈宣传主题教育</w:t>
      </w:r>
    </w:p>
    <w:p w14:paraId="46889B8E">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02025" cy="3856355"/>
            <wp:effectExtent l="0" t="0" r="3175" b="4445"/>
            <wp:docPr id="1483487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87519" name="图片 1"/>
                    <pic:cNvPicPr>
                      <a:picLocks noChangeAspect="1"/>
                    </pic:cNvPicPr>
                  </pic:nvPicPr>
                  <pic:blipFill>
                    <a:blip r:embed="rId147"/>
                    <a:stretch>
                      <a:fillRect/>
                    </a:stretch>
                  </pic:blipFill>
                  <pic:spPr>
                    <a:xfrm>
                      <a:off x="0" y="0"/>
                      <a:ext cx="3502025" cy="3856355"/>
                    </a:xfrm>
                    <a:prstGeom prst="rect">
                      <a:avLst/>
                    </a:prstGeom>
                  </pic:spPr>
                </pic:pic>
              </a:graphicData>
            </a:graphic>
          </wp:inline>
        </w:drawing>
      </w:r>
    </w:p>
    <w:p w14:paraId="7F4AD813">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21、召开心理健康教育工作研讨会</w:t>
      </w:r>
    </w:p>
    <w:p w14:paraId="46DFDF16">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673475" cy="3953510"/>
            <wp:effectExtent l="0" t="0" r="9525" b="8890"/>
            <wp:docPr id="4809683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968334" name="图片 1"/>
                    <pic:cNvPicPr>
                      <a:picLocks noChangeAspect="1"/>
                    </pic:cNvPicPr>
                  </pic:nvPicPr>
                  <pic:blipFill>
                    <a:blip r:embed="rId148"/>
                    <a:stretch>
                      <a:fillRect/>
                    </a:stretch>
                  </pic:blipFill>
                  <pic:spPr>
                    <a:xfrm>
                      <a:off x="0" y="0"/>
                      <a:ext cx="3680262" cy="3961178"/>
                    </a:xfrm>
                    <a:prstGeom prst="rect">
                      <a:avLst/>
                    </a:prstGeom>
                  </pic:spPr>
                </pic:pic>
              </a:graphicData>
            </a:graphic>
          </wp:inline>
        </w:drawing>
      </w:r>
    </w:p>
    <w:p w14:paraId="2832EA63">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22、开展跟岗实习学生安全培训</w:t>
      </w:r>
    </w:p>
    <w:p w14:paraId="72BFC362">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454400" cy="3458210"/>
            <wp:effectExtent l="0" t="0" r="0" b="8890"/>
            <wp:docPr id="7517805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780545" name="图片 1"/>
                    <pic:cNvPicPr>
                      <a:picLocks noChangeAspect="1"/>
                    </pic:cNvPicPr>
                  </pic:nvPicPr>
                  <pic:blipFill>
                    <a:blip r:embed="rId149"/>
                    <a:stretch>
                      <a:fillRect/>
                    </a:stretch>
                  </pic:blipFill>
                  <pic:spPr>
                    <a:xfrm>
                      <a:off x="0" y="0"/>
                      <a:ext cx="3454400" cy="3458210"/>
                    </a:xfrm>
                    <a:prstGeom prst="rect">
                      <a:avLst/>
                    </a:prstGeom>
                  </pic:spPr>
                </pic:pic>
              </a:graphicData>
            </a:graphic>
          </wp:inline>
        </w:drawing>
      </w:r>
    </w:p>
    <w:p w14:paraId="1DB159D8">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23、召开留校学生安全教育会</w:t>
      </w:r>
    </w:p>
    <w:p w14:paraId="45342617">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649345" cy="3902710"/>
            <wp:effectExtent l="0" t="0" r="8255" b="8890"/>
            <wp:docPr id="20545438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543883" name="图片 1"/>
                    <pic:cNvPicPr>
                      <a:picLocks noChangeAspect="1"/>
                    </pic:cNvPicPr>
                  </pic:nvPicPr>
                  <pic:blipFill>
                    <a:blip r:embed="rId150"/>
                    <a:stretch>
                      <a:fillRect/>
                    </a:stretch>
                  </pic:blipFill>
                  <pic:spPr>
                    <a:xfrm>
                      <a:off x="0" y="0"/>
                      <a:ext cx="3665801" cy="3920457"/>
                    </a:xfrm>
                    <a:prstGeom prst="rect">
                      <a:avLst/>
                    </a:prstGeom>
                  </pic:spPr>
                </pic:pic>
              </a:graphicData>
            </a:graphic>
          </wp:inline>
        </w:drawing>
      </w:r>
    </w:p>
    <w:p w14:paraId="0F9A99AC">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24、开展寝室长暨安全（心理）委员业务能力培训会</w:t>
      </w:r>
    </w:p>
    <w:p w14:paraId="25F28F36">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138805" cy="3518535"/>
            <wp:effectExtent l="0" t="0" r="10795" b="12065"/>
            <wp:docPr id="18554856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85686" name="图片 1"/>
                    <pic:cNvPicPr>
                      <a:picLocks noChangeAspect="1"/>
                    </pic:cNvPicPr>
                  </pic:nvPicPr>
                  <pic:blipFill>
                    <a:blip r:embed="rId151"/>
                    <a:stretch>
                      <a:fillRect/>
                    </a:stretch>
                  </pic:blipFill>
                  <pic:spPr>
                    <a:xfrm>
                      <a:off x="0" y="0"/>
                      <a:ext cx="3138805" cy="3518535"/>
                    </a:xfrm>
                    <a:prstGeom prst="rect">
                      <a:avLst/>
                    </a:prstGeom>
                  </pic:spPr>
                </pic:pic>
              </a:graphicData>
            </a:graphic>
          </wp:inline>
        </w:drawing>
      </w:r>
    </w:p>
    <w:p w14:paraId="23865D0C">
      <w:pPr>
        <w:pageBreakBefore w:val="0"/>
        <w:kinsoku/>
        <w:wordWrap/>
        <w:overflowPunct/>
        <w:topLinePunct w:val="0"/>
        <w:autoSpaceDE/>
        <w:autoSpaceDN/>
        <w:bidi w:val="0"/>
        <w:adjustRightInd/>
        <w:snapToGrid/>
        <w:textAlignment w:val="auto"/>
        <w:outlineLvl w:val="9"/>
        <w:rPr>
          <w:rFonts w:hint="eastAsia" w:ascii="宋体" w:hAnsi="宋体" w:eastAsia="宋体" w:cs="宋体"/>
          <w:b/>
          <w:bCs/>
          <w:color w:val="000000"/>
          <w:kern w:val="2"/>
          <w:sz w:val="24"/>
          <w:szCs w:val="24"/>
          <w:shd w:val="clear" w:color="auto" w:fill="FFFFFF"/>
          <w:lang w:val="en-US" w:eastAsia="zh-CN" w:bidi="ar-SA"/>
          <w14:ligatures w14:val="none"/>
        </w:rPr>
      </w:pPr>
      <w:r>
        <w:rPr>
          <w:rFonts w:hint="eastAsia" w:ascii="宋体" w:hAnsi="宋体" w:eastAsia="宋体" w:cs="Times New Roman"/>
          <w:b/>
          <w:bCs/>
          <w:kern w:val="2"/>
          <w:sz w:val="24"/>
          <w:szCs w:val="24"/>
          <w:lang w:val="en-US" w:eastAsia="zh-CN" w:bidi="ar-SA"/>
          <w14:ligatures w14:val="none"/>
        </w:rPr>
        <w:t>25、</w:t>
      </w:r>
      <w:r>
        <w:rPr>
          <w:rFonts w:hint="eastAsia" w:ascii="宋体" w:hAnsi="宋体" w:eastAsia="宋体" w:cs="宋体"/>
          <w:b/>
          <w:bCs/>
          <w:color w:val="000000"/>
          <w:kern w:val="2"/>
          <w:sz w:val="24"/>
          <w:szCs w:val="24"/>
          <w:shd w:val="clear" w:color="auto" w:fill="FFFFFF"/>
          <w:lang w:val="en-US" w:eastAsia="zh-CN" w:bidi="ar-SA"/>
          <w14:ligatures w14:val="none"/>
        </w:rPr>
        <w:t>开展入党申请人座谈</w:t>
      </w:r>
    </w:p>
    <w:p w14:paraId="444E1F15">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667760" cy="3840480"/>
            <wp:effectExtent l="0" t="0" r="2540" b="7620"/>
            <wp:docPr id="326010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01011" name="图片 1"/>
                    <pic:cNvPicPr>
                      <a:picLocks noChangeAspect="1"/>
                    </pic:cNvPicPr>
                  </pic:nvPicPr>
                  <pic:blipFill>
                    <a:blip r:embed="rId152"/>
                    <a:stretch>
                      <a:fillRect/>
                    </a:stretch>
                  </pic:blipFill>
                  <pic:spPr>
                    <a:xfrm>
                      <a:off x="0" y="0"/>
                      <a:ext cx="3676334" cy="3848952"/>
                    </a:xfrm>
                    <a:prstGeom prst="rect">
                      <a:avLst/>
                    </a:prstGeom>
                  </pic:spPr>
                </pic:pic>
              </a:graphicData>
            </a:graphic>
          </wp:inline>
        </w:drawing>
      </w:r>
    </w:p>
    <w:p w14:paraId="249B68C6">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26、开展社区“双报到”创文“敲门行动”</w:t>
      </w:r>
    </w:p>
    <w:p w14:paraId="7A5330D2">
      <w:pPr>
        <w:pageBreakBefore w:val="0"/>
        <w:kinsoku/>
        <w:wordWrap/>
        <w:overflowPunct/>
        <w:topLinePunct w:val="0"/>
        <w:autoSpaceDE/>
        <w:autoSpaceDN/>
        <w:bidi w:val="0"/>
        <w:adjustRightInd/>
        <w:snapToGrid/>
        <w:spacing w:after="0" w:line="480" w:lineRule="auto"/>
        <w:jc w:val="center"/>
        <w:textAlignment w:val="auto"/>
        <w:outlineLvl w:val="9"/>
        <w:rPr>
          <w:rFonts w:hint="eastAsia" w:ascii="宋体" w:hAnsi="宋体" w:eastAsia="宋体" w:cs="Times New Roman"/>
          <w:b/>
          <w:bCs/>
          <w:kern w:val="2"/>
          <w:sz w:val="24"/>
          <w:szCs w:val="24"/>
          <w:lang w:val="en-US" w:eastAsia="zh-CN" w:bidi="ar-SA"/>
          <w14:ligatures w14:val="none"/>
        </w:rPr>
      </w:pPr>
      <w:r>
        <w:rPr>
          <w:rFonts w:ascii="Calibri" w:hAnsi="Calibri" w:cs="Times New Roman"/>
          <w:b/>
          <w:bCs/>
          <w:sz w:val="24"/>
          <w14:ligatures w14:val="none"/>
        </w:rPr>
        <w:drawing>
          <wp:inline distT="0" distB="0" distL="0" distR="0">
            <wp:extent cx="3128645" cy="3361055"/>
            <wp:effectExtent l="0" t="0" r="8255" b="4445"/>
            <wp:docPr id="2023719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719750" name="图片 1"/>
                    <pic:cNvPicPr>
                      <a:picLocks noChangeAspect="1"/>
                    </pic:cNvPicPr>
                  </pic:nvPicPr>
                  <pic:blipFill>
                    <a:blip r:embed="rId153"/>
                    <a:stretch>
                      <a:fillRect/>
                    </a:stretch>
                  </pic:blipFill>
                  <pic:spPr>
                    <a:xfrm>
                      <a:off x="0" y="0"/>
                      <a:ext cx="3128645" cy="3361055"/>
                    </a:xfrm>
                    <a:prstGeom prst="rect">
                      <a:avLst/>
                    </a:prstGeom>
                  </pic:spPr>
                </pic:pic>
              </a:graphicData>
            </a:graphic>
          </wp:inline>
        </w:drawing>
      </w:r>
    </w:p>
    <w:p w14:paraId="18457A12">
      <w:pPr>
        <w:pageBreakBefore w:val="0"/>
        <w:kinsoku/>
        <w:wordWrap/>
        <w:overflowPunct/>
        <w:topLinePunct w:val="0"/>
        <w:autoSpaceDE/>
        <w:autoSpaceDN/>
        <w:bidi w:val="0"/>
        <w:adjustRightInd/>
        <w:snapToGrid/>
        <w:textAlignment w:val="auto"/>
        <w:outlineLvl w:val="9"/>
        <w:rPr>
          <w:rFonts w:hint="eastAsia" w:ascii="宋体" w:hAnsi="宋体" w:eastAsia="宋体" w:cs="宋体"/>
          <w:b/>
          <w:bCs/>
          <w:color w:val="000000"/>
          <w:kern w:val="2"/>
          <w:sz w:val="24"/>
          <w:szCs w:val="24"/>
          <w:shd w:val="clear" w:color="auto" w:fill="FFFFFF"/>
          <w:lang w:val="en-US" w:eastAsia="zh-CN" w:bidi="ar-SA"/>
          <w14:ligatures w14:val="none"/>
        </w:rPr>
      </w:pPr>
      <w:r>
        <w:rPr>
          <w:rFonts w:hint="eastAsia" w:ascii="宋体" w:hAnsi="宋体" w:eastAsia="宋体" w:cs="Times New Roman"/>
          <w:b/>
          <w:bCs/>
          <w:kern w:val="2"/>
          <w:sz w:val="24"/>
          <w:szCs w:val="24"/>
          <w:lang w:val="en-US" w:eastAsia="zh-CN" w:bidi="ar-SA"/>
          <w14:ligatures w14:val="none"/>
        </w:rPr>
        <w:t>27、</w:t>
      </w:r>
      <w:r>
        <w:rPr>
          <w:rFonts w:hint="eastAsia" w:ascii="宋体" w:hAnsi="宋体" w:eastAsia="宋体" w:cs="宋体"/>
          <w:b/>
          <w:bCs/>
          <w:color w:val="000000"/>
          <w:kern w:val="2"/>
          <w:sz w:val="24"/>
          <w:szCs w:val="24"/>
          <w:shd w:val="clear" w:color="auto" w:fill="FFFFFF"/>
          <w:lang w:val="en-US" w:eastAsia="zh-CN" w:bidi="ar-SA"/>
          <w14:ligatures w14:val="none"/>
        </w:rPr>
        <w:t>开展生态文明建设党性实践教育活动</w:t>
      </w:r>
    </w:p>
    <w:p w14:paraId="69D8235F">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744595" cy="4008755"/>
            <wp:effectExtent l="0" t="0" r="1905" b="4445"/>
            <wp:docPr id="8831746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74618" name="图片 1"/>
                    <pic:cNvPicPr>
                      <a:picLocks noChangeAspect="1"/>
                    </pic:cNvPicPr>
                  </pic:nvPicPr>
                  <pic:blipFill>
                    <a:blip r:embed="rId154"/>
                    <a:stretch>
                      <a:fillRect/>
                    </a:stretch>
                  </pic:blipFill>
                  <pic:spPr>
                    <a:xfrm>
                      <a:off x="0" y="0"/>
                      <a:ext cx="3752855" cy="4017625"/>
                    </a:xfrm>
                    <a:prstGeom prst="rect">
                      <a:avLst/>
                    </a:prstGeom>
                  </pic:spPr>
                </pic:pic>
              </a:graphicData>
            </a:graphic>
          </wp:inline>
        </w:drawing>
      </w:r>
    </w:p>
    <w:p w14:paraId="1863E15D">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28、开展校规校纪主题教育</w:t>
      </w:r>
    </w:p>
    <w:p w14:paraId="17260D3E">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2808605" cy="3182620"/>
            <wp:effectExtent l="0" t="0" r="10795" b="5080"/>
            <wp:docPr id="32685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853141" name="图片 1"/>
                    <pic:cNvPicPr>
                      <a:picLocks noChangeAspect="1"/>
                    </pic:cNvPicPr>
                  </pic:nvPicPr>
                  <pic:blipFill>
                    <a:blip r:embed="rId155"/>
                    <a:stretch>
                      <a:fillRect/>
                    </a:stretch>
                  </pic:blipFill>
                  <pic:spPr>
                    <a:xfrm>
                      <a:off x="0" y="0"/>
                      <a:ext cx="2808605" cy="3182620"/>
                    </a:xfrm>
                    <a:prstGeom prst="rect">
                      <a:avLst/>
                    </a:prstGeom>
                  </pic:spPr>
                </pic:pic>
              </a:graphicData>
            </a:graphic>
          </wp:inline>
        </w:drawing>
      </w:r>
    </w:p>
    <w:p w14:paraId="169F5C52">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29、联合电子与物联网学院开展清明祭英烈活动</w:t>
      </w:r>
    </w:p>
    <w:p w14:paraId="3EB52103">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4076065" cy="3943350"/>
            <wp:effectExtent l="0" t="0" r="635" b="6350"/>
            <wp:docPr id="1473845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84515" name="图片 1"/>
                    <pic:cNvPicPr>
                      <a:picLocks noChangeAspect="1"/>
                    </pic:cNvPicPr>
                  </pic:nvPicPr>
                  <pic:blipFill>
                    <a:blip r:embed="rId156"/>
                    <a:stretch>
                      <a:fillRect/>
                    </a:stretch>
                  </pic:blipFill>
                  <pic:spPr>
                    <a:xfrm>
                      <a:off x="0" y="0"/>
                      <a:ext cx="4094898" cy="3961786"/>
                    </a:xfrm>
                    <a:prstGeom prst="rect">
                      <a:avLst/>
                    </a:prstGeom>
                  </pic:spPr>
                </pic:pic>
              </a:graphicData>
            </a:graphic>
          </wp:inline>
        </w:drawing>
      </w:r>
    </w:p>
    <w:p w14:paraId="5C2C3813">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30、开展国家安全与保密宣传教育活动</w:t>
      </w:r>
    </w:p>
    <w:p w14:paraId="5818E451">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94735" cy="3606165"/>
            <wp:effectExtent l="0" t="0" r="12065" b="635"/>
            <wp:docPr id="35414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449" name="图片 1"/>
                    <pic:cNvPicPr>
                      <a:picLocks noChangeAspect="1"/>
                    </pic:cNvPicPr>
                  </pic:nvPicPr>
                  <pic:blipFill>
                    <a:blip r:embed="rId157"/>
                    <a:stretch>
                      <a:fillRect/>
                    </a:stretch>
                  </pic:blipFill>
                  <pic:spPr>
                    <a:xfrm>
                      <a:off x="0" y="0"/>
                      <a:ext cx="3594735" cy="3606165"/>
                    </a:xfrm>
                    <a:prstGeom prst="rect">
                      <a:avLst/>
                    </a:prstGeom>
                  </pic:spPr>
                </pic:pic>
              </a:graphicData>
            </a:graphic>
          </wp:inline>
        </w:drawing>
      </w:r>
    </w:p>
    <w:p w14:paraId="028B9577">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31、召开“创建文明城市，川信在行动”主题教育</w:t>
      </w:r>
    </w:p>
    <w:p w14:paraId="0536B863">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800475" cy="4229735"/>
            <wp:effectExtent l="0" t="0" r="9525" b="12065"/>
            <wp:docPr id="21053941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94182" name="图片 1"/>
                    <pic:cNvPicPr>
                      <a:picLocks noChangeAspect="1"/>
                    </pic:cNvPicPr>
                  </pic:nvPicPr>
                  <pic:blipFill>
                    <a:blip r:embed="rId158"/>
                    <a:stretch>
                      <a:fillRect/>
                    </a:stretch>
                  </pic:blipFill>
                  <pic:spPr>
                    <a:xfrm>
                      <a:off x="0" y="0"/>
                      <a:ext cx="3806610" cy="4236492"/>
                    </a:xfrm>
                    <a:prstGeom prst="rect">
                      <a:avLst/>
                    </a:prstGeom>
                  </pic:spPr>
                </pic:pic>
              </a:graphicData>
            </a:graphic>
          </wp:inline>
        </w:drawing>
      </w:r>
    </w:p>
    <w:p w14:paraId="3A95BF39">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32、召开“学习贯彻二十大·廉洁自律守初心”主题党日</w:t>
      </w:r>
    </w:p>
    <w:p w14:paraId="7B4747F8">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2871470" cy="3101340"/>
            <wp:effectExtent l="0" t="0" r="11430" b="10160"/>
            <wp:docPr id="15889754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75456" name="图片 1"/>
                    <pic:cNvPicPr>
                      <a:picLocks noChangeAspect="1"/>
                    </pic:cNvPicPr>
                  </pic:nvPicPr>
                  <pic:blipFill>
                    <a:blip r:embed="rId159"/>
                    <a:stretch>
                      <a:fillRect/>
                    </a:stretch>
                  </pic:blipFill>
                  <pic:spPr>
                    <a:xfrm>
                      <a:off x="0" y="0"/>
                      <a:ext cx="2871470" cy="3101340"/>
                    </a:xfrm>
                    <a:prstGeom prst="rect">
                      <a:avLst/>
                    </a:prstGeom>
                  </pic:spPr>
                </pic:pic>
              </a:graphicData>
            </a:graphic>
          </wp:inline>
        </w:drawing>
      </w:r>
    </w:p>
    <w:p w14:paraId="19076762">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33、召开2024届学生岗位实习动员大会</w:t>
      </w:r>
    </w:p>
    <w:p w14:paraId="25B70464">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58540" cy="3848100"/>
            <wp:effectExtent l="0" t="0" r="10160" b="0"/>
            <wp:docPr id="16239846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84600" name="图片 1"/>
                    <pic:cNvPicPr>
                      <a:picLocks noChangeAspect="1"/>
                    </pic:cNvPicPr>
                  </pic:nvPicPr>
                  <pic:blipFill>
                    <a:blip r:embed="rId160"/>
                    <a:stretch>
                      <a:fillRect/>
                    </a:stretch>
                  </pic:blipFill>
                  <pic:spPr>
                    <a:xfrm>
                      <a:off x="0" y="0"/>
                      <a:ext cx="3575821" cy="3866847"/>
                    </a:xfrm>
                    <a:prstGeom prst="rect">
                      <a:avLst/>
                    </a:prstGeom>
                  </pic:spPr>
                </pic:pic>
              </a:graphicData>
            </a:graphic>
          </wp:inline>
        </w:drawing>
      </w:r>
    </w:p>
    <w:p w14:paraId="36AC1A71">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34、召开2021级跟岗实习动员暨安全教育大会</w:t>
      </w:r>
    </w:p>
    <w:p w14:paraId="73D0C1F6">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179445" cy="3378200"/>
            <wp:effectExtent l="0" t="0" r="8255" b="0"/>
            <wp:docPr id="2235668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566863" name="图片 1"/>
                    <pic:cNvPicPr>
                      <a:picLocks noChangeAspect="1"/>
                    </pic:cNvPicPr>
                  </pic:nvPicPr>
                  <pic:blipFill>
                    <a:blip r:embed="rId161"/>
                    <a:stretch>
                      <a:fillRect/>
                    </a:stretch>
                  </pic:blipFill>
                  <pic:spPr>
                    <a:xfrm>
                      <a:off x="0" y="0"/>
                      <a:ext cx="3179445" cy="3378200"/>
                    </a:xfrm>
                    <a:prstGeom prst="rect">
                      <a:avLst/>
                    </a:prstGeom>
                  </pic:spPr>
                </pic:pic>
              </a:graphicData>
            </a:graphic>
          </wp:inline>
        </w:drawing>
      </w:r>
    </w:p>
    <w:p w14:paraId="7E5BB216">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35、召开假期劳动教育暨感恩活动</w:t>
      </w:r>
    </w:p>
    <w:p w14:paraId="0F725437">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696970" cy="3948430"/>
            <wp:effectExtent l="0" t="0" r="11430" b="1270"/>
            <wp:docPr id="12544364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436426" name="图片 1"/>
                    <pic:cNvPicPr>
                      <a:picLocks noChangeAspect="1"/>
                    </pic:cNvPicPr>
                  </pic:nvPicPr>
                  <pic:blipFill>
                    <a:blip r:embed="rId162"/>
                    <a:stretch>
                      <a:fillRect/>
                    </a:stretch>
                  </pic:blipFill>
                  <pic:spPr>
                    <a:xfrm>
                      <a:off x="0" y="0"/>
                      <a:ext cx="3709458" cy="3961787"/>
                    </a:xfrm>
                    <a:prstGeom prst="rect">
                      <a:avLst/>
                    </a:prstGeom>
                  </pic:spPr>
                </pic:pic>
              </a:graphicData>
            </a:graphic>
          </wp:inline>
        </w:drawing>
      </w:r>
    </w:p>
    <w:p w14:paraId="57219BF8">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36、召开新生见面会暨入学教育</w:t>
      </w:r>
    </w:p>
    <w:p w14:paraId="4FA34B78">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47110" cy="3506470"/>
            <wp:effectExtent l="0" t="0" r="8890" b="11430"/>
            <wp:docPr id="4997016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01648" name="图片 1"/>
                    <pic:cNvPicPr>
                      <a:picLocks noChangeAspect="1"/>
                    </pic:cNvPicPr>
                  </pic:nvPicPr>
                  <pic:blipFill>
                    <a:blip r:embed="rId163"/>
                    <a:stretch>
                      <a:fillRect/>
                    </a:stretch>
                  </pic:blipFill>
                  <pic:spPr>
                    <a:xfrm>
                      <a:off x="0" y="0"/>
                      <a:ext cx="3547110" cy="3506470"/>
                    </a:xfrm>
                    <a:prstGeom prst="rect">
                      <a:avLst/>
                    </a:prstGeom>
                  </pic:spPr>
                </pic:pic>
              </a:graphicData>
            </a:graphic>
          </wp:inline>
        </w:drawing>
      </w:r>
    </w:p>
    <w:p w14:paraId="700CD14F">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37、召开全院学生大会</w:t>
      </w:r>
    </w:p>
    <w:p w14:paraId="399383A9">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4070985" cy="3837305"/>
            <wp:effectExtent l="0" t="0" r="5715" b="10795"/>
            <wp:docPr id="3124873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487356" name="图片 1"/>
                    <pic:cNvPicPr>
                      <a:picLocks noChangeAspect="1"/>
                    </pic:cNvPicPr>
                  </pic:nvPicPr>
                  <pic:blipFill>
                    <a:blip r:embed="rId164"/>
                    <a:stretch>
                      <a:fillRect/>
                    </a:stretch>
                  </pic:blipFill>
                  <pic:spPr>
                    <a:xfrm>
                      <a:off x="0" y="0"/>
                      <a:ext cx="4077785" cy="3844095"/>
                    </a:xfrm>
                    <a:prstGeom prst="rect">
                      <a:avLst/>
                    </a:prstGeom>
                  </pic:spPr>
                </pic:pic>
              </a:graphicData>
            </a:graphic>
          </wp:inline>
        </w:drawing>
      </w:r>
    </w:p>
    <w:p w14:paraId="60C0A4EC">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38、召开“专本套读”宣讲会</w:t>
      </w:r>
    </w:p>
    <w:p w14:paraId="020F3255">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747770" cy="3659505"/>
            <wp:effectExtent l="0" t="0" r="11430" b="10795"/>
            <wp:docPr id="5948237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23760" name="图片 1"/>
                    <pic:cNvPicPr>
                      <a:picLocks noChangeAspect="1"/>
                    </pic:cNvPicPr>
                  </pic:nvPicPr>
                  <pic:blipFill>
                    <a:blip r:embed="rId165"/>
                    <a:stretch>
                      <a:fillRect/>
                    </a:stretch>
                  </pic:blipFill>
                  <pic:spPr>
                    <a:xfrm>
                      <a:off x="0" y="0"/>
                      <a:ext cx="3747770" cy="3659505"/>
                    </a:xfrm>
                    <a:prstGeom prst="rect">
                      <a:avLst/>
                    </a:prstGeom>
                  </pic:spPr>
                </pic:pic>
              </a:graphicData>
            </a:graphic>
          </wp:inline>
        </w:drawing>
      </w:r>
    </w:p>
    <w:p w14:paraId="52B53675">
      <w:pPr>
        <w:pageBreakBefore w:val="0"/>
        <w:kinsoku/>
        <w:wordWrap/>
        <w:overflowPunct/>
        <w:topLinePunct w:val="0"/>
        <w:autoSpaceDE/>
        <w:autoSpaceDN/>
        <w:bidi w:val="0"/>
        <w:adjustRightInd/>
        <w:snapToGrid/>
        <w:textAlignment w:val="auto"/>
        <w:outlineLvl w:val="9"/>
        <w:rPr>
          <w:lang w:val="en-US" w:eastAsia="zh-CN"/>
        </w:rPr>
      </w:pPr>
      <w:r>
        <w:rPr>
          <w:rFonts w:hint="eastAsia"/>
          <w:lang w:val="en-US" w:eastAsia="zh-CN"/>
        </w:rPr>
        <w:t>39、组织开展清明节假前安全教育活动</w:t>
      </w:r>
    </w:p>
    <w:p w14:paraId="09A4C445">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4015105" cy="3854450"/>
            <wp:effectExtent l="0" t="0" r="10795" b="6350"/>
            <wp:docPr id="11460487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048703" name="图片 1"/>
                    <pic:cNvPicPr>
                      <a:picLocks noChangeAspect="1"/>
                    </pic:cNvPicPr>
                  </pic:nvPicPr>
                  <pic:blipFill>
                    <a:blip r:embed="rId166"/>
                    <a:stretch>
                      <a:fillRect/>
                    </a:stretch>
                  </pic:blipFill>
                  <pic:spPr>
                    <a:xfrm>
                      <a:off x="0" y="0"/>
                      <a:ext cx="4024995" cy="3864112"/>
                    </a:xfrm>
                    <a:prstGeom prst="rect">
                      <a:avLst/>
                    </a:prstGeom>
                  </pic:spPr>
                </pic:pic>
              </a:graphicData>
            </a:graphic>
          </wp:inline>
        </w:drawing>
      </w:r>
    </w:p>
    <w:p w14:paraId="3C9914C6">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40、观剧《信仰之城》开展红色文化教育活动</w:t>
      </w:r>
    </w:p>
    <w:p w14:paraId="4FFFC951">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493135" cy="3574415"/>
            <wp:effectExtent l="0" t="0" r="12065" b="6985"/>
            <wp:docPr id="17731691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169120" name="图片 1"/>
                    <pic:cNvPicPr>
                      <a:picLocks noChangeAspect="1"/>
                    </pic:cNvPicPr>
                  </pic:nvPicPr>
                  <pic:blipFill>
                    <a:blip r:embed="rId167"/>
                    <a:stretch>
                      <a:fillRect/>
                    </a:stretch>
                  </pic:blipFill>
                  <pic:spPr>
                    <a:xfrm>
                      <a:off x="0" y="0"/>
                      <a:ext cx="3493135" cy="3574415"/>
                    </a:xfrm>
                    <a:prstGeom prst="rect">
                      <a:avLst/>
                    </a:prstGeom>
                  </pic:spPr>
                </pic:pic>
              </a:graphicData>
            </a:graphic>
          </wp:inline>
        </w:drawing>
      </w:r>
    </w:p>
    <w:p w14:paraId="5DB428AF">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41、开展党员发展大会</w:t>
      </w:r>
    </w:p>
    <w:p w14:paraId="586958FC">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418840" cy="3710940"/>
            <wp:effectExtent l="0" t="0" r="10160" b="10160"/>
            <wp:docPr id="4230537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053773" name="图片 1"/>
                    <pic:cNvPicPr>
                      <a:picLocks noChangeAspect="1"/>
                    </pic:cNvPicPr>
                  </pic:nvPicPr>
                  <pic:blipFill>
                    <a:blip r:embed="rId168"/>
                    <a:stretch>
                      <a:fillRect/>
                    </a:stretch>
                  </pic:blipFill>
                  <pic:spPr>
                    <a:xfrm>
                      <a:off x="0" y="0"/>
                      <a:ext cx="3428611" cy="3721690"/>
                    </a:xfrm>
                    <a:prstGeom prst="rect">
                      <a:avLst/>
                    </a:prstGeom>
                  </pic:spPr>
                </pic:pic>
              </a:graphicData>
            </a:graphic>
          </wp:inline>
        </w:drawing>
      </w:r>
    </w:p>
    <w:p w14:paraId="3BBBDAAF">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42、举办师德师风知识竞赛</w:t>
      </w:r>
    </w:p>
    <w:p w14:paraId="2A747DEE">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623945" cy="3820795"/>
            <wp:effectExtent l="0" t="0" r="8255" b="1905"/>
            <wp:docPr id="8558460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846001" name="图片 1"/>
                    <pic:cNvPicPr>
                      <a:picLocks noChangeAspect="1"/>
                    </pic:cNvPicPr>
                  </pic:nvPicPr>
                  <pic:blipFill>
                    <a:blip r:embed="rId169"/>
                    <a:stretch>
                      <a:fillRect/>
                    </a:stretch>
                  </pic:blipFill>
                  <pic:spPr>
                    <a:xfrm>
                      <a:off x="0" y="0"/>
                      <a:ext cx="3623945" cy="3820795"/>
                    </a:xfrm>
                    <a:prstGeom prst="rect">
                      <a:avLst/>
                    </a:prstGeom>
                  </pic:spPr>
                </pic:pic>
              </a:graphicData>
            </a:graphic>
          </wp:inline>
        </w:drawing>
      </w:r>
    </w:p>
    <w:p w14:paraId="28B21846">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43、举行教学示范公开课活动</w:t>
      </w:r>
    </w:p>
    <w:p w14:paraId="0F808B2D">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477895" cy="3364865"/>
            <wp:effectExtent l="0" t="0" r="1905" b="635"/>
            <wp:docPr id="599765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6556" name="图片 1"/>
                    <pic:cNvPicPr>
                      <a:picLocks noChangeAspect="1"/>
                    </pic:cNvPicPr>
                  </pic:nvPicPr>
                  <pic:blipFill>
                    <a:blip r:embed="rId170"/>
                    <a:stretch>
                      <a:fillRect/>
                    </a:stretch>
                  </pic:blipFill>
                  <pic:spPr>
                    <a:xfrm>
                      <a:off x="0" y="0"/>
                      <a:ext cx="3477895" cy="3364865"/>
                    </a:xfrm>
                    <a:prstGeom prst="rect">
                      <a:avLst/>
                    </a:prstGeom>
                  </pic:spPr>
                </pic:pic>
              </a:graphicData>
            </a:graphic>
          </wp:inline>
        </w:drawing>
      </w:r>
    </w:p>
    <w:p w14:paraId="7BB31624">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44、开展“守护网络安全，构建和谐校园”主题活动</w:t>
      </w:r>
    </w:p>
    <w:p w14:paraId="016694ED">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4530090" cy="4124325"/>
            <wp:effectExtent l="0" t="0" r="3810" b="3175"/>
            <wp:docPr id="14278398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839894" name="图片 1"/>
                    <pic:cNvPicPr>
                      <a:picLocks noChangeAspect="1"/>
                    </pic:cNvPicPr>
                  </pic:nvPicPr>
                  <pic:blipFill>
                    <a:blip r:embed="rId171"/>
                    <a:stretch>
                      <a:fillRect/>
                    </a:stretch>
                  </pic:blipFill>
                  <pic:spPr>
                    <a:xfrm>
                      <a:off x="0" y="0"/>
                      <a:ext cx="4530090" cy="4124325"/>
                    </a:xfrm>
                    <a:prstGeom prst="rect">
                      <a:avLst/>
                    </a:prstGeom>
                  </pic:spPr>
                </pic:pic>
              </a:graphicData>
            </a:graphic>
          </wp:inline>
        </w:drawing>
      </w:r>
    </w:p>
    <w:p w14:paraId="25F3AE58">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45、开展“文明校园 你我共建”主题教育活动</w:t>
      </w:r>
    </w:p>
    <w:p w14:paraId="54D6B6C9">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872230" cy="3733800"/>
            <wp:effectExtent l="0" t="0" r="1270" b="0"/>
            <wp:docPr id="6515152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515293" name="图片 1"/>
                    <pic:cNvPicPr>
                      <a:picLocks noChangeAspect="1"/>
                    </pic:cNvPicPr>
                  </pic:nvPicPr>
                  <pic:blipFill>
                    <a:blip r:embed="rId172"/>
                    <a:stretch>
                      <a:fillRect/>
                    </a:stretch>
                  </pic:blipFill>
                  <pic:spPr>
                    <a:xfrm>
                      <a:off x="0" y="0"/>
                      <a:ext cx="3888123" cy="3749563"/>
                    </a:xfrm>
                    <a:prstGeom prst="rect">
                      <a:avLst/>
                    </a:prstGeom>
                  </pic:spPr>
                </pic:pic>
              </a:graphicData>
            </a:graphic>
          </wp:inline>
        </w:drawing>
      </w:r>
    </w:p>
    <w:p w14:paraId="74944E54">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46、开展“珍爱生命，阳光生活”心理健康教育主题活动</w:t>
      </w:r>
    </w:p>
    <w:p w14:paraId="3B9A9B96">
      <w:pPr>
        <w:pageBreakBefore w:val="0"/>
        <w:kinsoku/>
        <w:wordWrap/>
        <w:overflowPunct/>
        <w:topLinePunct w:val="0"/>
        <w:autoSpaceDE/>
        <w:autoSpaceDN/>
        <w:bidi w:val="0"/>
        <w:adjustRightInd/>
        <w:snapToGrid/>
        <w:spacing w:after="0" w:line="480" w:lineRule="auto"/>
        <w:jc w:val="center"/>
        <w:textAlignment w:val="auto"/>
        <w:outlineLvl w:val="9"/>
        <w:rPr>
          <w:rFonts w:hint="eastAsia" w:ascii="宋体" w:hAnsi="宋体" w:eastAsia="宋体" w:cs="Times New Roman"/>
          <w:b/>
          <w:bCs/>
          <w:kern w:val="2"/>
          <w:sz w:val="24"/>
          <w:szCs w:val="24"/>
          <w:lang w:val="en-US" w:eastAsia="zh-CN" w:bidi="ar-SA"/>
          <w14:ligatures w14:val="none"/>
        </w:rPr>
      </w:pPr>
      <w:r>
        <w:rPr>
          <w:rFonts w:ascii="Calibri" w:hAnsi="Calibri" w:cs="Times New Roman"/>
          <w:b/>
          <w:bCs/>
          <w:sz w:val="24"/>
          <w14:ligatures w14:val="none"/>
        </w:rPr>
        <w:drawing>
          <wp:inline distT="0" distB="0" distL="0" distR="0">
            <wp:extent cx="3915410" cy="3689350"/>
            <wp:effectExtent l="0" t="0" r="8890" b="6350"/>
            <wp:docPr id="17740050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005070" name="图片 1"/>
                    <pic:cNvPicPr>
                      <a:picLocks noChangeAspect="1"/>
                    </pic:cNvPicPr>
                  </pic:nvPicPr>
                  <pic:blipFill>
                    <a:blip r:embed="rId173"/>
                    <a:stretch>
                      <a:fillRect/>
                    </a:stretch>
                  </pic:blipFill>
                  <pic:spPr>
                    <a:xfrm>
                      <a:off x="0" y="0"/>
                      <a:ext cx="3915410" cy="3689350"/>
                    </a:xfrm>
                    <a:prstGeom prst="rect">
                      <a:avLst/>
                    </a:prstGeom>
                  </pic:spPr>
                </pic:pic>
              </a:graphicData>
            </a:graphic>
          </wp:inline>
        </w:drawing>
      </w:r>
    </w:p>
    <w:p w14:paraId="0EA2426B">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47、召开廉洁教育主题党日活动</w:t>
      </w:r>
    </w:p>
    <w:p w14:paraId="05CABBBE">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990975" cy="3858260"/>
            <wp:effectExtent l="0" t="0" r="9525" b="2540"/>
            <wp:docPr id="1643418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418139" name="图片 1"/>
                    <pic:cNvPicPr>
                      <a:picLocks noChangeAspect="1"/>
                    </pic:cNvPicPr>
                  </pic:nvPicPr>
                  <pic:blipFill>
                    <a:blip r:embed="rId174"/>
                    <a:stretch>
                      <a:fillRect/>
                    </a:stretch>
                  </pic:blipFill>
                  <pic:spPr>
                    <a:xfrm>
                      <a:off x="0" y="0"/>
                      <a:ext cx="4001556" cy="3868108"/>
                    </a:xfrm>
                    <a:prstGeom prst="rect">
                      <a:avLst/>
                    </a:prstGeom>
                  </pic:spPr>
                </pic:pic>
              </a:graphicData>
            </a:graphic>
          </wp:inline>
        </w:drawing>
      </w:r>
    </w:p>
    <w:p w14:paraId="5E660D4D">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48、召开庆祝教师节座谈会</w:t>
      </w:r>
    </w:p>
    <w:p w14:paraId="015CD306">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172460" cy="3361055"/>
            <wp:effectExtent l="0" t="0" r="2540" b="4445"/>
            <wp:docPr id="6459841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984174" name="图片 1"/>
                    <pic:cNvPicPr>
                      <a:picLocks noChangeAspect="1"/>
                    </pic:cNvPicPr>
                  </pic:nvPicPr>
                  <pic:blipFill>
                    <a:blip r:embed="rId175"/>
                    <a:stretch>
                      <a:fillRect/>
                    </a:stretch>
                  </pic:blipFill>
                  <pic:spPr>
                    <a:xfrm>
                      <a:off x="0" y="0"/>
                      <a:ext cx="3172460" cy="3361055"/>
                    </a:xfrm>
                    <a:prstGeom prst="rect">
                      <a:avLst/>
                    </a:prstGeom>
                  </pic:spPr>
                </pic:pic>
              </a:graphicData>
            </a:graphic>
          </wp:inline>
        </w:drawing>
      </w:r>
    </w:p>
    <w:p w14:paraId="04730D8D">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49、召开庆祝教师节座谈会</w:t>
      </w:r>
    </w:p>
    <w:p w14:paraId="07DFE741">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615055" cy="3941445"/>
            <wp:effectExtent l="0" t="0" r="4445" b="8255"/>
            <wp:docPr id="13236849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684986" name="图片 1"/>
                    <pic:cNvPicPr>
                      <a:picLocks noChangeAspect="1"/>
                    </pic:cNvPicPr>
                  </pic:nvPicPr>
                  <pic:blipFill>
                    <a:blip r:embed="rId176"/>
                    <a:stretch>
                      <a:fillRect/>
                    </a:stretch>
                  </pic:blipFill>
                  <pic:spPr>
                    <a:xfrm>
                      <a:off x="0" y="0"/>
                      <a:ext cx="3615055" cy="3941445"/>
                    </a:xfrm>
                    <a:prstGeom prst="rect">
                      <a:avLst/>
                    </a:prstGeom>
                  </pic:spPr>
                </pic:pic>
              </a:graphicData>
            </a:graphic>
          </wp:inline>
        </w:drawing>
      </w:r>
    </w:p>
    <w:p w14:paraId="45324330">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50、开展“守护网络安全，构建和谐校园”主题活动</w:t>
      </w:r>
    </w:p>
    <w:p w14:paraId="0FB7D053">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928745" cy="3554730"/>
            <wp:effectExtent l="0" t="0" r="8255" b="1270"/>
            <wp:docPr id="9117486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748666" name="图片 1"/>
                    <pic:cNvPicPr>
                      <a:picLocks noChangeAspect="1"/>
                    </pic:cNvPicPr>
                  </pic:nvPicPr>
                  <pic:blipFill>
                    <a:blip r:embed="rId177"/>
                    <a:stretch>
                      <a:fillRect/>
                    </a:stretch>
                  </pic:blipFill>
                  <pic:spPr>
                    <a:xfrm>
                      <a:off x="0" y="0"/>
                      <a:ext cx="3928745" cy="3554730"/>
                    </a:xfrm>
                    <a:prstGeom prst="rect">
                      <a:avLst/>
                    </a:prstGeom>
                  </pic:spPr>
                </pic:pic>
              </a:graphicData>
            </a:graphic>
          </wp:inline>
        </w:drawing>
      </w:r>
    </w:p>
    <w:p w14:paraId="2499BFD6">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51、四川司法警官职业学院到支部考察交流</w:t>
      </w:r>
    </w:p>
    <w:p w14:paraId="1D619E31">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50285" cy="3975100"/>
            <wp:effectExtent l="0" t="0" r="5715" b="0"/>
            <wp:docPr id="136891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914468" name="图片 1"/>
                    <pic:cNvPicPr>
                      <a:picLocks noChangeAspect="1"/>
                    </pic:cNvPicPr>
                  </pic:nvPicPr>
                  <pic:blipFill>
                    <a:blip r:embed="rId178"/>
                    <a:stretch>
                      <a:fillRect/>
                    </a:stretch>
                  </pic:blipFill>
                  <pic:spPr>
                    <a:xfrm>
                      <a:off x="0" y="0"/>
                      <a:ext cx="3560483" cy="3987005"/>
                    </a:xfrm>
                    <a:prstGeom prst="rect">
                      <a:avLst/>
                    </a:prstGeom>
                  </pic:spPr>
                </pic:pic>
              </a:graphicData>
            </a:graphic>
          </wp:inline>
        </w:drawing>
      </w:r>
    </w:p>
    <w:p w14:paraId="319DE603">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52、成立校园安全退役学生应急处突先锋队</w:t>
      </w:r>
    </w:p>
    <w:p w14:paraId="405D18E4">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314065" cy="3355975"/>
            <wp:effectExtent l="0" t="0" r="635" b="9525"/>
            <wp:docPr id="551746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746779" name="图片 1"/>
                    <pic:cNvPicPr>
                      <a:picLocks noChangeAspect="1"/>
                    </pic:cNvPicPr>
                  </pic:nvPicPr>
                  <pic:blipFill>
                    <a:blip r:embed="rId179"/>
                    <a:stretch>
                      <a:fillRect/>
                    </a:stretch>
                  </pic:blipFill>
                  <pic:spPr>
                    <a:xfrm>
                      <a:off x="0" y="0"/>
                      <a:ext cx="3314065" cy="3355975"/>
                    </a:xfrm>
                    <a:prstGeom prst="rect">
                      <a:avLst/>
                    </a:prstGeom>
                  </pic:spPr>
                </pic:pic>
              </a:graphicData>
            </a:graphic>
          </wp:inline>
        </w:drawing>
      </w:r>
    </w:p>
    <w:p w14:paraId="450EF92A">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53、持续加强生态教育聚力共建文明校园</w:t>
      </w:r>
    </w:p>
    <w:p w14:paraId="65D9813D">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959225" cy="4151630"/>
            <wp:effectExtent l="0" t="0" r="3175" b="1270"/>
            <wp:docPr id="7579277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27713" name="图片 1"/>
                    <pic:cNvPicPr>
                      <a:picLocks noChangeAspect="1"/>
                    </pic:cNvPicPr>
                  </pic:nvPicPr>
                  <pic:blipFill>
                    <a:blip r:embed="rId180"/>
                    <a:stretch>
                      <a:fillRect/>
                    </a:stretch>
                  </pic:blipFill>
                  <pic:spPr>
                    <a:xfrm>
                      <a:off x="0" y="0"/>
                      <a:ext cx="3969548" cy="4162148"/>
                    </a:xfrm>
                    <a:prstGeom prst="rect">
                      <a:avLst/>
                    </a:prstGeom>
                  </pic:spPr>
                </pic:pic>
              </a:graphicData>
            </a:graphic>
          </wp:inline>
        </w:drawing>
      </w:r>
    </w:p>
    <w:p w14:paraId="19AB43A6">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54、举办3·25“善爱我”心理健康周活动</w:t>
      </w:r>
    </w:p>
    <w:p w14:paraId="574B0E55">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728720" cy="3435985"/>
            <wp:effectExtent l="0" t="0" r="5080" b="5715"/>
            <wp:docPr id="795389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389113" name="图片 1"/>
                    <pic:cNvPicPr>
                      <a:picLocks noChangeAspect="1"/>
                    </pic:cNvPicPr>
                  </pic:nvPicPr>
                  <pic:blipFill>
                    <a:blip r:embed="rId181"/>
                    <a:stretch>
                      <a:fillRect/>
                    </a:stretch>
                  </pic:blipFill>
                  <pic:spPr>
                    <a:xfrm>
                      <a:off x="0" y="0"/>
                      <a:ext cx="3728720" cy="3435985"/>
                    </a:xfrm>
                    <a:prstGeom prst="rect">
                      <a:avLst/>
                    </a:prstGeom>
                  </pic:spPr>
                </pic:pic>
              </a:graphicData>
            </a:graphic>
          </wp:inline>
        </w:drawing>
      </w:r>
    </w:p>
    <w:p w14:paraId="3B0F2C17">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55、举办5、25心理健康月系列活动之真人图书馆</w:t>
      </w:r>
    </w:p>
    <w:p w14:paraId="26C3E967">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45840" cy="3542030"/>
            <wp:effectExtent l="0" t="0" r="10160" b="1270"/>
            <wp:docPr id="17586246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624661" name="图片 1"/>
                    <pic:cNvPicPr>
                      <a:picLocks noChangeAspect="1"/>
                    </pic:cNvPicPr>
                  </pic:nvPicPr>
                  <pic:blipFill>
                    <a:blip r:embed="rId182"/>
                    <a:stretch>
                      <a:fillRect/>
                    </a:stretch>
                  </pic:blipFill>
                  <pic:spPr>
                    <a:xfrm>
                      <a:off x="0" y="0"/>
                      <a:ext cx="3561448" cy="3557588"/>
                    </a:xfrm>
                    <a:prstGeom prst="rect">
                      <a:avLst/>
                    </a:prstGeom>
                  </pic:spPr>
                </pic:pic>
              </a:graphicData>
            </a:graphic>
          </wp:inline>
        </w:drawing>
      </w:r>
    </w:p>
    <w:p w14:paraId="384D7132">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56、举办5、25心理健康月系列活动之真人图书馆暨读书分享会</w:t>
      </w:r>
    </w:p>
    <w:p w14:paraId="5785E622">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417570" cy="3690620"/>
            <wp:effectExtent l="0" t="0" r="11430" b="5080"/>
            <wp:docPr id="4828401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40164" name="图片 1"/>
                    <pic:cNvPicPr>
                      <a:picLocks noChangeAspect="1"/>
                    </pic:cNvPicPr>
                  </pic:nvPicPr>
                  <pic:blipFill>
                    <a:blip r:embed="rId183"/>
                    <a:stretch>
                      <a:fillRect/>
                    </a:stretch>
                  </pic:blipFill>
                  <pic:spPr>
                    <a:xfrm>
                      <a:off x="0" y="0"/>
                      <a:ext cx="3417570" cy="3690620"/>
                    </a:xfrm>
                    <a:prstGeom prst="rect">
                      <a:avLst/>
                    </a:prstGeom>
                  </pic:spPr>
                </pic:pic>
              </a:graphicData>
            </a:graphic>
          </wp:inline>
        </w:drawing>
      </w:r>
    </w:p>
    <w:p w14:paraId="01D8EC54">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57、开展“弘扬传统文化 感受彩灯魅力”体验广元地域特色文化活动</w:t>
      </w:r>
    </w:p>
    <w:p w14:paraId="4B1359D8">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331210" cy="3540760"/>
            <wp:effectExtent l="0" t="0" r="8890" b="2540"/>
            <wp:docPr id="19958326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832673" name="图片 1"/>
                    <pic:cNvPicPr>
                      <a:picLocks noChangeAspect="1"/>
                    </pic:cNvPicPr>
                  </pic:nvPicPr>
                  <pic:blipFill>
                    <a:blip r:embed="rId184"/>
                    <a:stretch>
                      <a:fillRect/>
                    </a:stretch>
                  </pic:blipFill>
                  <pic:spPr>
                    <a:xfrm>
                      <a:off x="0" y="0"/>
                      <a:ext cx="3348967" cy="3559840"/>
                    </a:xfrm>
                    <a:prstGeom prst="rect">
                      <a:avLst/>
                    </a:prstGeom>
                  </pic:spPr>
                </pic:pic>
              </a:graphicData>
            </a:graphic>
          </wp:inline>
        </w:drawing>
      </w:r>
    </w:p>
    <w:p w14:paraId="6F1B35AF">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58、开展青年党员说暨“团员青年学雷锋颂雷锋”活动</w:t>
      </w:r>
    </w:p>
    <w:p w14:paraId="11EB8F92">
      <w:pPr>
        <w:pageBreakBefore w:val="0"/>
        <w:kinsoku/>
        <w:wordWrap/>
        <w:overflowPunct/>
        <w:topLinePunct w:val="0"/>
        <w:autoSpaceDE/>
        <w:autoSpaceDN/>
        <w:bidi w:val="0"/>
        <w:adjustRightInd/>
        <w:snapToGrid/>
        <w:spacing w:after="0" w:line="480" w:lineRule="auto"/>
        <w:jc w:val="center"/>
        <w:textAlignment w:val="auto"/>
        <w:outlineLvl w:val="9"/>
        <w:rPr>
          <w:rFonts w:hint="eastAsia" w:ascii="宋体" w:hAnsi="宋体" w:eastAsia="宋体" w:cs="Times New Roman"/>
          <w:b/>
          <w:bCs/>
          <w:kern w:val="2"/>
          <w:sz w:val="24"/>
          <w:szCs w:val="24"/>
          <w:lang w:val="en-US" w:eastAsia="zh-CN" w:bidi="ar-SA"/>
          <w14:ligatures w14:val="none"/>
        </w:rPr>
      </w:pPr>
      <w:r>
        <w:rPr>
          <w:rFonts w:ascii="Calibri" w:hAnsi="Calibri" w:cs="Times New Roman"/>
          <w:b/>
          <w:bCs/>
          <w:sz w:val="24"/>
          <w14:ligatures w14:val="none"/>
        </w:rPr>
        <w:drawing>
          <wp:inline distT="0" distB="0" distL="0" distR="0">
            <wp:extent cx="3764915" cy="3863975"/>
            <wp:effectExtent l="0" t="0" r="6985" b="9525"/>
            <wp:docPr id="17009406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940601" name="图片 1"/>
                    <pic:cNvPicPr>
                      <a:picLocks noChangeAspect="1"/>
                    </pic:cNvPicPr>
                  </pic:nvPicPr>
                  <pic:blipFill>
                    <a:blip r:embed="rId185"/>
                    <a:stretch>
                      <a:fillRect/>
                    </a:stretch>
                  </pic:blipFill>
                  <pic:spPr>
                    <a:xfrm>
                      <a:off x="0" y="0"/>
                      <a:ext cx="3778717" cy="3878348"/>
                    </a:xfrm>
                    <a:prstGeom prst="rect">
                      <a:avLst/>
                    </a:prstGeom>
                  </pic:spPr>
                </pic:pic>
              </a:graphicData>
            </a:graphic>
          </wp:inline>
        </w:drawing>
      </w:r>
    </w:p>
    <w:p w14:paraId="121FBCA9">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59、开展文明城市创建主题宣讲会</w:t>
      </w:r>
    </w:p>
    <w:p w14:paraId="7524CD5C">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122295" cy="3501390"/>
            <wp:effectExtent l="0" t="0" r="1905" b="3810"/>
            <wp:docPr id="11741248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124898" name="图片 1"/>
                    <pic:cNvPicPr>
                      <a:picLocks noChangeAspect="1"/>
                    </pic:cNvPicPr>
                  </pic:nvPicPr>
                  <pic:blipFill>
                    <a:blip r:embed="rId186"/>
                    <a:stretch>
                      <a:fillRect/>
                    </a:stretch>
                  </pic:blipFill>
                  <pic:spPr>
                    <a:xfrm>
                      <a:off x="0" y="0"/>
                      <a:ext cx="3122295" cy="3501390"/>
                    </a:xfrm>
                    <a:prstGeom prst="rect">
                      <a:avLst/>
                    </a:prstGeom>
                  </pic:spPr>
                </pic:pic>
              </a:graphicData>
            </a:graphic>
          </wp:inline>
        </w:drawing>
      </w:r>
    </w:p>
    <w:p w14:paraId="3B4FF708">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60、开展学风建设月活动</w:t>
      </w:r>
    </w:p>
    <w:p w14:paraId="6D5209F1">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643630" cy="3402330"/>
            <wp:effectExtent l="0" t="0" r="1270" b="1270"/>
            <wp:docPr id="16371836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183629" name="图片 1"/>
                    <pic:cNvPicPr>
                      <a:picLocks noChangeAspect="1"/>
                    </pic:cNvPicPr>
                  </pic:nvPicPr>
                  <pic:blipFill>
                    <a:blip r:embed="rId187"/>
                    <a:stretch>
                      <a:fillRect/>
                    </a:stretch>
                  </pic:blipFill>
                  <pic:spPr>
                    <a:xfrm>
                      <a:off x="0" y="0"/>
                      <a:ext cx="3643630" cy="3402330"/>
                    </a:xfrm>
                    <a:prstGeom prst="rect">
                      <a:avLst/>
                    </a:prstGeom>
                  </pic:spPr>
                </pic:pic>
              </a:graphicData>
            </a:graphic>
          </wp:inline>
        </w:drawing>
      </w:r>
    </w:p>
    <w:p w14:paraId="0EE449EF">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61、召开岗位实习动员会</w:t>
      </w:r>
    </w:p>
    <w:p w14:paraId="027C1352">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848100" cy="3982085"/>
            <wp:effectExtent l="0" t="0" r="0" b="5715"/>
            <wp:docPr id="19218582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858229" name="图片 1"/>
                    <pic:cNvPicPr>
                      <a:picLocks noChangeAspect="1"/>
                    </pic:cNvPicPr>
                  </pic:nvPicPr>
                  <pic:blipFill>
                    <a:blip r:embed="rId188"/>
                    <a:stretch>
                      <a:fillRect/>
                    </a:stretch>
                  </pic:blipFill>
                  <pic:spPr>
                    <a:xfrm>
                      <a:off x="0" y="0"/>
                      <a:ext cx="3854615" cy="3988733"/>
                    </a:xfrm>
                    <a:prstGeom prst="rect">
                      <a:avLst/>
                    </a:prstGeom>
                  </pic:spPr>
                </pic:pic>
              </a:graphicData>
            </a:graphic>
          </wp:inline>
        </w:drawing>
      </w:r>
    </w:p>
    <w:p w14:paraId="56CB43C0">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62、召开教案设计大赛总结暨教学能力大赛观摩会</w:t>
      </w:r>
    </w:p>
    <w:p w14:paraId="5EC6F4EE">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212465" cy="3384550"/>
            <wp:effectExtent l="0" t="0" r="635" b="6350"/>
            <wp:docPr id="16321408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40870" name="图片 1"/>
                    <pic:cNvPicPr>
                      <a:picLocks noChangeAspect="1"/>
                    </pic:cNvPicPr>
                  </pic:nvPicPr>
                  <pic:blipFill>
                    <a:blip r:embed="rId189"/>
                    <a:stretch>
                      <a:fillRect/>
                    </a:stretch>
                  </pic:blipFill>
                  <pic:spPr>
                    <a:xfrm>
                      <a:off x="0" y="0"/>
                      <a:ext cx="3212465" cy="3384550"/>
                    </a:xfrm>
                    <a:prstGeom prst="rect">
                      <a:avLst/>
                    </a:prstGeom>
                  </pic:spPr>
                </pic:pic>
              </a:graphicData>
            </a:graphic>
          </wp:inline>
        </w:drawing>
      </w:r>
    </w:p>
    <w:p w14:paraId="2648C5A9">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63、召开长虹岗位实习总结大会</w:t>
      </w:r>
    </w:p>
    <w:p w14:paraId="6DF0F1DF">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12820" cy="3705225"/>
            <wp:effectExtent l="0" t="0" r="5080" b="3175"/>
            <wp:docPr id="17675899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89977" name="图片 1"/>
                    <pic:cNvPicPr>
                      <a:picLocks noChangeAspect="1"/>
                    </pic:cNvPicPr>
                  </pic:nvPicPr>
                  <pic:blipFill>
                    <a:blip r:embed="rId190"/>
                    <a:stretch>
                      <a:fillRect/>
                    </a:stretch>
                  </pic:blipFill>
                  <pic:spPr>
                    <a:xfrm>
                      <a:off x="0" y="0"/>
                      <a:ext cx="3522148" cy="3715091"/>
                    </a:xfrm>
                    <a:prstGeom prst="rect">
                      <a:avLst/>
                    </a:prstGeom>
                  </pic:spPr>
                </pic:pic>
              </a:graphicData>
            </a:graphic>
          </wp:inline>
        </w:drawing>
      </w:r>
    </w:p>
    <w:p w14:paraId="638C6D6B">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64、筑牢安全防线，平安“寓”你同行——支部开展冬季安全检查活动</w:t>
      </w:r>
    </w:p>
    <w:p w14:paraId="1926C3C7">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4051300" cy="3815080"/>
            <wp:effectExtent l="0" t="0" r="0" b="7620"/>
            <wp:docPr id="16999538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53817" name="图片 1"/>
                    <pic:cNvPicPr>
                      <a:picLocks noChangeAspect="1"/>
                    </pic:cNvPicPr>
                  </pic:nvPicPr>
                  <pic:blipFill>
                    <a:blip r:embed="rId191"/>
                    <a:stretch>
                      <a:fillRect/>
                    </a:stretch>
                  </pic:blipFill>
                  <pic:spPr>
                    <a:xfrm>
                      <a:off x="0" y="0"/>
                      <a:ext cx="4051300" cy="3815080"/>
                    </a:xfrm>
                    <a:prstGeom prst="rect">
                      <a:avLst/>
                    </a:prstGeom>
                  </pic:spPr>
                </pic:pic>
              </a:graphicData>
            </a:graphic>
          </wp:inline>
        </w:drawing>
      </w:r>
    </w:p>
    <w:p w14:paraId="196C5E87">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65、召开新年见面会</w:t>
      </w:r>
    </w:p>
    <w:p w14:paraId="6074D798">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856355" cy="3896360"/>
            <wp:effectExtent l="0" t="0" r="4445" b="2540"/>
            <wp:docPr id="435947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4777" name="图片 1"/>
                    <pic:cNvPicPr>
                      <a:picLocks noChangeAspect="1"/>
                    </pic:cNvPicPr>
                  </pic:nvPicPr>
                  <pic:blipFill>
                    <a:blip r:embed="rId192"/>
                    <a:stretch>
                      <a:fillRect/>
                    </a:stretch>
                  </pic:blipFill>
                  <pic:spPr>
                    <a:xfrm>
                      <a:off x="0" y="0"/>
                      <a:ext cx="3866738" cy="3907239"/>
                    </a:xfrm>
                    <a:prstGeom prst="rect">
                      <a:avLst/>
                    </a:prstGeom>
                  </pic:spPr>
                </pic:pic>
              </a:graphicData>
            </a:graphic>
          </wp:inline>
        </w:drawing>
      </w:r>
    </w:p>
    <w:p w14:paraId="2158C71A">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66、举办大学生创新创业讲座活动</w:t>
      </w:r>
    </w:p>
    <w:p w14:paraId="29FE7D9B">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934460" cy="3593465"/>
            <wp:effectExtent l="0" t="0" r="2540" b="635"/>
            <wp:docPr id="9079910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991079" name="图片 1"/>
                    <pic:cNvPicPr>
                      <a:picLocks noChangeAspect="1"/>
                    </pic:cNvPicPr>
                  </pic:nvPicPr>
                  <pic:blipFill>
                    <a:blip r:embed="rId193"/>
                    <a:stretch>
                      <a:fillRect/>
                    </a:stretch>
                  </pic:blipFill>
                  <pic:spPr>
                    <a:xfrm>
                      <a:off x="0" y="0"/>
                      <a:ext cx="3934460" cy="3593465"/>
                    </a:xfrm>
                    <a:prstGeom prst="rect">
                      <a:avLst/>
                    </a:prstGeom>
                  </pic:spPr>
                </pic:pic>
              </a:graphicData>
            </a:graphic>
          </wp:inline>
        </w:drawing>
      </w:r>
    </w:p>
    <w:p w14:paraId="1359330D">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67、举行学生成长系列讲座---“成长蜕变，持续学习实现职业发展”</w:t>
      </w:r>
    </w:p>
    <w:p w14:paraId="4C2D8007">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362960" cy="3676650"/>
            <wp:effectExtent l="0" t="0" r="2540" b="6350"/>
            <wp:docPr id="7519068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906874" name="图片 1"/>
                    <pic:cNvPicPr>
                      <a:picLocks noChangeAspect="1"/>
                    </pic:cNvPicPr>
                  </pic:nvPicPr>
                  <pic:blipFill>
                    <a:blip r:embed="rId194"/>
                    <a:stretch>
                      <a:fillRect/>
                    </a:stretch>
                  </pic:blipFill>
                  <pic:spPr>
                    <a:xfrm>
                      <a:off x="0" y="0"/>
                      <a:ext cx="3382892" cy="3698535"/>
                    </a:xfrm>
                    <a:prstGeom prst="rect">
                      <a:avLst/>
                    </a:prstGeom>
                  </pic:spPr>
                </pic:pic>
              </a:graphicData>
            </a:graphic>
          </wp:inline>
        </w:drawing>
      </w:r>
    </w:p>
    <w:p w14:paraId="63FE2393">
      <w:pPr>
        <w:pageBreakBefore w:val="0"/>
        <w:kinsoku/>
        <w:wordWrap/>
        <w:overflowPunct/>
        <w:topLinePunct w:val="0"/>
        <w:autoSpaceDE/>
        <w:autoSpaceDN/>
        <w:bidi w:val="0"/>
        <w:adjustRightInd/>
        <w:snapToGrid/>
        <w:textAlignment w:val="auto"/>
        <w:outlineLvl w:val="9"/>
        <w:rPr>
          <w:rFonts w:hint="eastAsia" w:ascii="宋体" w:hAnsi="宋体" w:eastAsia="宋体" w:cs="Times New Roman"/>
          <w:b/>
          <w:bCs/>
          <w:kern w:val="2"/>
          <w:sz w:val="24"/>
          <w:szCs w:val="24"/>
          <w:lang w:val="en-US" w:eastAsia="zh-CN" w:bidi="ar-SA"/>
          <w14:ligatures w14:val="none"/>
        </w:rPr>
      </w:pPr>
      <w:r>
        <w:rPr>
          <w:rFonts w:hint="eastAsia" w:ascii="宋体" w:hAnsi="宋体" w:eastAsia="宋体" w:cs="Times New Roman"/>
          <w:b/>
          <w:bCs/>
          <w:kern w:val="2"/>
          <w:sz w:val="24"/>
          <w:szCs w:val="24"/>
          <w:lang w:val="en-US" w:eastAsia="zh-CN" w:bidi="ar-SA"/>
          <w14:ligatures w14:val="none"/>
        </w:rPr>
        <w:t>68、召开“以</w:t>
      </w:r>
      <w:r>
        <w:rPr>
          <w:rFonts w:ascii="宋体" w:hAnsi="宋体" w:eastAsia="宋体" w:cs="Arial"/>
          <w:b/>
          <w:bCs/>
          <w:color w:val="9195A3"/>
          <w:kern w:val="2"/>
          <w:sz w:val="24"/>
          <w:szCs w:val="24"/>
          <w:shd w:val="clear" w:color="auto" w:fill="FFFFFF"/>
          <w:lang w:val="en-US" w:eastAsia="zh-CN" w:bidi="ar-SA"/>
          <w14:ligatures w14:val="none"/>
        </w:rPr>
        <w:t> </w:t>
      </w:r>
      <w:r>
        <w:rPr>
          <w:rFonts w:hint="eastAsia" w:ascii="宋体" w:hAnsi="宋体" w:eastAsia="宋体" w:cs="Times New Roman"/>
          <w:b/>
          <w:bCs/>
          <w:kern w:val="2"/>
          <w:sz w:val="24"/>
          <w:szCs w:val="24"/>
          <w:lang w:val="en-US" w:eastAsia="zh-CN" w:bidi="ar-SA"/>
          <w14:ligatures w14:val="none"/>
        </w:rPr>
        <w:t>‘舍’为家，共‘寓’美好”寝室长会议</w:t>
      </w:r>
    </w:p>
    <w:p w14:paraId="7129840B">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385820" cy="3671570"/>
            <wp:effectExtent l="0" t="0" r="5080" b="11430"/>
            <wp:docPr id="10898373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837307" name="图片 1"/>
                    <pic:cNvPicPr>
                      <a:picLocks noChangeAspect="1"/>
                    </pic:cNvPicPr>
                  </pic:nvPicPr>
                  <pic:blipFill>
                    <a:blip r:embed="rId195"/>
                    <a:stretch>
                      <a:fillRect/>
                    </a:stretch>
                  </pic:blipFill>
                  <pic:spPr>
                    <a:xfrm>
                      <a:off x="0" y="0"/>
                      <a:ext cx="3385820" cy="3671570"/>
                    </a:xfrm>
                    <a:prstGeom prst="rect">
                      <a:avLst/>
                    </a:prstGeom>
                  </pic:spPr>
                </pic:pic>
              </a:graphicData>
            </a:graphic>
          </wp:inline>
        </w:drawing>
      </w:r>
    </w:p>
    <w:p w14:paraId="3599B078">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69、召开“专本套读”宣讲会</w:t>
      </w:r>
    </w:p>
    <w:p w14:paraId="41225C92">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848100" cy="4153535"/>
            <wp:effectExtent l="0" t="0" r="0" b="12065"/>
            <wp:docPr id="18246304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630425" name="图片 1"/>
                    <pic:cNvPicPr>
                      <a:picLocks noChangeAspect="1"/>
                    </pic:cNvPicPr>
                  </pic:nvPicPr>
                  <pic:blipFill>
                    <a:blip r:embed="rId196"/>
                    <a:stretch>
                      <a:fillRect/>
                    </a:stretch>
                  </pic:blipFill>
                  <pic:spPr>
                    <a:xfrm>
                      <a:off x="0" y="0"/>
                      <a:ext cx="3858473" cy="4164605"/>
                    </a:xfrm>
                    <a:prstGeom prst="rect">
                      <a:avLst/>
                    </a:prstGeom>
                  </pic:spPr>
                </pic:pic>
              </a:graphicData>
            </a:graphic>
          </wp:inline>
        </w:drawing>
      </w:r>
    </w:p>
    <w:p w14:paraId="52AEAF65">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70、【一站式社区·安全教育】支部召开“开学安全第一课”教育活动</w:t>
      </w:r>
    </w:p>
    <w:p w14:paraId="1B1E0080">
      <w:pPr>
        <w:pageBreakBefore w:val="0"/>
        <w:kinsoku/>
        <w:wordWrap/>
        <w:overflowPunct/>
        <w:topLinePunct w:val="0"/>
        <w:autoSpaceDE/>
        <w:autoSpaceDN/>
        <w:bidi w:val="0"/>
        <w:adjustRightInd/>
        <w:snapToGrid/>
        <w:spacing w:after="0" w:line="480" w:lineRule="auto"/>
        <w:jc w:val="center"/>
        <w:textAlignment w:val="auto"/>
        <w:outlineLvl w:val="9"/>
        <w:rPr>
          <w:rFonts w:hint="eastAsia" w:ascii="宋体" w:hAnsi="宋体" w:eastAsia="宋体" w:cs="Times New Roman"/>
          <w:b/>
          <w:bCs/>
          <w:kern w:val="2"/>
          <w:sz w:val="24"/>
          <w:szCs w:val="24"/>
          <w:lang w:val="en-US" w:eastAsia="zh-CN" w:bidi="ar-SA"/>
          <w14:ligatures w14:val="none"/>
        </w:rPr>
      </w:pPr>
      <w:r>
        <w:rPr>
          <w:rFonts w:ascii="Calibri" w:hAnsi="Calibri" w:cs="Times New Roman"/>
          <w:b/>
          <w:bCs/>
          <w:sz w:val="24"/>
          <w14:ligatures w14:val="none"/>
        </w:rPr>
        <w:drawing>
          <wp:inline distT="0" distB="0" distL="0" distR="0">
            <wp:extent cx="2967990" cy="3183890"/>
            <wp:effectExtent l="0" t="0" r="3810" b="3810"/>
            <wp:docPr id="14353842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84210" name="图片 1"/>
                    <pic:cNvPicPr>
                      <a:picLocks noChangeAspect="1"/>
                    </pic:cNvPicPr>
                  </pic:nvPicPr>
                  <pic:blipFill>
                    <a:blip r:embed="rId197"/>
                    <a:stretch>
                      <a:fillRect/>
                    </a:stretch>
                  </pic:blipFill>
                  <pic:spPr>
                    <a:xfrm>
                      <a:off x="0" y="0"/>
                      <a:ext cx="2967990" cy="3183890"/>
                    </a:xfrm>
                    <a:prstGeom prst="rect">
                      <a:avLst/>
                    </a:prstGeom>
                  </pic:spPr>
                </pic:pic>
              </a:graphicData>
            </a:graphic>
          </wp:inline>
        </w:drawing>
      </w:r>
    </w:p>
    <w:p w14:paraId="61DB54CE">
      <w:pPr>
        <w:pageBreakBefore w:val="0"/>
        <w:kinsoku/>
        <w:wordWrap/>
        <w:overflowPunct/>
        <w:topLinePunct w:val="0"/>
        <w:autoSpaceDE/>
        <w:autoSpaceDN/>
        <w:bidi w:val="0"/>
        <w:adjustRightInd/>
        <w:snapToGrid/>
        <w:textAlignment w:val="auto"/>
        <w:outlineLvl w:val="9"/>
        <w:rPr>
          <w:rFonts w:hint="eastAsia" w:ascii="宋体" w:hAnsi="宋体" w:eastAsia="宋体" w:cs="宋体"/>
          <w:b/>
          <w:bCs/>
          <w:color w:val="000000"/>
          <w:kern w:val="2"/>
          <w:sz w:val="24"/>
          <w:szCs w:val="24"/>
          <w:shd w:val="clear" w:color="auto" w:fill="FFFFFF"/>
          <w:lang w:val="en-US" w:eastAsia="zh-CN" w:bidi="ar-SA"/>
          <w14:ligatures w14:val="none"/>
        </w:rPr>
      </w:pPr>
      <w:r>
        <w:rPr>
          <w:rFonts w:hint="eastAsia" w:ascii="宋体" w:hAnsi="宋体" w:eastAsia="宋体" w:cs="Times New Roman"/>
          <w:b/>
          <w:bCs/>
          <w:kern w:val="2"/>
          <w:sz w:val="24"/>
          <w:szCs w:val="24"/>
          <w:lang w:val="en-US" w:eastAsia="zh-CN" w:bidi="ar-SA"/>
          <w14:ligatures w14:val="none"/>
        </w:rPr>
        <w:t>71、【一站式社区·动起来】</w:t>
      </w:r>
      <w:r>
        <w:rPr>
          <w:rFonts w:hint="eastAsia" w:ascii="宋体" w:hAnsi="宋体" w:eastAsia="宋体" w:cs="宋体"/>
          <w:b/>
          <w:bCs/>
          <w:color w:val="000000"/>
          <w:kern w:val="2"/>
          <w:sz w:val="24"/>
          <w:szCs w:val="24"/>
          <w:shd w:val="clear" w:color="auto" w:fill="FFFFFF"/>
          <w:lang w:val="en-US" w:eastAsia="zh-CN" w:bidi="ar-SA"/>
          <w14:ligatures w14:val="none"/>
        </w:rPr>
        <w:t>支部开展生态文明建设党性实践教育活动</w:t>
      </w:r>
    </w:p>
    <w:p w14:paraId="41C01208">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29965" cy="3878580"/>
            <wp:effectExtent l="0" t="0" r="635" b="7620"/>
            <wp:docPr id="12790367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036740" name="图片 1"/>
                    <pic:cNvPicPr>
                      <a:picLocks noChangeAspect="1"/>
                    </pic:cNvPicPr>
                  </pic:nvPicPr>
                  <pic:blipFill>
                    <a:blip r:embed="rId198"/>
                    <a:stretch>
                      <a:fillRect/>
                    </a:stretch>
                  </pic:blipFill>
                  <pic:spPr>
                    <a:xfrm>
                      <a:off x="0" y="0"/>
                      <a:ext cx="3536165" cy="3885268"/>
                    </a:xfrm>
                    <a:prstGeom prst="rect">
                      <a:avLst/>
                    </a:prstGeom>
                  </pic:spPr>
                </pic:pic>
              </a:graphicData>
            </a:graphic>
          </wp:inline>
        </w:drawing>
      </w:r>
    </w:p>
    <w:p w14:paraId="363C76F2">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72、【一站式社区·动起来】支部开展文明礼貌月主题活动</w:t>
      </w:r>
    </w:p>
    <w:p w14:paraId="1F10B1A0">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49650" cy="3621405"/>
            <wp:effectExtent l="0" t="0" r="6350" b="10795"/>
            <wp:docPr id="2274362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36272" name="图片 1"/>
                    <pic:cNvPicPr>
                      <a:picLocks noChangeAspect="1"/>
                    </pic:cNvPicPr>
                  </pic:nvPicPr>
                  <pic:blipFill>
                    <a:blip r:embed="rId199"/>
                    <a:stretch>
                      <a:fillRect/>
                    </a:stretch>
                  </pic:blipFill>
                  <pic:spPr>
                    <a:xfrm>
                      <a:off x="0" y="0"/>
                      <a:ext cx="3549650" cy="3621405"/>
                    </a:xfrm>
                    <a:prstGeom prst="rect">
                      <a:avLst/>
                    </a:prstGeom>
                  </pic:spPr>
                </pic:pic>
              </a:graphicData>
            </a:graphic>
          </wp:inline>
        </w:drawing>
      </w:r>
    </w:p>
    <w:p w14:paraId="15621A22">
      <w:pPr>
        <w:pageBreakBefore w:val="0"/>
        <w:kinsoku/>
        <w:wordWrap/>
        <w:overflowPunct/>
        <w:topLinePunct w:val="0"/>
        <w:autoSpaceDE/>
        <w:autoSpaceDN/>
        <w:bidi w:val="0"/>
        <w:adjustRightInd/>
        <w:snapToGrid/>
        <w:textAlignment w:val="auto"/>
        <w:outlineLvl w:val="9"/>
        <w:rPr>
          <w:rFonts w:hint="eastAsia" w:ascii="宋体" w:hAnsi="宋体" w:eastAsia="宋体" w:cs="Times New Roman"/>
          <w:b/>
          <w:bCs/>
          <w:kern w:val="2"/>
          <w:sz w:val="24"/>
          <w:szCs w:val="24"/>
          <w:lang w:val="en-US" w:eastAsia="zh-CN" w:bidi="ar-SA"/>
          <w14:ligatures w14:val="none"/>
        </w:rPr>
      </w:pPr>
      <w:r>
        <w:rPr>
          <w:rFonts w:hint="eastAsia" w:ascii="宋体" w:hAnsi="宋体" w:eastAsia="宋体" w:cs="Times New Roman"/>
          <w:b/>
          <w:bCs/>
          <w:kern w:val="2"/>
          <w:sz w:val="24"/>
          <w:szCs w:val="24"/>
          <w:lang w:val="en-US" w:eastAsia="zh-CN" w:bidi="ar-SA"/>
          <w14:ligatures w14:val="none"/>
        </w:rPr>
        <w:br w:type="page"/>
      </w:r>
    </w:p>
    <w:p w14:paraId="5E767450">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73、【一站式社区·动起来】支部师生走进川北家风馆 传承弘扬好家风</w:t>
      </w:r>
    </w:p>
    <w:p w14:paraId="073D8E40">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795395" cy="3943350"/>
            <wp:effectExtent l="0" t="0" r="1905" b="6350"/>
            <wp:docPr id="8631362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136218" name="图片 1"/>
                    <pic:cNvPicPr>
                      <a:picLocks noChangeAspect="1"/>
                    </pic:cNvPicPr>
                  </pic:nvPicPr>
                  <pic:blipFill>
                    <a:blip r:embed="rId200"/>
                    <a:stretch>
                      <a:fillRect/>
                    </a:stretch>
                  </pic:blipFill>
                  <pic:spPr>
                    <a:xfrm>
                      <a:off x="0" y="0"/>
                      <a:ext cx="3820170" cy="3969189"/>
                    </a:xfrm>
                    <a:prstGeom prst="rect">
                      <a:avLst/>
                    </a:prstGeom>
                  </pic:spPr>
                </pic:pic>
              </a:graphicData>
            </a:graphic>
          </wp:inline>
        </w:drawing>
      </w:r>
    </w:p>
    <w:p w14:paraId="16F536B6">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74、【一站式社区·动起来】支部师生走进川北家风馆 传承弘扬好家风</w:t>
      </w:r>
    </w:p>
    <w:p w14:paraId="797F1783">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989070" cy="3618230"/>
            <wp:effectExtent l="0" t="0" r="11430" b="1270"/>
            <wp:docPr id="9872414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241421" name="图片 1"/>
                    <pic:cNvPicPr>
                      <a:picLocks noChangeAspect="1"/>
                    </pic:cNvPicPr>
                  </pic:nvPicPr>
                  <pic:blipFill>
                    <a:blip r:embed="rId201"/>
                    <a:stretch>
                      <a:fillRect/>
                    </a:stretch>
                  </pic:blipFill>
                  <pic:spPr>
                    <a:xfrm>
                      <a:off x="0" y="0"/>
                      <a:ext cx="3989070" cy="3618230"/>
                    </a:xfrm>
                    <a:prstGeom prst="rect">
                      <a:avLst/>
                    </a:prstGeom>
                  </pic:spPr>
                </pic:pic>
              </a:graphicData>
            </a:graphic>
          </wp:inline>
        </w:drawing>
      </w:r>
    </w:p>
    <w:p w14:paraId="08867576">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75、推行“三站四进”，匠心守教育初心 职教显育人担当</w:t>
      </w:r>
    </w:p>
    <w:p w14:paraId="6E48029B">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242310" cy="3362960"/>
            <wp:effectExtent l="0" t="0" r="8890" b="2540"/>
            <wp:docPr id="12637090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709041" name="图片 1"/>
                    <pic:cNvPicPr>
                      <a:picLocks noChangeAspect="1"/>
                    </pic:cNvPicPr>
                  </pic:nvPicPr>
                  <pic:blipFill>
                    <a:blip r:embed="rId202"/>
                    <a:stretch>
                      <a:fillRect/>
                    </a:stretch>
                  </pic:blipFill>
                  <pic:spPr>
                    <a:xfrm>
                      <a:off x="0" y="0"/>
                      <a:ext cx="3255313" cy="3376418"/>
                    </a:xfrm>
                    <a:prstGeom prst="rect">
                      <a:avLst/>
                    </a:prstGeom>
                  </pic:spPr>
                </pic:pic>
              </a:graphicData>
            </a:graphic>
          </wp:inline>
        </w:drawing>
      </w:r>
    </w:p>
    <w:p w14:paraId="09462710">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76、【一站式社区·心理健康教育】支部举办3·25“善爱我”心理健康周活动</w:t>
      </w:r>
    </w:p>
    <w:p w14:paraId="451573AC">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56635" cy="3534410"/>
            <wp:effectExtent l="0" t="0" r="12065" b="8890"/>
            <wp:docPr id="12938684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68457" name="图片 1"/>
                    <pic:cNvPicPr>
                      <a:picLocks noChangeAspect="1"/>
                    </pic:cNvPicPr>
                  </pic:nvPicPr>
                  <pic:blipFill>
                    <a:blip r:embed="rId203"/>
                    <a:stretch>
                      <a:fillRect/>
                    </a:stretch>
                  </pic:blipFill>
                  <pic:spPr>
                    <a:xfrm>
                      <a:off x="0" y="0"/>
                      <a:ext cx="3556635" cy="3534410"/>
                    </a:xfrm>
                    <a:prstGeom prst="rect">
                      <a:avLst/>
                    </a:prstGeom>
                  </pic:spPr>
                </pic:pic>
              </a:graphicData>
            </a:graphic>
          </wp:inline>
        </w:drawing>
      </w:r>
    </w:p>
    <w:p w14:paraId="2CE68391">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77、举办3·25“善爱我”心理健康周活动</w:t>
      </w:r>
    </w:p>
    <w:p w14:paraId="27A599F8">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347085" cy="3531870"/>
            <wp:effectExtent l="0" t="0" r="5715" b="11430"/>
            <wp:docPr id="16204138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413859" name="图片 1"/>
                    <pic:cNvPicPr>
                      <a:picLocks noChangeAspect="1"/>
                    </pic:cNvPicPr>
                  </pic:nvPicPr>
                  <pic:blipFill>
                    <a:blip r:embed="rId204"/>
                    <a:stretch>
                      <a:fillRect/>
                    </a:stretch>
                  </pic:blipFill>
                  <pic:spPr>
                    <a:xfrm>
                      <a:off x="0" y="0"/>
                      <a:ext cx="3362552" cy="3547965"/>
                    </a:xfrm>
                    <a:prstGeom prst="rect">
                      <a:avLst/>
                    </a:prstGeom>
                  </pic:spPr>
                </pic:pic>
              </a:graphicData>
            </a:graphic>
          </wp:inline>
        </w:drawing>
      </w:r>
    </w:p>
    <w:p w14:paraId="1AA32DAE">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78、【一站式社区·学起来】支部学生公寓党员工作站积极学习“青年党员说”研学活动</w:t>
      </w:r>
    </w:p>
    <w:p w14:paraId="784D3A72">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463290" cy="3590290"/>
            <wp:effectExtent l="0" t="0" r="3810" b="3810"/>
            <wp:docPr id="9153838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383847" name="图片 1"/>
                    <pic:cNvPicPr>
                      <a:picLocks noChangeAspect="1"/>
                    </pic:cNvPicPr>
                  </pic:nvPicPr>
                  <pic:blipFill>
                    <a:blip r:embed="rId205"/>
                    <a:stretch>
                      <a:fillRect/>
                    </a:stretch>
                  </pic:blipFill>
                  <pic:spPr>
                    <a:xfrm>
                      <a:off x="0" y="0"/>
                      <a:ext cx="3463290" cy="3590290"/>
                    </a:xfrm>
                    <a:prstGeom prst="rect">
                      <a:avLst/>
                    </a:prstGeom>
                  </pic:spPr>
                </pic:pic>
              </a:graphicData>
            </a:graphic>
          </wp:inline>
        </w:drawing>
      </w:r>
    </w:p>
    <w:p w14:paraId="662E0E92">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79、【一站式社区·学起来】支部学生公寓党员工作站开展“青春正是读书时”主题活动</w:t>
      </w:r>
    </w:p>
    <w:p w14:paraId="4B5E2882">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442335" cy="3564890"/>
            <wp:effectExtent l="0" t="0" r="12065" b="3810"/>
            <wp:docPr id="20836681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668146" name="图片 1"/>
                    <pic:cNvPicPr>
                      <a:picLocks noChangeAspect="1"/>
                    </pic:cNvPicPr>
                  </pic:nvPicPr>
                  <pic:blipFill>
                    <a:blip r:embed="rId206"/>
                    <a:stretch>
                      <a:fillRect/>
                    </a:stretch>
                  </pic:blipFill>
                  <pic:spPr>
                    <a:xfrm>
                      <a:off x="0" y="0"/>
                      <a:ext cx="3450929" cy="3573494"/>
                    </a:xfrm>
                    <a:prstGeom prst="rect">
                      <a:avLst/>
                    </a:prstGeom>
                  </pic:spPr>
                </pic:pic>
              </a:graphicData>
            </a:graphic>
          </wp:inline>
        </w:drawing>
      </w:r>
    </w:p>
    <w:p w14:paraId="46B7C440">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80、【一站式社区·学起来】支部学生公寓党员工作站组织开展“光影映初心 红色励前行”主题教育活动</w:t>
      </w:r>
    </w:p>
    <w:p w14:paraId="2B189FE3">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133725" cy="3081020"/>
            <wp:effectExtent l="0" t="0" r="3175" b="5080"/>
            <wp:docPr id="15856907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90734" name="图片 1"/>
                    <pic:cNvPicPr>
                      <a:picLocks noChangeAspect="1"/>
                    </pic:cNvPicPr>
                  </pic:nvPicPr>
                  <pic:blipFill>
                    <a:blip r:embed="rId207"/>
                    <a:stretch>
                      <a:fillRect/>
                    </a:stretch>
                  </pic:blipFill>
                  <pic:spPr>
                    <a:xfrm>
                      <a:off x="0" y="0"/>
                      <a:ext cx="3133725" cy="3081020"/>
                    </a:xfrm>
                    <a:prstGeom prst="rect">
                      <a:avLst/>
                    </a:prstGeom>
                  </pic:spPr>
                </pic:pic>
              </a:graphicData>
            </a:graphic>
          </wp:inline>
        </w:drawing>
      </w:r>
    </w:p>
    <w:p w14:paraId="44C20491">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81、共筑反诈防线 守护青春安全——支部开展反诈专题讲座</w:t>
      </w:r>
    </w:p>
    <w:p w14:paraId="36C7517F">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531870" cy="3848100"/>
            <wp:effectExtent l="0" t="0" r="11430" b="0"/>
            <wp:docPr id="5975015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01586" name="图片 1"/>
                    <pic:cNvPicPr>
                      <a:picLocks noChangeAspect="1"/>
                    </pic:cNvPicPr>
                  </pic:nvPicPr>
                  <pic:blipFill>
                    <a:blip r:embed="rId208"/>
                    <a:stretch>
                      <a:fillRect/>
                    </a:stretch>
                  </pic:blipFill>
                  <pic:spPr>
                    <a:xfrm>
                      <a:off x="0" y="0"/>
                      <a:ext cx="3544697" cy="3861781"/>
                    </a:xfrm>
                    <a:prstGeom prst="rect">
                      <a:avLst/>
                    </a:prstGeom>
                  </pic:spPr>
                </pic:pic>
              </a:graphicData>
            </a:graphic>
          </wp:inline>
        </w:drawing>
      </w:r>
    </w:p>
    <w:p w14:paraId="242E107C">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82、开展“踔厉奋发担使命 勇毅前行开新局”主题党日活动</w:t>
      </w:r>
    </w:p>
    <w:p w14:paraId="2546E95B">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277235" cy="3363595"/>
            <wp:effectExtent l="0" t="0" r="12065" b="1905"/>
            <wp:docPr id="16135191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519192" name="图片 1"/>
                    <pic:cNvPicPr>
                      <a:picLocks noChangeAspect="1"/>
                    </pic:cNvPicPr>
                  </pic:nvPicPr>
                  <pic:blipFill>
                    <a:blip r:embed="rId209"/>
                    <a:stretch>
                      <a:fillRect/>
                    </a:stretch>
                  </pic:blipFill>
                  <pic:spPr>
                    <a:xfrm>
                      <a:off x="0" y="0"/>
                      <a:ext cx="3277235" cy="3363595"/>
                    </a:xfrm>
                    <a:prstGeom prst="rect">
                      <a:avLst/>
                    </a:prstGeom>
                  </pic:spPr>
                </pic:pic>
              </a:graphicData>
            </a:graphic>
          </wp:inline>
        </w:drawing>
      </w:r>
    </w:p>
    <w:p w14:paraId="7DA6F2A4">
      <w:pPr>
        <w:pageBreakBefore w:val="0"/>
        <w:kinsoku/>
        <w:wordWrap/>
        <w:overflowPunct/>
        <w:topLinePunct w:val="0"/>
        <w:autoSpaceDE/>
        <w:autoSpaceDN/>
        <w:bidi w:val="0"/>
        <w:adjustRightInd/>
        <w:snapToGrid/>
        <w:textAlignment w:val="auto"/>
        <w:outlineLvl w:val="9"/>
        <w:rPr>
          <w:rFonts w:hint="eastAsia" w:ascii="宋体" w:hAnsi="宋体" w:eastAsia="宋体" w:cs="Times New Roman"/>
          <w:b/>
          <w:bCs/>
          <w:kern w:val="2"/>
          <w:sz w:val="24"/>
          <w:szCs w:val="24"/>
          <w:lang w:val="en-US" w:eastAsia="zh-CN" w:bidi="ar-SA"/>
          <w14:ligatures w14:val="none"/>
        </w:rPr>
      </w:pPr>
      <w:r>
        <w:rPr>
          <w:rFonts w:hint="eastAsia" w:ascii="宋体" w:hAnsi="宋体" w:eastAsia="宋体" w:cs="Times New Roman"/>
          <w:b/>
          <w:bCs/>
          <w:kern w:val="2"/>
          <w:sz w:val="24"/>
          <w:szCs w:val="24"/>
          <w:lang w:val="en-US" w:eastAsia="zh-CN" w:bidi="ar-SA"/>
          <w14:ligatures w14:val="none"/>
        </w:rPr>
        <w:t>83、召开“以</w:t>
      </w:r>
      <w:r>
        <w:rPr>
          <w:rFonts w:ascii="宋体" w:hAnsi="宋体" w:eastAsia="宋体" w:cs="Arial"/>
          <w:b/>
          <w:bCs/>
          <w:color w:val="9195A3"/>
          <w:kern w:val="2"/>
          <w:sz w:val="24"/>
          <w:szCs w:val="24"/>
          <w:shd w:val="clear" w:color="auto" w:fill="FFFFFF"/>
          <w:lang w:val="en-US" w:eastAsia="zh-CN" w:bidi="ar-SA"/>
          <w14:ligatures w14:val="none"/>
        </w:rPr>
        <w:t> </w:t>
      </w:r>
      <w:r>
        <w:rPr>
          <w:rFonts w:hint="eastAsia" w:ascii="宋体" w:hAnsi="宋体" w:eastAsia="宋体" w:cs="Times New Roman"/>
          <w:b/>
          <w:bCs/>
          <w:kern w:val="2"/>
          <w:sz w:val="24"/>
          <w:szCs w:val="24"/>
          <w:lang w:val="en-US" w:eastAsia="zh-CN" w:bidi="ar-SA"/>
          <w14:ligatures w14:val="none"/>
        </w:rPr>
        <w:t>‘舍’为家，共‘寓’美好”寝室长会议</w:t>
      </w:r>
    </w:p>
    <w:p w14:paraId="19DB09BB">
      <w:pPr>
        <w:pageBreakBefore w:val="0"/>
        <w:kinsoku/>
        <w:wordWrap/>
        <w:overflowPunct/>
        <w:topLinePunct w:val="0"/>
        <w:autoSpaceDE/>
        <w:autoSpaceDN/>
        <w:bidi w:val="0"/>
        <w:adjustRightInd/>
        <w:snapToGrid/>
        <w:spacing w:after="0" w:line="480" w:lineRule="auto"/>
        <w:jc w:val="center"/>
        <w:textAlignment w:val="auto"/>
        <w:outlineLvl w:val="9"/>
        <w:rPr>
          <w:rFonts w:hint="eastAsia" w:ascii="宋体" w:hAnsi="宋体" w:cs="Times New Roman"/>
          <w:b/>
          <w:bCs/>
          <w:sz w:val="24"/>
          <w14:ligatures w14:val="none"/>
        </w:rPr>
      </w:pPr>
      <w:r>
        <w:rPr>
          <w:rFonts w:ascii="Calibri" w:hAnsi="Calibri" w:cs="Times New Roman"/>
          <w:b/>
          <w:bCs/>
          <w:sz w:val="24"/>
          <w14:ligatures w14:val="none"/>
        </w:rPr>
        <w:drawing>
          <wp:inline distT="0" distB="0" distL="0" distR="0">
            <wp:extent cx="3561715" cy="3789045"/>
            <wp:effectExtent l="0" t="0" r="6985" b="8255"/>
            <wp:docPr id="12122759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275917" name="图片 1"/>
                    <pic:cNvPicPr>
                      <a:picLocks noChangeAspect="1"/>
                    </pic:cNvPicPr>
                  </pic:nvPicPr>
                  <pic:blipFill>
                    <a:blip r:embed="rId210"/>
                    <a:stretch>
                      <a:fillRect/>
                    </a:stretch>
                  </pic:blipFill>
                  <pic:spPr>
                    <a:xfrm>
                      <a:off x="0" y="0"/>
                      <a:ext cx="3567757" cy="3794984"/>
                    </a:xfrm>
                    <a:prstGeom prst="rect">
                      <a:avLst/>
                    </a:prstGeom>
                  </pic:spPr>
                </pic:pic>
              </a:graphicData>
            </a:graphic>
          </wp:inline>
        </w:drawing>
      </w:r>
    </w:p>
    <w:p w14:paraId="6EEF408D">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84、召开2025年学生岗位实习动员会</w:t>
      </w:r>
    </w:p>
    <w:p w14:paraId="23C1092E">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r>
        <w:rPr>
          <w:rFonts w:ascii="Calibri" w:hAnsi="Calibri" w:cs="Times New Roman"/>
          <w:b/>
          <w:bCs/>
          <w:sz w:val="24"/>
          <w14:ligatures w14:val="none"/>
        </w:rPr>
        <w:drawing>
          <wp:inline distT="0" distB="0" distL="0" distR="0">
            <wp:extent cx="3428365" cy="3442335"/>
            <wp:effectExtent l="0" t="0" r="635" b="12065"/>
            <wp:docPr id="2282491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249126" name="图片 1"/>
                    <pic:cNvPicPr>
                      <a:picLocks noChangeAspect="1"/>
                    </pic:cNvPicPr>
                  </pic:nvPicPr>
                  <pic:blipFill>
                    <a:blip r:embed="rId211"/>
                    <a:stretch>
                      <a:fillRect/>
                    </a:stretch>
                  </pic:blipFill>
                  <pic:spPr>
                    <a:xfrm>
                      <a:off x="0" y="0"/>
                      <a:ext cx="3428365" cy="3442335"/>
                    </a:xfrm>
                    <a:prstGeom prst="rect">
                      <a:avLst/>
                    </a:prstGeom>
                  </pic:spPr>
                </pic:pic>
              </a:graphicData>
            </a:graphic>
          </wp:inline>
        </w:drawing>
      </w:r>
    </w:p>
    <w:p w14:paraId="54A76F18">
      <w:pPr>
        <w:pageBreakBefore w:val="0"/>
        <w:kinsoku/>
        <w:wordWrap/>
        <w:overflowPunct/>
        <w:topLinePunct w:val="0"/>
        <w:autoSpaceDE/>
        <w:autoSpaceDN/>
        <w:bidi w:val="0"/>
        <w:adjustRightInd/>
        <w:snapToGrid/>
        <w:textAlignment w:val="auto"/>
        <w:outlineLvl w:val="9"/>
        <w:rPr>
          <w:rFonts w:ascii="Calibri" w:hAnsi="Calibri" w:cs="Times New Roman"/>
          <w:b/>
          <w:bCs/>
          <w:sz w:val="24"/>
          <w14:ligatures w14:val="none"/>
        </w:rPr>
      </w:pPr>
      <w:r>
        <w:rPr>
          <w:rFonts w:ascii="Calibri" w:hAnsi="Calibri" w:cs="Times New Roman"/>
          <w:b/>
          <w:bCs/>
          <w:sz w:val="24"/>
          <w14:ligatures w14:val="none"/>
        </w:rPr>
        <w:br w:type="page"/>
      </w:r>
    </w:p>
    <w:p w14:paraId="2A01AF9F">
      <w:pPr>
        <w:pageBreakBefore w:val="0"/>
        <w:kinsoku/>
        <w:wordWrap/>
        <w:overflowPunct/>
        <w:topLinePunct w:val="0"/>
        <w:autoSpaceDE/>
        <w:autoSpaceDN/>
        <w:bidi w:val="0"/>
        <w:adjustRightInd/>
        <w:snapToGrid/>
        <w:textAlignment w:val="auto"/>
        <w:outlineLvl w:val="9"/>
        <w:rPr>
          <w:rFonts w:hint="default"/>
          <w:lang w:val="en-US" w:eastAsia="zh-CN"/>
        </w:rPr>
      </w:pPr>
      <w:r>
        <w:rPr>
          <w:rFonts w:hint="eastAsia"/>
          <w:lang w:val="en-US" w:eastAsia="zh-CN"/>
        </w:rPr>
        <w:t>85、本支部举行篮球比赛</w:t>
      </w:r>
    </w:p>
    <w:p w14:paraId="1E40831F">
      <w:pPr>
        <w:keepNext w:val="0"/>
        <w:pageBreakBefore w:val="0"/>
        <w:widowControl w:val="0"/>
        <w:kinsoku/>
        <w:wordWrap/>
        <w:overflowPunct/>
        <w:topLinePunct w:val="0"/>
        <w:autoSpaceDE/>
        <w:autoSpaceDN/>
        <w:bidi w:val="0"/>
        <w:adjustRightInd/>
        <w:snapToGrid/>
        <w:spacing w:line="360" w:lineRule="auto"/>
        <w:ind w:left="480" w:leftChars="200"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本支部在“智控杯”足球比赛活动中，队员们凭借着默契的团队配合、顽强的拼搏精神以及出色的技战术发挥，一路过关斩将，最终在激烈的角逐中脱颖而出，成功取得第一名的好成绩，为支部赢得了荣誉，也充分展现了支部成员团结奋进、积极向上的精神风貌。</w:t>
      </w:r>
    </w:p>
    <w:p w14:paraId="09940744">
      <w:pPr>
        <w:keepNext w:val="0"/>
        <w:pageBreakBefore w:val="0"/>
        <w:widowControl w:val="0"/>
        <w:kinsoku/>
        <w:wordWrap/>
        <w:overflowPunct/>
        <w:topLinePunct w:val="0"/>
        <w:autoSpaceDE/>
        <w:autoSpaceDN/>
        <w:bidi w:val="0"/>
        <w:adjustRightInd/>
        <w:snapToGrid/>
        <w:ind w:left="480" w:leftChars="200" w:firstLine="480" w:firstLineChars="200"/>
        <w:textAlignment w:val="auto"/>
        <w:outlineLvl w:val="9"/>
        <w:rPr>
          <w:rFonts w:hint="eastAsia" w:asciiTheme="minorEastAsia" w:hAnsiTheme="minorEastAsia" w:eastAsiaTheme="minorEastAsia" w:cstheme="minorEastAsia"/>
          <w:sz w:val="24"/>
          <w:szCs w:val="24"/>
          <w:lang w:val="en-US" w:eastAsia="zh-CN"/>
        </w:rPr>
      </w:pPr>
    </w:p>
    <w:p w14:paraId="11025A41">
      <w:pPr>
        <w:keepNext w:val="0"/>
        <w:pageBreakBefore w:val="0"/>
        <w:widowControl w:val="0"/>
        <w:kinsoku/>
        <w:wordWrap/>
        <w:overflowPunct/>
        <w:topLinePunct w:val="0"/>
        <w:autoSpaceDE/>
        <w:autoSpaceDN/>
        <w:bidi w:val="0"/>
        <w:adjustRightInd/>
        <w:snapToGrid/>
        <w:ind w:left="480" w:leftChars="200"/>
        <w:jc w:val="both"/>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drawing>
          <wp:inline distT="0" distB="0" distL="114300" distR="114300">
            <wp:extent cx="4993640" cy="2807335"/>
            <wp:effectExtent l="0" t="0" r="10160" b="12065"/>
            <wp:docPr id="205" name="图片 205" descr="mmexport176257318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mmexport1762573181665"/>
                    <pic:cNvPicPr>
                      <a:picLocks noChangeAspect="1"/>
                    </pic:cNvPicPr>
                  </pic:nvPicPr>
                  <pic:blipFill>
                    <a:blip r:embed="rId212"/>
                    <a:stretch>
                      <a:fillRect/>
                    </a:stretch>
                  </pic:blipFill>
                  <pic:spPr>
                    <a:xfrm>
                      <a:off x="0" y="0"/>
                      <a:ext cx="4993640" cy="2807335"/>
                    </a:xfrm>
                    <a:prstGeom prst="rect">
                      <a:avLst/>
                    </a:prstGeom>
                  </pic:spPr>
                </pic:pic>
              </a:graphicData>
            </a:graphic>
          </wp:inline>
        </w:drawing>
      </w:r>
    </w:p>
    <w:p w14:paraId="7C9E51C8">
      <w:pPr>
        <w:keepNext w:val="0"/>
        <w:pageBreakBefore w:val="0"/>
        <w:widowControl w:val="0"/>
        <w:kinsoku/>
        <w:wordWrap/>
        <w:overflowPunct/>
        <w:topLinePunct w:val="0"/>
        <w:autoSpaceDE/>
        <w:autoSpaceDN/>
        <w:bidi w:val="0"/>
        <w:adjustRightInd/>
        <w:snapToGrid/>
        <w:spacing w:line="360" w:lineRule="auto"/>
        <w:ind w:left="480" w:leftChars="200"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本支部在本次“智控杯”篮球赛事中，本支部的队员们全程展现出了极强的凝聚力与竞技状态：从小组赛阶段便稳扎稳打，凭借精准的投篮、默契的传切配合一路晋级淘汰赛；后续面对实力强劲的对手，大家更是顶住压力、敢打敢拼，攻防两端都拿出了最佳水准。最终在激烈的角逐中成功斩获第2名的好成绩，不仅为支部争得了亮眼荣誉，更生动诠释了支部成员团结协作、奋勇争先的精神风貌。</w:t>
      </w:r>
    </w:p>
    <w:p w14:paraId="023470C3">
      <w:pPr>
        <w:keepNext w:val="0"/>
        <w:pageBreakBefore w:val="0"/>
        <w:widowControl w:val="0"/>
        <w:numPr>
          <w:ilvl w:val="0"/>
          <w:numId w:val="0"/>
        </w:numPr>
        <w:kinsoku/>
        <w:wordWrap/>
        <w:overflowPunct/>
        <w:topLinePunct w:val="0"/>
        <w:autoSpaceDE/>
        <w:autoSpaceDN/>
        <w:bidi w:val="0"/>
        <w:adjustRightInd/>
        <w:snapToGrid/>
        <w:ind w:left="480" w:leftChars="200"/>
        <w:jc w:val="center"/>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drawing>
          <wp:inline distT="0" distB="0" distL="114300" distR="114300">
            <wp:extent cx="4329430" cy="2458085"/>
            <wp:effectExtent l="0" t="0" r="1270" b="5715"/>
            <wp:docPr id="206" name="图片 206" descr="mmexport176257318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mmexport1762573184869"/>
                    <pic:cNvPicPr>
                      <a:picLocks noChangeAspect="1"/>
                    </pic:cNvPicPr>
                  </pic:nvPicPr>
                  <pic:blipFill>
                    <a:blip r:embed="rId213"/>
                    <a:stretch>
                      <a:fillRect/>
                    </a:stretch>
                  </pic:blipFill>
                  <pic:spPr>
                    <a:xfrm>
                      <a:off x="0" y="0"/>
                      <a:ext cx="4329430" cy="2458085"/>
                    </a:xfrm>
                    <a:prstGeom prst="rect">
                      <a:avLst/>
                    </a:prstGeom>
                  </pic:spPr>
                </pic:pic>
              </a:graphicData>
            </a:graphic>
          </wp:inline>
        </w:drawing>
      </w:r>
    </w:p>
    <w:p w14:paraId="46FCDFD4">
      <w:pPr>
        <w:keepNext w:val="0"/>
        <w:pageBreakBefore w:val="0"/>
        <w:widowControl w:val="0"/>
        <w:kinsoku/>
        <w:wordWrap/>
        <w:overflowPunct/>
        <w:topLinePunct w:val="0"/>
        <w:autoSpaceDE/>
        <w:autoSpaceDN/>
        <w:bidi w:val="0"/>
        <w:adjustRightInd/>
        <w:snapToGrid/>
        <w:spacing w:line="360" w:lineRule="auto"/>
        <w:ind w:left="480" w:leftChars="200"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本支部在四川信息职业技术学院“智控杯”篮球赛事落幕，智能控制学院师生在体育馆集结合影。现场，参赛球员、助威同学与篮球协会成员齐聚，手持学院及协会旗帜，定格赛事收官时刻，展现出青春活力与团队凝聚力。</w:t>
      </w:r>
    </w:p>
    <w:p w14:paraId="6C65AAB8">
      <w:pPr>
        <w:keepNext w:val="0"/>
        <w:keepLines/>
        <w:pageBreakBefore w:val="0"/>
        <w:widowControl w:val="0"/>
        <w:numPr>
          <w:ilvl w:val="0"/>
          <w:numId w:val="0"/>
        </w:numPr>
        <w:kinsoku/>
        <w:wordWrap/>
        <w:overflowPunct/>
        <w:topLinePunct w:val="0"/>
        <w:autoSpaceDE/>
        <w:autoSpaceDN/>
        <w:bidi w:val="0"/>
        <w:adjustRightInd/>
        <w:snapToGrid/>
        <w:spacing w:afterAutospacing="0"/>
        <w:ind w:left="480" w:leftChars="200"/>
        <w:jc w:val="center"/>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drawing>
          <wp:inline distT="0" distB="0" distL="114300" distR="114300">
            <wp:extent cx="4431030" cy="2082800"/>
            <wp:effectExtent l="0" t="0" r="1270" b="0"/>
            <wp:docPr id="207" name="图片 207" descr="IMG_07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IMG_0786(1)"/>
                    <pic:cNvPicPr>
                      <a:picLocks noChangeAspect="1"/>
                    </pic:cNvPicPr>
                  </pic:nvPicPr>
                  <pic:blipFill>
                    <a:blip r:embed="rId214"/>
                    <a:stretch>
                      <a:fillRect/>
                    </a:stretch>
                  </pic:blipFill>
                  <pic:spPr>
                    <a:xfrm>
                      <a:off x="0" y="0"/>
                      <a:ext cx="4431030" cy="2082800"/>
                    </a:xfrm>
                    <a:prstGeom prst="rect">
                      <a:avLst/>
                    </a:prstGeom>
                  </pic:spPr>
                </pic:pic>
              </a:graphicData>
            </a:graphic>
          </wp:inline>
        </w:drawing>
      </w:r>
    </w:p>
    <w:p w14:paraId="162D3618">
      <w:pPr>
        <w:pageBreakBefore w:val="0"/>
        <w:kinsoku/>
        <w:wordWrap/>
        <w:overflowPunct/>
        <w:topLinePunct w:val="0"/>
        <w:autoSpaceDE/>
        <w:autoSpaceDN/>
        <w:bidi w:val="0"/>
        <w:adjustRightInd/>
        <w:snapToGrid/>
        <w:spacing w:after="0" w:line="480" w:lineRule="auto"/>
        <w:jc w:val="center"/>
        <w:textAlignment w:val="auto"/>
        <w:outlineLvl w:val="9"/>
        <w:rPr>
          <w:rFonts w:ascii="Calibri" w:hAnsi="Calibri" w:cs="Times New Roman"/>
          <w:b/>
          <w:bCs/>
          <w:sz w:val="24"/>
          <w14:ligatures w14:val="none"/>
        </w:rPr>
      </w:pPr>
    </w:p>
    <w:p w14:paraId="21B4D612">
      <w:pPr>
        <w:pageBreakBefore w:val="0"/>
        <w:numPr>
          <w:ilvl w:val="0"/>
          <w:numId w:val="0"/>
        </w:numPr>
        <w:tabs>
          <w:tab w:val="left" w:pos="5629"/>
        </w:tabs>
        <w:kinsoku/>
        <w:wordWrap/>
        <w:overflowPunct/>
        <w:topLinePunct w:val="0"/>
        <w:autoSpaceDE/>
        <w:autoSpaceDN/>
        <w:bidi w:val="0"/>
        <w:adjustRightInd/>
        <w:snapToGrid/>
        <w:spacing w:after="0" w:line="240" w:lineRule="auto"/>
        <w:jc w:val="left"/>
        <w:textAlignment w:val="auto"/>
        <w:outlineLvl w:val="9"/>
        <w:rPr>
          <w:rFonts w:hint="eastAsia" w:ascii="宋体" w:hAnsi="宋体" w:eastAsia="宋体" w:cs="宋体"/>
          <w:kern w:val="2"/>
          <w:sz w:val="28"/>
          <w:szCs w:val="28"/>
          <w:lang w:val="en-US" w:eastAsia="zh-CN" w:bidi="ar-SA"/>
          <w14:ligatures w14:val="none"/>
        </w:rPr>
      </w:pPr>
      <w:r>
        <w:rPr>
          <w:rFonts w:hint="eastAsia" w:ascii="宋体" w:hAnsi="宋体" w:eastAsia="宋体" w:cs="宋体"/>
          <w:b/>
          <w:kern w:val="2"/>
          <w:sz w:val="28"/>
          <w:szCs w:val="28"/>
          <w:lang w:val="en-US" w:eastAsia="zh-CN" w:bidi="ar-SA"/>
          <w14:ligatures w14:val="none"/>
        </w:rPr>
        <w:t>2024年度党员工作站工作计划</w:t>
      </w:r>
    </w:p>
    <w:p w14:paraId="5BA5B9BD">
      <w:pPr>
        <w:pageBreakBefore w:val="0"/>
        <w:kinsoku/>
        <w:wordWrap/>
        <w:overflowPunct/>
        <w:topLinePunct w:val="0"/>
        <w:autoSpaceDE/>
        <w:autoSpaceDN/>
        <w:bidi w:val="0"/>
        <w:adjustRightInd/>
        <w:snapToGrid/>
        <w:spacing w:after="0" w:line="240" w:lineRule="auto"/>
        <w:jc w:val="center"/>
        <w:textAlignment w:val="auto"/>
        <w:outlineLvl w:val="9"/>
        <w:rPr>
          <w:rFonts w:hint="eastAsia" w:ascii="宋体" w:hAnsi="宋体" w:eastAsia="宋体" w:cs="宋体"/>
          <w:b/>
          <w:kern w:val="44"/>
          <w:sz w:val="36"/>
          <w:szCs w:val="32"/>
          <w:lang w:val="en-US" w:eastAsia="zh-CN" w:bidi="ar-SA"/>
          <w14:ligatures w14:val="none"/>
        </w:rPr>
      </w:pPr>
      <w:r>
        <w:rPr>
          <w:rFonts w:hint="eastAsia" w:ascii="宋体" w:hAnsi="宋体" w:eastAsia="宋体" w:cs="宋体"/>
          <w:b/>
          <w:kern w:val="44"/>
          <w:sz w:val="36"/>
          <w:szCs w:val="32"/>
          <w:lang w:val="en-US" w:eastAsia="zh-CN" w:bidi="ar-SA"/>
          <w14:ligatures w14:val="none"/>
        </w:rPr>
        <w:t>2024年度党员工作站工作计划</w:t>
      </w:r>
    </w:p>
    <w:p w14:paraId="54628A0E">
      <w:pPr>
        <w:pageBreakBefore w:val="0"/>
        <w:kinsoku/>
        <w:wordWrap/>
        <w:overflowPunct/>
        <w:topLinePunct w:val="0"/>
        <w:autoSpaceDE/>
        <w:autoSpaceDN/>
        <w:bidi w:val="0"/>
        <w:adjustRightInd/>
        <w:snapToGrid/>
        <w:spacing w:after="0" w:line="240" w:lineRule="auto"/>
        <w:jc w:val="both"/>
        <w:textAlignment w:val="auto"/>
        <w:outlineLvl w:val="9"/>
        <w:rPr>
          <w:rFonts w:hint="eastAsia" w:ascii="宋体" w:hAnsi="宋体" w:eastAsia="宋体" w:cs="宋体"/>
          <w:b/>
          <w:bCs/>
          <w:sz w:val="28"/>
          <w:szCs w:val="28"/>
          <w:lang w:val="en-US" w:eastAsia="zh-CN"/>
          <w14:ligatures w14:val="none"/>
        </w:rPr>
      </w:pPr>
      <w:r>
        <w:rPr>
          <w:rFonts w:hint="eastAsia" w:ascii="宋体" w:hAnsi="宋体" w:eastAsia="宋体" w:cs="宋体"/>
          <w:b/>
          <w:bCs/>
          <w:sz w:val="28"/>
          <w:szCs w:val="28"/>
          <w:lang w:val="en-US" w:eastAsia="zh-CN"/>
          <w14:ligatures w14:val="none"/>
        </w:rPr>
        <w:t>一、工作目标</w:t>
      </w:r>
    </w:p>
    <w:p w14:paraId="52DC8C09">
      <w:pPr>
        <w:keepNext w:val="0"/>
        <w:keepLines w:val="0"/>
        <w:pageBreakBefore w:val="0"/>
        <w:widowControl/>
        <w:suppressLineNumbers w:val="0"/>
        <w:shd w:val="clear" w:color="auto" w:fill="FFFFFF"/>
        <w:kinsoku/>
        <w:wordWrap/>
        <w:overflowPunct/>
        <w:topLinePunct w:val="0"/>
        <w:autoSpaceDE/>
        <w:autoSpaceDN/>
        <w:bidi w:val="0"/>
        <w:adjustRightInd/>
        <w:snapToGrid/>
        <w:spacing w:after="0" w:line="240" w:lineRule="auto"/>
        <w:ind w:left="0" w:firstLine="560" w:firstLineChars="200"/>
        <w:jc w:val="left"/>
        <w:textAlignment w:val="auto"/>
        <w:outlineLvl w:val="9"/>
        <w:rPr>
          <w:rFonts w:hint="eastAsia" w:ascii="宋体" w:hAnsi="宋体" w:eastAsia="宋体" w:cs="宋体"/>
          <w:sz w:val="28"/>
          <w:szCs w:val="28"/>
          <w14:ligatures w14:val="none"/>
        </w:rPr>
      </w:pPr>
      <w:r>
        <w:rPr>
          <w:rFonts w:hint="eastAsia" w:ascii="宋体" w:hAnsi="宋体" w:eastAsia="宋体" w:cs="宋体"/>
          <w:i w:val="0"/>
          <w:iCs w:val="0"/>
          <w:caps w:val="0"/>
          <w:spacing w:val="0"/>
          <w:kern w:val="0"/>
          <w:sz w:val="28"/>
          <w:szCs w:val="28"/>
          <w:shd w:val="clear" w:color="auto" w:fill="FFFFFF"/>
          <w:lang w:val="en-US" w:eastAsia="zh-CN" w:bidi="ar"/>
          <w14:ligatures w14:val="none"/>
        </w:rPr>
        <w:t>2024 年，1号宿舍学生公寓党员工作站紧密围绕学校的中心工作和学生党建工作重点，以加强学生思想政治教育、提升党员服务意识和实践能力、营造良好的公寓文化氛围为目标，充分发挥党员的先锋模范作用，实现“交流 沟通 服务”功能，打造一个具有影响力和凝聚力的学生党建工作阵地，为学生的成长成才提供有力支持。</w:t>
      </w:r>
    </w:p>
    <w:p w14:paraId="56B1655A">
      <w:pPr>
        <w:pageBreakBefore w:val="0"/>
        <w:kinsoku/>
        <w:wordWrap/>
        <w:overflowPunct/>
        <w:topLinePunct w:val="0"/>
        <w:autoSpaceDE/>
        <w:autoSpaceDN/>
        <w:bidi w:val="0"/>
        <w:adjustRightInd/>
        <w:snapToGrid/>
        <w:spacing w:after="0" w:line="240" w:lineRule="auto"/>
        <w:jc w:val="both"/>
        <w:textAlignment w:val="auto"/>
        <w:outlineLvl w:val="9"/>
        <w:rPr>
          <w:rFonts w:hint="eastAsia" w:ascii="宋体" w:hAnsi="宋体" w:eastAsia="宋体" w:cs="宋体"/>
          <w:b/>
          <w:bCs/>
          <w:sz w:val="28"/>
          <w:szCs w:val="28"/>
          <w:lang w:val="en-US" w:eastAsia="zh-CN"/>
          <w14:ligatures w14:val="none"/>
        </w:rPr>
      </w:pPr>
      <w:r>
        <w:rPr>
          <w:rFonts w:hint="eastAsia" w:ascii="宋体" w:hAnsi="宋体" w:eastAsia="宋体" w:cs="宋体"/>
          <w:b/>
          <w:bCs/>
          <w:sz w:val="28"/>
          <w:szCs w:val="28"/>
          <w:lang w:val="en-US" w:eastAsia="zh-CN"/>
          <w14:ligatures w14:val="none"/>
        </w:rPr>
        <w:t>二、机构设置</w:t>
      </w:r>
    </w:p>
    <w:p w14:paraId="4680DC25">
      <w:pPr>
        <w:keepNext w:val="0"/>
        <w:keepLines w:val="0"/>
        <w:pageBreakBefore w:val="0"/>
        <w:widowControl/>
        <w:suppressLineNumbers w:val="0"/>
        <w:shd w:val="clear" w:color="auto" w:fill="FFFFFF"/>
        <w:kinsoku/>
        <w:wordWrap/>
        <w:overflowPunct/>
        <w:topLinePunct w:val="0"/>
        <w:autoSpaceDE/>
        <w:autoSpaceDN/>
        <w:bidi w:val="0"/>
        <w:adjustRightInd/>
        <w:snapToGrid/>
        <w:spacing w:after="0" w:line="240" w:lineRule="auto"/>
        <w:ind w:left="0" w:firstLine="560"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i w:val="0"/>
          <w:iCs w:val="0"/>
          <w:caps w:val="0"/>
          <w:spacing w:val="0"/>
          <w:kern w:val="0"/>
          <w:sz w:val="28"/>
          <w:szCs w:val="28"/>
          <w:shd w:val="clear" w:color="auto" w:fill="FFFFFF"/>
          <w:lang w:val="en-US" w:eastAsia="zh-CN" w:bidi="ar"/>
          <w14:ligatures w14:val="none"/>
        </w:rPr>
        <w:t>工作站设立管理机构：设指导老师1名，站长1名，副站长2名。</w:t>
      </w:r>
    </w:p>
    <w:p w14:paraId="4C9AD9B1">
      <w:pPr>
        <w:pageBreakBefore w:val="0"/>
        <w:kinsoku/>
        <w:wordWrap/>
        <w:overflowPunct/>
        <w:topLinePunct w:val="0"/>
        <w:autoSpaceDE/>
        <w:autoSpaceDN/>
        <w:bidi w:val="0"/>
        <w:adjustRightInd/>
        <w:snapToGrid/>
        <w:spacing w:after="0" w:line="240" w:lineRule="auto"/>
        <w:jc w:val="both"/>
        <w:textAlignment w:val="auto"/>
        <w:outlineLvl w:val="9"/>
        <w:rPr>
          <w:rFonts w:hint="eastAsia" w:ascii="宋体" w:hAnsi="宋体" w:eastAsia="宋体" w:cs="宋体"/>
          <w:b/>
          <w:bCs/>
          <w:sz w:val="28"/>
          <w:szCs w:val="28"/>
          <w:lang w:val="en-US" w:eastAsia="zh-CN"/>
          <w14:ligatures w14:val="none"/>
        </w:rPr>
      </w:pPr>
      <w:r>
        <w:rPr>
          <w:rFonts w:hint="eastAsia" w:ascii="宋体" w:hAnsi="宋体" w:eastAsia="宋体" w:cs="宋体"/>
          <w:b/>
          <w:bCs/>
          <w:sz w:val="28"/>
          <w:szCs w:val="28"/>
          <w:lang w:val="en-US" w:eastAsia="zh-CN"/>
          <w14:ligatures w14:val="none"/>
        </w:rPr>
        <w:t>三、工作内容与措施</w:t>
      </w:r>
    </w:p>
    <w:p w14:paraId="74E6A81E">
      <w:pPr>
        <w:keepNext w:val="0"/>
        <w:keepLines w:val="0"/>
        <w:pageBreakBefore w:val="0"/>
        <w:widowControl/>
        <w:suppressLineNumbers w:val="0"/>
        <w:pBdr>
          <w:bottom w:val="none" w:color="auto" w:sz="0" w:space="0"/>
        </w:pBdr>
        <w:shd w:val="clear" w:color="auto" w:fill="FFFFFF"/>
        <w:kinsoku/>
        <w:wordWrap/>
        <w:overflowPunct/>
        <w:topLinePunct w:val="0"/>
        <w:autoSpaceDE/>
        <w:autoSpaceDN/>
        <w:bidi w:val="0"/>
        <w:adjustRightInd/>
        <w:snapToGrid/>
        <w:spacing w:beforeAutospacing="0" w:after="0" w:afterAutospacing="0" w:line="240" w:lineRule="auto"/>
        <w:ind w:firstLine="562" w:firstLineChars="200"/>
        <w:textAlignment w:val="auto"/>
        <w:outlineLvl w:val="9"/>
        <w:rPr>
          <w:rFonts w:hint="eastAsia" w:ascii="宋体" w:hAnsi="宋体" w:eastAsia="宋体" w:cs="宋体"/>
          <w:sz w:val="28"/>
          <w:szCs w:val="28"/>
          <w14:ligatures w14:val="none"/>
        </w:rPr>
      </w:pPr>
      <w:r>
        <w:rPr>
          <w:rFonts w:hint="eastAsia" w:ascii="宋体" w:hAnsi="宋体" w:eastAsia="宋体" w:cs="宋体"/>
          <w:b/>
          <w:bCs/>
          <w:i w:val="0"/>
          <w:iCs w:val="0"/>
          <w:caps w:val="0"/>
          <w:spacing w:val="0"/>
          <w:sz w:val="28"/>
          <w:szCs w:val="28"/>
          <w:shd w:val="clear" w:color="auto" w:fill="FFFFFF"/>
          <w14:ligatures w14:val="none"/>
        </w:rPr>
        <w:t>（一）加强思想政治教育与理论学习</w:t>
      </w:r>
    </w:p>
    <w:p w14:paraId="3F3CE6F3">
      <w:pPr>
        <w:keepNext w:val="0"/>
        <w:keepLines w:val="0"/>
        <w:pageBreakBefore w:val="0"/>
        <w:widowControl/>
        <w:numPr>
          <w:ilvl w:val="0"/>
          <w:numId w:val="0"/>
        </w:numPr>
        <w:suppressLineNumbers w:val="0"/>
        <w:pBdr>
          <w:left w:val="none" w:color="auto" w:sz="0" w:space="0"/>
        </w:pBdr>
        <w:kinsoku/>
        <w:wordWrap/>
        <w:overflowPunct/>
        <w:topLinePunct w:val="0"/>
        <w:autoSpaceDE/>
        <w:autoSpaceDN/>
        <w:bidi w:val="0"/>
        <w:adjustRightInd/>
        <w:snapToGrid/>
        <w:spacing w:before="0" w:beforeAutospacing="0" w:after="0" w:afterAutospacing="0" w:line="240" w:lineRule="auto"/>
        <w:ind w:left="0" w:leftChars="0" w:firstLine="638" w:firstLineChars="227"/>
        <w:textAlignment w:val="auto"/>
        <w:outlineLvl w:val="9"/>
        <w:rPr>
          <w:rFonts w:hint="eastAsia" w:ascii="宋体" w:hAnsi="宋体" w:eastAsia="宋体" w:cs="宋体"/>
          <w:b/>
          <w:bCs/>
          <w:i w:val="0"/>
          <w:iCs w:val="0"/>
          <w:caps w:val="0"/>
          <w:color w:val="222222"/>
          <w:spacing w:val="0"/>
          <w:sz w:val="28"/>
          <w:szCs w:val="28"/>
          <w:shd w:val="clear" w:color="auto" w:fill="FFFFFF"/>
          <w14:ligatures w14:val="none"/>
        </w:rPr>
      </w:pPr>
      <w:r>
        <w:rPr>
          <w:rFonts w:hint="eastAsia" w:ascii="宋体" w:hAnsi="宋体" w:eastAsia="宋体" w:cs="宋体"/>
          <w:b/>
          <w:bCs/>
          <w:kern w:val="2"/>
          <w:sz w:val="28"/>
          <w:szCs w:val="28"/>
          <w:lang w:val="en-US" w:eastAsia="zh-CN" w:bidi="ar-SA"/>
          <w14:ligatures w14:val="none"/>
        </w:rPr>
        <w:t>1</w:t>
      </w:r>
      <w:r>
        <w:rPr>
          <w:rFonts w:hint="eastAsia" w:ascii="宋体" w:hAnsi="宋体" w:cs="宋体"/>
          <w:b/>
          <w:bCs/>
          <w:kern w:val="2"/>
          <w:sz w:val="28"/>
          <w:szCs w:val="28"/>
          <w:lang w:val="en-US" w:eastAsia="zh-CN" w:bidi="ar-SA"/>
          <w14:ligatures w14:val="none"/>
        </w:rPr>
        <w:t>、</w:t>
      </w:r>
      <w:r>
        <w:rPr>
          <w:rFonts w:hint="eastAsia" w:ascii="宋体" w:hAnsi="宋体" w:eastAsia="宋体" w:cs="宋体"/>
          <w:b/>
          <w:bCs/>
          <w:i w:val="0"/>
          <w:iCs w:val="0"/>
          <w:caps w:val="0"/>
          <w:color w:val="222222"/>
          <w:spacing w:val="0"/>
          <w:sz w:val="28"/>
          <w:szCs w:val="28"/>
          <w:shd w:val="clear" w:color="auto" w:fill="FFFFFF"/>
          <w14:ligatures w14:val="none"/>
        </w:rPr>
        <w:t>开展主题教育活动</w:t>
      </w:r>
    </w:p>
    <w:p w14:paraId="2FC0858E">
      <w:pPr>
        <w:keepNext w:val="0"/>
        <w:keepLines w:val="0"/>
        <w:pageBreakBefore w:val="0"/>
        <w:widowControl/>
        <w:suppressLineNumbers w:val="0"/>
        <w:shd w:val="clear" w:color="auto" w:fill="FFFFFF"/>
        <w:kinsoku/>
        <w:wordWrap/>
        <w:overflowPunct/>
        <w:topLinePunct w:val="0"/>
        <w:autoSpaceDE/>
        <w:autoSpaceDN/>
        <w:bidi w:val="0"/>
        <w:adjustRightInd/>
        <w:snapToGrid/>
        <w:spacing w:after="0" w:line="240" w:lineRule="auto"/>
        <w:ind w:left="0" w:firstLine="562"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b/>
          <w:bCs/>
          <w:i w:val="0"/>
          <w:iCs w:val="0"/>
          <w:caps w:val="0"/>
          <w:spacing w:val="0"/>
          <w:kern w:val="0"/>
          <w:sz w:val="28"/>
          <w:szCs w:val="28"/>
          <w:shd w:val="clear" w:color="auto" w:fill="FFFFFF"/>
          <w:lang w:val="en-US" w:eastAsia="zh-CN" w:bidi="ar"/>
          <w14:ligatures w14:val="none"/>
        </w:rPr>
        <w:t>站内总体安排</w:t>
      </w:r>
      <w:r>
        <w:rPr>
          <w:rFonts w:hint="eastAsia" w:ascii="仿宋_GB2312" w:hAnsi="仿宋_GB2312" w:eastAsia="仿宋_GB2312" w:cs="仿宋_GB2312"/>
          <w:b/>
          <w:bCs/>
          <w:i w:val="0"/>
          <w:iCs w:val="0"/>
          <w:caps w:val="0"/>
          <w:spacing w:val="0"/>
          <w:kern w:val="0"/>
          <w:sz w:val="28"/>
          <w:szCs w:val="28"/>
          <w:shd w:val="clear" w:color="auto" w:fill="FFFFFF"/>
          <w:lang w:val="en-US" w:eastAsia="zh-CN" w:bidi="ar"/>
          <w14:ligatures w14:val="none"/>
        </w:rPr>
        <w:t>。</w:t>
      </w:r>
      <w:r>
        <w:rPr>
          <w:rFonts w:hint="eastAsia" w:ascii="宋体" w:hAnsi="宋体" w:eastAsia="宋体" w:cs="宋体"/>
          <w:i w:val="0"/>
          <w:iCs w:val="0"/>
          <w:caps w:val="0"/>
          <w:spacing w:val="0"/>
          <w:kern w:val="0"/>
          <w:sz w:val="28"/>
          <w:szCs w:val="28"/>
          <w:shd w:val="clear" w:color="auto" w:fill="FFFFFF"/>
          <w:lang w:val="en-US" w:eastAsia="zh-CN" w:bidi="ar"/>
          <w14:ligatures w14:val="none"/>
        </w:rPr>
        <w:t>每天安排党员、入党积极分子于晚上19：00—22：00入驻党员工作站。每周召开1次站务会议，研究工作站周工作要点及重要活动安排。每季度举行1次面向本楼栋学生的主题活动。每学期举行1次师生面对面活动。每年根据实际情况，不断创新工作机制和工作模式，拓展工作内容。</w:t>
      </w:r>
    </w:p>
    <w:p w14:paraId="6BA96959">
      <w:pPr>
        <w:keepNext w:val="0"/>
        <w:keepLines w:val="0"/>
        <w:pageBreakBefore w:val="0"/>
        <w:widowControl/>
        <w:suppressLineNumbers w:val="0"/>
        <w:shd w:val="clear" w:color="auto" w:fill="FFFFFF"/>
        <w:kinsoku/>
        <w:wordWrap/>
        <w:overflowPunct/>
        <w:topLinePunct w:val="0"/>
        <w:autoSpaceDE/>
        <w:autoSpaceDN/>
        <w:bidi w:val="0"/>
        <w:adjustRightInd/>
        <w:snapToGrid/>
        <w:spacing w:after="0" w:line="240" w:lineRule="auto"/>
        <w:ind w:left="0" w:firstLine="562"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b/>
          <w:bCs/>
          <w:i w:val="0"/>
          <w:iCs w:val="0"/>
          <w:caps w:val="0"/>
          <w:spacing w:val="0"/>
          <w:kern w:val="0"/>
          <w:sz w:val="28"/>
          <w:szCs w:val="28"/>
          <w:shd w:val="clear" w:color="auto" w:fill="FFFFFF"/>
          <w:lang w:val="en-US" w:eastAsia="zh-CN" w:bidi="ar"/>
          <w14:ligatures w14:val="none"/>
        </w:rPr>
        <w:t>开展学习研讨活动。</w:t>
      </w:r>
      <w:r>
        <w:rPr>
          <w:rFonts w:hint="eastAsia" w:ascii="宋体" w:hAnsi="宋体" w:eastAsia="宋体" w:cs="宋体"/>
          <w:i w:val="0"/>
          <w:iCs w:val="0"/>
          <w:caps w:val="0"/>
          <w:spacing w:val="0"/>
          <w:kern w:val="0"/>
          <w:sz w:val="28"/>
          <w:szCs w:val="28"/>
          <w:shd w:val="clear" w:color="auto" w:fill="FFFFFF"/>
          <w:lang w:val="en-US" w:eastAsia="zh-CN" w:bidi="ar"/>
          <w14:ligatures w14:val="none"/>
        </w:rPr>
        <w:t>结合重要节日、纪念日和时事热点，每周确定一个主题，如 “党史电影活动”“分享党史书籍活动” 等，组织党员和入党积极分子开展主题教育活动。活动形式包括专题讲座、主题演讲、小组讨论、实地参观红色教育基地等，引导学生坚定理想信念，增强爱国主义情怀和社会责任感。</w:t>
      </w:r>
    </w:p>
    <w:p w14:paraId="60105D99">
      <w:pPr>
        <w:keepNext w:val="0"/>
        <w:keepLines w:val="0"/>
        <w:pageBreakBefore w:val="0"/>
        <w:widowControl/>
        <w:suppressLineNumbers w:val="0"/>
        <w:shd w:val="clear" w:color="auto" w:fill="FFFFFF"/>
        <w:kinsoku/>
        <w:wordWrap/>
        <w:overflowPunct/>
        <w:topLinePunct w:val="0"/>
        <w:autoSpaceDE/>
        <w:autoSpaceDN/>
        <w:bidi w:val="0"/>
        <w:adjustRightInd/>
        <w:snapToGrid/>
        <w:spacing w:after="0" w:line="240" w:lineRule="auto"/>
        <w:ind w:left="0" w:firstLine="560"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i w:val="0"/>
          <w:iCs w:val="0"/>
          <w:caps w:val="0"/>
          <w:spacing w:val="0"/>
          <w:kern w:val="0"/>
          <w:sz w:val="28"/>
          <w:szCs w:val="28"/>
          <w:shd w:val="clear" w:color="auto" w:fill="FFFFFF"/>
          <w:lang w:val="en-US" w:eastAsia="zh-CN" w:bidi="ar"/>
          <w14:ligatures w14:val="none"/>
        </w:rPr>
        <w:t>邀请学校思政教师、优秀党员代表、辅导员等担任主讲人，为学生深入解读党的理论知识、方针政策和重大决策部署，提高学生的政治素养和理论水平。每次活动后，组织学生撰写心得体会，并进行交流分享，深化教育效果。</w:t>
      </w:r>
    </w:p>
    <w:p w14:paraId="73EDFB34">
      <w:pPr>
        <w:keepNext w:val="0"/>
        <w:keepLines w:val="0"/>
        <w:pageBreakBefore w:val="0"/>
        <w:widowControl/>
        <w:numPr>
          <w:ilvl w:val="0"/>
          <w:numId w:val="0"/>
        </w:numPr>
        <w:suppressLineNumbers w:val="0"/>
        <w:pBdr>
          <w:left w:val="none" w:color="auto" w:sz="0" w:space="0"/>
        </w:pBdr>
        <w:kinsoku/>
        <w:wordWrap/>
        <w:overflowPunct/>
        <w:topLinePunct w:val="0"/>
        <w:autoSpaceDE/>
        <w:autoSpaceDN/>
        <w:bidi w:val="0"/>
        <w:adjustRightInd/>
        <w:snapToGrid/>
        <w:spacing w:before="0" w:beforeAutospacing="0" w:after="0" w:afterAutospacing="0" w:line="240" w:lineRule="auto"/>
        <w:ind w:left="0" w:leftChars="0" w:firstLine="638" w:firstLineChars="227"/>
        <w:textAlignment w:val="auto"/>
        <w:outlineLvl w:val="9"/>
        <w:rPr>
          <w:rFonts w:hint="eastAsia" w:ascii="宋体" w:hAnsi="宋体" w:eastAsia="宋体" w:cs="宋体"/>
          <w:b/>
          <w:bCs/>
          <w:kern w:val="2"/>
          <w:sz w:val="28"/>
          <w:szCs w:val="28"/>
          <w:lang w:val="en-US" w:eastAsia="zh-CN" w:bidi="ar-SA"/>
          <w14:ligatures w14:val="none"/>
        </w:rPr>
      </w:pPr>
      <w:r>
        <w:rPr>
          <w:rFonts w:hint="eastAsia" w:ascii="宋体" w:hAnsi="宋体" w:eastAsia="宋体" w:cs="宋体"/>
          <w:b/>
          <w:bCs/>
          <w:kern w:val="2"/>
          <w:sz w:val="28"/>
          <w:szCs w:val="28"/>
          <w:lang w:val="en-US" w:eastAsia="zh-CN" w:bidi="ar-SA"/>
          <w14:ligatures w14:val="none"/>
        </w:rPr>
        <w:t>2</w:t>
      </w:r>
      <w:r>
        <w:rPr>
          <w:rFonts w:hint="eastAsia" w:ascii="宋体" w:hAnsi="宋体" w:cs="宋体"/>
          <w:b/>
          <w:bCs/>
          <w:kern w:val="2"/>
          <w:sz w:val="28"/>
          <w:szCs w:val="28"/>
          <w:lang w:val="en-US" w:eastAsia="zh-CN" w:bidi="ar-SA"/>
          <w14:ligatures w14:val="none"/>
        </w:rPr>
        <w:t>、</w:t>
      </w:r>
      <w:r>
        <w:rPr>
          <w:rFonts w:hint="eastAsia" w:ascii="宋体" w:hAnsi="宋体" w:eastAsia="宋体" w:cs="宋体"/>
          <w:b/>
          <w:bCs/>
          <w:kern w:val="2"/>
          <w:sz w:val="28"/>
          <w:szCs w:val="28"/>
          <w:lang w:val="en-US" w:eastAsia="zh-CN" w:bidi="ar-SA"/>
          <w14:ligatures w14:val="none"/>
        </w:rPr>
        <w:t>积极落实党员联系制度</w:t>
      </w:r>
    </w:p>
    <w:p w14:paraId="26F737BA">
      <w:pPr>
        <w:keepNext w:val="0"/>
        <w:keepLines w:val="0"/>
        <w:pageBreakBefore w:val="0"/>
        <w:widowControl/>
        <w:suppressLineNumbers w:val="0"/>
        <w:shd w:val="clear" w:color="auto" w:fill="FFFFFF"/>
        <w:kinsoku/>
        <w:wordWrap/>
        <w:overflowPunct/>
        <w:topLinePunct w:val="0"/>
        <w:autoSpaceDE/>
        <w:autoSpaceDN/>
        <w:bidi w:val="0"/>
        <w:adjustRightInd/>
        <w:snapToGrid/>
        <w:spacing w:after="0" w:line="240" w:lineRule="auto"/>
        <w:ind w:left="0" w:firstLine="562"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b/>
          <w:bCs/>
          <w:i w:val="0"/>
          <w:iCs w:val="0"/>
          <w:caps w:val="0"/>
          <w:spacing w:val="0"/>
          <w:kern w:val="0"/>
          <w:sz w:val="28"/>
          <w:szCs w:val="28"/>
          <w:shd w:val="clear" w:color="auto" w:fill="FFFFFF"/>
          <w:lang w:val="en-US" w:eastAsia="zh-CN" w:bidi="ar"/>
          <w14:ligatures w14:val="none"/>
        </w:rPr>
        <w:t>坚持“三联系”制度。</w:t>
      </w:r>
      <w:r>
        <w:rPr>
          <w:rFonts w:hint="eastAsia" w:ascii="宋体" w:hAnsi="宋体" w:eastAsia="宋体" w:cs="宋体"/>
          <w:i w:val="0"/>
          <w:iCs w:val="0"/>
          <w:caps w:val="0"/>
          <w:spacing w:val="0"/>
          <w:kern w:val="0"/>
          <w:sz w:val="28"/>
          <w:szCs w:val="28"/>
          <w:shd w:val="clear" w:color="auto" w:fill="FFFFFF"/>
          <w:lang w:val="en-US" w:eastAsia="zh-CN" w:bidi="ar"/>
          <w14:ligatures w14:val="none"/>
        </w:rPr>
        <w:t>积极做好1名党员联系1名困难学生、联系1一个班级、联系1个宿舍活动。</w:t>
      </w:r>
    </w:p>
    <w:p w14:paraId="20CA0ACD">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0" w:afterAutospacing="0" w:line="240" w:lineRule="auto"/>
        <w:ind w:left="0" w:leftChars="0" w:firstLine="562" w:firstLineChars="200"/>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b/>
          <w:bCs/>
          <w:i w:val="0"/>
          <w:iCs w:val="0"/>
          <w:caps w:val="0"/>
          <w:spacing w:val="0"/>
          <w:kern w:val="0"/>
          <w:sz w:val="28"/>
          <w:szCs w:val="28"/>
          <w:shd w:val="clear" w:color="auto" w:fill="FFFFFF"/>
          <w:lang w:val="en-US" w:eastAsia="zh-CN" w:bidi="ar"/>
          <w14:ligatures w14:val="none"/>
        </w:rPr>
        <w:t>开展主题调研实践活动。</w:t>
      </w:r>
      <w:r>
        <w:rPr>
          <w:rFonts w:hint="eastAsia" w:ascii="宋体" w:hAnsi="宋体" w:eastAsia="宋体" w:cs="宋体"/>
          <w:i w:val="0"/>
          <w:iCs w:val="0"/>
          <w:caps w:val="0"/>
          <w:spacing w:val="0"/>
          <w:kern w:val="0"/>
          <w:sz w:val="28"/>
          <w:szCs w:val="28"/>
          <w:shd w:val="clear" w:color="auto" w:fill="FFFFFF"/>
          <w:lang w:val="en-US" w:eastAsia="zh-CN" w:bidi="ar"/>
          <w14:ligatures w14:val="none"/>
        </w:rPr>
        <w:t>积极开展走访调研活动，切实关注特殊学生群体，有针对性地开展结对帮扶活动。</w:t>
      </w:r>
    </w:p>
    <w:p w14:paraId="4AD74A99">
      <w:pPr>
        <w:keepNext w:val="0"/>
        <w:keepLines w:val="0"/>
        <w:pageBreakBefore w:val="0"/>
        <w:widowControl/>
        <w:suppressLineNumbers w:val="0"/>
        <w:pBdr>
          <w:bottom w:val="none" w:color="auto" w:sz="0" w:space="0"/>
        </w:pBdr>
        <w:shd w:val="clear" w:color="auto" w:fill="FFFFFF"/>
        <w:kinsoku/>
        <w:wordWrap/>
        <w:overflowPunct/>
        <w:topLinePunct w:val="0"/>
        <w:autoSpaceDE/>
        <w:autoSpaceDN/>
        <w:bidi w:val="0"/>
        <w:adjustRightInd/>
        <w:snapToGrid/>
        <w:spacing w:before="0" w:beforeAutospacing="0" w:after="0" w:afterAutospacing="0" w:line="240" w:lineRule="auto"/>
        <w:ind w:left="0" w:firstLine="281" w:firstLineChars="100"/>
        <w:textAlignment w:val="auto"/>
        <w:outlineLvl w:val="9"/>
        <w:rPr>
          <w:rFonts w:hint="eastAsia" w:ascii="宋体" w:hAnsi="宋体" w:eastAsia="宋体" w:cs="宋体"/>
          <w:b/>
          <w:bCs/>
          <w:i w:val="0"/>
          <w:iCs w:val="0"/>
          <w:caps w:val="0"/>
          <w:color w:val="222222"/>
          <w:spacing w:val="0"/>
          <w:kern w:val="2"/>
          <w:sz w:val="28"/>
          <w:szCs w:val="28"/>
          <w:shd w:val="clear" w:color="auto" w:fill="FFFFFF"/>
          <w:lang w:val="en-US" w:eastAsia="zh-CN" w:bidi="ar-SA"/>
          <w14:ligatures w14:val="none"/>
        </w:rPr>
      </w:pPr>
      <w:r>
        <w:rPr>
          <w:rFonts w:hint="eastAsia" w:ascii="宋体" w:hAnsi="宋体" w:eastAsia="宋体" w:cs="宋体"/>
          <w:b/>
          <w:bCs/>
          <w:i w:val="0"/>
          <w:iCs w:val="0"/>
          <w:caps w:val="0"/>
          <w:color w:val="222222"/>
          <w:spacing w:val="0"/>
          <w:kern w:val="2"/>
          <w:sz w:val="28"/>
          <w:szCs w:val="28"/>
          <w:shd w:val="clear" w:color="auto" w:fill="FFFFFF"/>
          <w:lang w:val="en-US" w:eastAsia="zh-CN" w:bidi="ar-SA"/>
          <w14:ligatures w14:val="none"/>
        </w:rPr>
        <w:t>（二）完善党员服务体系与实践活动</w:t>
      </w:r>
    </w:p>
    <w:p w14:paraId="4D4CCDF9">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0" w:afterAutospacing="0" w:line="240" w:lineRule="auto"/>
        <w:ind w:left="0" w:leftChars="0" w:firstLine="562" w:firstLineChars="200"/>
        <w:textAlignment w:val="auto"/>
        <w:outlineLvl w:val="9"/>
        <w:rPr>
          <w:rFonts w:hint="eastAsia" w:ascii="仿宋_GB2312" w:hAnsi="仿宋_GB2312" w:eastAsia="仿宋_GB2312" w:cs="仿宋_GB2312"/>
          <w:b w:val="0"/>
          <w:bCs w:val="0"/>
          <w:i w:val="0"/>
          <w:iCs w:val="0"/>
          <w:caps w:val="0"/>
          <w:color w:val="222222"/>
          <w:spacing w:val="0"/>
          <w:kern w:val="2"/>
          <w:sz w:val="28"/>
          <w:szCs w:val="28"/>
          <w:shd w:val="clear" w:color="auto" w:fill="FFFFFF"/>
          <w:lang w:val="en-US" w:eastAsia="zh-CN" w:bidi="ar-SA"/>
          <w14:ligatures w14:val="none"/>
        </w:rPr>
      </w:pPr>
      <w:r>
        <w:rPr>
          <w:rFonts w:hint="eastAsia" w:ascii="宋体" w:hAnsi="宋体" w:eastAsia="宋体" w:cs="宋体"/>
          <w:b/>
          <w:bCs/>
          <w:i w:val="0"/>
          <w:iCs w:val="0"/>
          <w:caps w:val="0"/>
          <w:spacing w:val="0"/>
          <w:kern w:val="0"/>
          <w:sz w:val="28"/>
          <w:szCs w:val="28"/>
          <w:shd w:val="clear" w:color="auto" w:fill="FFFFFF"/>
          <w:lang w:val="en-US" w:eastAsia="zh-CN" w:bidi="ar"/>
          <w14:ligatures w14:val="none"/>
        </w:rPr>
        <w:t>1</w:t>
      </w:r>
      <w:r>
        <w:rPr>
          <w:rFonts w:hint="eastAsia" w:ascii="宋体" w:hAnsi="宋体" w:cs="宋体"/>
          <w:b/>
          <w:bCs/>
          <w:i w:val="0"/>
          <w:iCs w:val="0"/>
          <w:caps w:val="0"/>
          <w:spacing w:val="0"/>
          <w:kern w:val="0"/>
          <w:sz w:val="28"/>
          <w:szCs w:val="28"/>
          <w:shd w:val="clear" w:color="auto" w:fill="FFFFFF"/>
          <w:lang w:val="en-US" w:eastAsia="zh-CN" w:bidi="ar"/>
          <w14:ligatures w14:val="none"/>
        </w:rPr>
        <w:t>、</w:t>
      </w:r>
      <w:r>
        <w:rPr>
          <w:rFonts w:hint="eastAsia" w:ascii="宋体" w:hAnsi="宋体" w:eastAsia="宋体" w:cs="宋体"/>
          <w:b/>
          <w:bCs/>
          <w:i w:val="0"/>
          <w:iCs w:val="0"/>
          <w:caps w:val="0"/>
          <w:spacing w:val="0"/>
          <w:kern w:val="0"/>
          <w:sz w:val="28"/>
          <w:szCs w:val="28"/>
          <w:shd w:val="clear" w:color="auto" w:fill="FFFFFF"/>
          <w:lang w:val="en-US" w:eastAsia="zh-CN" w:bidi="ar"/>
          <w14:ligatures w14:val="none"/>
        </w:rPr>
        <w:t>参与学风督查工作。</w:t>
      </w:r>
      <w:r>
        <w:rPr>
          <w:rFonts w:hint="eastAsia" w:ascii="宋体" w:hAnsi="宋体" w:eastAsia="宋体" w:cs="宋体"/>
          <w:i w:val="0"/>
          <w:iCs w:val="0"/>
          <w:caps w:val="0"/>
          <w:spacing w:val="0"/>
          <w:kern w:val="0"/>
          <w:sz w:val="28"/>
          <w:szCs w:val="28"/>
          <w:shd w:val="clear" w:color="auto" w:fill="FFFFFF"/>
          <w:lang w:val="en-US" w:eastAsia="zh-CN" w:bidi="ar"/>
          <w14:ligatures w14:val="none"/>
        </w:rPr>
        <w:t>协助宿舍管理人员做好党员、预备党员和发展对象的宿舍检查，协助参与夜不归宿等检查。</w:t>
      </w:r>
    </w:p>
    <w:p w14:paraId="6F812F9B">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0" w:afterAutospacing="0" w:line="240" w:lineRule="auto"/>
        <w:ind w:left="0" w:leftChars="0" w:firstLine="562" w:firstLineChars="200"/>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b/>
          <w:bCs/>
          <w:i w:val="0"/>
          <w:iCs w:val="0"/>
          <w:caps w:val="0"/>
          <w:spacing w:val="0"/>
          <w:kern w:val="0"/>
          <w:sz w:val="28"/>
          <w:szCs w:val="28"/>
          <w:shd w:val="clear" w:color="auto" w:fill="FFFFFF"/>
          <w:lang w:val="en-US" w:eastAsia="zh-CN" w:bidi="ar"/>
          <w14:ligatures w14:val="none"/>
        </w:rPr>
        <w:t>2</w:t>
      </w:r>
      <w:r>
        <w:rPr>
          <w:rFonts w:hint="eastAsia" w:ascii="宋体" w:hAnsi="宋体" w:cs="宋体"/>
          <w:b/>
          <w:bCs/>
          <w:i w:val="0"/>
          <w:iCs w:val="0"/>
          <w:caps w:val="0"/>
          <w:spacing w:val="0"/>
          <w:kern w:val="0"/>
          <w:sz w:val="28"/>
          <w:szCs w:val="28"/>
          <w:shd w:val="clear" w:color="auto" w:fill="FFFFFF"/>
          <w:lang w:val="en-US" w:eastAsia="zh-CN" w:bidi="ar"/>
          <w14:ligatures w14:val="none"/>
        </w:rPr>
        <w:t>、</w:t>
      </w:r>
      <w:r>
        <w:rPr>
          <w:rFonts w:hint="eastAsia" w:ascii="宋体" w:hAnsi="宋体" w:eastAsia="宋体" w:cs="宋体"/>
          <w:b/>
          <w:bCs/>
          <w:i w:val="0"/>
          <w:iCs w:val="0"/>
          <w:caps w:val="0"/>
          <w:spacing w:val="0"/>
          <w:kern w:val="0"/>
          <w:sz w:val="28"/>
          <w:szCs w:val="28"/>
          <w:shd w:val="clear" w:color="auto" w:fill="FFFFFF"/>
          <w:lang w:val="en-US" w:eastAsia="zh-CN" w:bidi="ar"/>
          <w14:ligatures w14:val="none"/>
        </w:rPr>
        <w:t>组织开展志愿服务活动。</w:t>
      </w:r>
      <w:r>
        <w:rPr>
          <w:rFonts w:hint="eastAsia" w:ascii="宋体" w:hAnsi="宋体" w:eastAsia="宋体" w:cs="宋体"/>
          <w:i w:val="0"/>
          <w:iCs w:val="0"/>
          <w:caps w:val="0"/>
          <w:spacing w:val="0"/>
          <w:kern w:val="0"/>
          <w:sz w:val="28"/>
          <w:szCs w:val="28"/>
          <w:shd w:val="clear" w:color="auto" w:fill="FFFFFF"/>
          <w:lang w:val="en-US" w:eastAsia="zh-CN" w:bidi="ar"/>
          <w14:ligatures w14:val="none"/>
        </w:rPr>
        <w:t>组织党员和入党积极分子积极参与各类志愿服务活动，如社区义工服务、环保公益活动、关爱孤寡老人和留守儿童等，培养学生的奉献精神和社会服务意识。每月至少组织一次大型志愿服务活动，活动前做好策划和组织工作，活动中加强安全管理和宣传报道，活动后及时总结经验和不足，不断提高志愿服务活动的质量和影响力。</w:t>
      </w:r>
    </w:p>
    <w:p w14:paraId="288D3774">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0" w:afterAutospacing="0" w:line="240" w:lineRule="auto"/>
        <w:ind w:left="0" w:leftChars="0" w:firstLine="562" w:firstLineChars="200"/>
        <w:textAlignment w:val="auto"/>
        <w:outlineLvl w:val="9"/>
        <w:rPr>
          <w:rFonts w:hint="eastAsia" w:ascii="仿宋_GB2312" w:hAnsi="仿宋_GB2312" w:eastAsia="仿宋_GB2312" w:cs="仿宋_GB2312"/>
          <w:b w:val="0"/>
          <w:bCs w:val="0"/>
          <w:i w:val="0"/>
          <w:iCs w:val="0"/>
          <w:caps w:val="0"/>
          <w:color w:val="222222"/>
          <w:spacing w:val="0"/>
          <w:kern w:val="2"/>
          <w:sz w:val="28"/>
          <w:szCs w:val="28"/>
          <w:shd w:val="clear" w:color="auto" w:fill="FFFFFF"/>
          <w:lang w:val="en-US" w:eastAsia="zh-CN" w:bidi="ar-SA"/>
          <w14:ligatures w14:val="none"/>
        </w:rPr>
      </w:pPr>
      <w:r>
        <w:rPr>
          <w:rFonts w:hint="eastAsia" w:ascii="宋体" w:hAnsi="宋体" w:eastAsia="宋体" w:cs="宋体"/>
          <w:b/>
          <w:bCs/>
          <w:i w:val="0"/>
          <w:iCs w:val="0"/>
          <w:caps w:val="0"/>
          <w:spacing w:val="0"/>
          <w:kern w:val="0"/>
          <w:sz w:val="28"/>
          <w:szCs w:val="28"/>
          <w:shd w:val="clear" w:color="auto" w:fill="FFFFFF"/>
          <w:lang w:val="en-US" w:eastAsia="zh-CN" w:bidi="ar"/>
          <w14:ligatures w14:val="none"/>
        </w:rPr>
        <w:t>3</w:t>
      </w:r>
      <w:r>
        <w:rPr>
          <w:rFonts w:hint="eastAsia" w:ascii="宋体" w:hAnsi="宋体" w:cs="宋体"/>
          <w:b/>
          <w:bCs/>
          <w:i w:val="0"/>
          <w:iCs w:val="0"/>
          <w:caps w:val="0"/>
          <w:spacing w:val="0"/>
          <w:kern w:val="0"/>
          <w:sz w:val="28"/>
          <w:szCs w:val="28"/>
          <w:shd w:val="clear" w:color="auto" w:fill="FFFFFF"/>
          <w:lang w:val="en-US" w:eastAsia="zh-CN" w:bidi="ar"/>
          <w14:ligatures w14:val="none"/>
        </w:rPr>
        <w:t>、</w:t>
      </w:r>
      <w:r>
        <w:rPr>
          <w:rFonts w:hint="eastAsia" w:ascii="宋体" w:hAnsi="宋体" w:eastAsia="宋体" w:cs="宋体"/>
          <w:b/>
          <w:bCs/>
          <w:i w:val="0"/>
          <w:iCs w:val="0"/>
          <w:caps w:val="0"/>
          <w:spacing w:val="0"/>
          <w:kern w:val="0"/>
          <w:sz w:val="28"/>
          <w:szCs w:val="28"/>
          <w:shd w:val="clear" w:color="auto" w:fill="FFFFFF"/>
          <w:lang w:val="en-US" w:eastAsia="zh-CN" w:bidi="ar"/>
          <w14:ligatures w14:val="none"/>
        </w:rPr>
        <w:t>加强校社企合作。</w:t>
      </w:r>
      <w:r>
        <w:rPr>
          <w:rFonts w:hint="eastAsia" w:ascii="宋体" w:hAnsi="宋体" w:eastAsia="宋体" w:cs="宋体"/>
          <w:i w:val="0"/>
          <w:iCs w:val="0"/>
          <w:caps w:val="0"/>
          <w:spacing w:val="0"/>
          <w:kern w:val="0"/>
          <w:sz w:val="28"/>
          <w:szCs w:val="28"/>
          <w:shd w:val="clear" w:color="auto" w:fill="FFFFFF"/>
          <w:lang w:val="en-US" w:eastAsia="zh-CN" w:bidi="ar"/>
          <w14:ligatures w14:val="none"/>
        </w:rPr>
        <w:t>拓展与企业、社区等志愿服务项目和资源，为学生提供更多参与社会实践的机会。鼓励学生自主策划和组织志愿服务活动，锻炼学生的组织协调能力和团队合作精神</w:t>
      </w:r>
      <w:r>
        <w:rPr>
          <w:rFonts w:hint="eastAsia" w:ascii="仿宋_GB2312" w:hAnsi="仿宋_GB2312" w:eastAsia="仿宋_GB2312" w:cs="仿宋_GB2312"/>
          <w:b w:val="0"/>
          <w:bCs w:val="0"/>
          <w:i w:val="0"/>
          <w:iCs w:val="0"/>
          <w:caps w:val="0"/>
          <w:color w:val="222222"/>
          <w:spacing w:val="0"/>
          <w:kern w:val="2"/>
          <w:sz w:val="28"/>
          <w:szCs w:val="28"/>
          <w:shd w:val="clear" w:color="auto" w:fill="FFFFFF"/>
          <w:lang w:val="en-US" w:eastAsia="zh-CN" w:bidi="ar-SA"/>
          <w14:ligatures w14:val="none"/>
        </w:rPr>
        <w:t>。</w:t>
      </w:r>
    </w:p>
    <w:p w14:paraId="11A71AE2">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0" w:afterAutospacing="0" w:line="240" w:lineRule="auto"/>
        <w:ind w:left="0" w:leftChars="0" w:firstLine="560" w:firstLineChars="200"/>
        <w:textAlignment w:val="auto"/>
        <w:outlineLvl w:val="9"/>
        <w:rPr>
          <w:rFonts w:hint="eastAsia" w:ascii="仿宋_GB2312" w:hAnsi="仿宋_GB2312" w:eastAsia="仿宋_GB2312" w:cs="仿宋_GB2312"/>
          <w:i w:val="0"/>
          <w:iCs w:val="0"/>
          <w:caps w:val="0"/>
          <w:color w:val="222222"/>
          <w:spacing w:val="0"/>
          <w:sz w:val="28"/>
          <w:szCs w:val="28"/>
          <w:shd w:val="clear" w:color="auto" w:fill="FFFFFF"/>
          <w:lang w:val="en-US" w:eastAsia="zh-CN"/>
          <w14:ligatures w14:val="none"/>
        </w:rPr>
      </w:pPr>
    </w:p>
    <w:p w14:paraId="4D244944">
      <w:pPr>
        <w:keepNext w:val="0"/>
        <w:keepLines w:val="0"/>
        <w:pageBreakBefore w:val="0"/>
        <w:widowControl/>
        <w:suppressLineNumbers w:val="0"/>
        <w:pBdr>
          <w:bottom w:val="none" w:color="auto" w:sz="0" w:space="0"/>
        </w:pBdr>
        <w:shd w:val="clear" w:color="auto" w:fill="FFFFFF"/>
        <w:kinsoku/>
        <w:wordWrap/>
        <w:overflowPunct/>
        <w:topLinePunct w:val="0"/>
        <w:autoSpaceDE/>
        <w:autoSpaceDN/>
        <w:bidi w:val="0"/>
        <w:adjustRightInd/>
        <w:snapToGrid/>
        <w:spacing w:before="0" w:beforeAutospacing="0" w:after="0" w:afterAutospacing="0" w:line="240" w:lineRule="auto"/>
        <w:ind w:left="0" w:firstLine="281" w:firstLineChars="100"/>
        <w:textAlignment w:val="auto"/>
        <w:outlineLvl w:val="9"/>
        <w:rPr>
          <w:rFonts w:hint="eastAsia" w:ascii="宋体" w:hAnsi="宋体" w:eastAsia="宋体" w:cs="宋体"/>
          <w:b/>
          <w:bCs/>
          <w:i w:val="0"/>
          <w:iCs w:val="0"/>
          <w:caps w:val="0"/>
          <w:color w:val="222222"/>
          <w:spacing w:val="0"/>
          <w:kern w:val="2"/>
          <w:sz w:val="28"/>
          <w:szCs w:val="28"/>
          <w:shd w:val="clear" w:color="auto" w:fill="FFFFFF"/>
          <w:lang w:val="en-US" w:eastAsia="zh-CN" w:bidi="ar-SA"/>
          <w14:ligatures w14:val="none"/>
        </w:rPr>
      </w:pPr>
      <w:r>
        <w:rPr>
          <w:rFonts w:hint="eastAsia" w:ascii="宋体" w:hAnsi="宋体" w:eastAsia="宋体" w:cs="宋体"/>
          <w:b/>
          <w:bCs/>
          <w:i w:val="0"/>
          <w:iCs w:val="0"/>
          <w:caps w:val="0"/>
          <w:color w:val="222222"/>
          <w:spacing w:val="0"/>
          <w:kern w:val="2"/>
          <w:sz w:val="28"/>
          <w:szCs w:val="28"/>
          <w:shd w:val="clear" w:color="auto" w:fill="FFFFFF"/>
          <w:lang w:val="en-US" w:eastAsia="zh-CN" w:bidi="ar-SA"/>
          <w14:ligatures w14:val="none"/>
        </w:rPr>
        <w:t>（三）强化工作站队伍建设与管理</w:t>
      </w:r>
    </w:p>
    <w:p w14:paraId="20E7A336">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0" w:afterAutospacing="0" w:line="240" w:lineRule="auto"/>
        <w:ind w:left="0" w:leftChars="0" w:firstLine="562" w:firstLineChars="200"/>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b/>
          <w:bCs/>
          <w:i w:val="0"/>
          <w:iCs w:val="0"/>
          <w:caps w:val="0"/>
          <w:color w:val="222222"/>
          <w:spacing w:val="0"/>
          <w:kern w:val="2"/>
          <w:sz w:val="28"/>
          <w:szCs w:val="28"/>
          <w:shd w:val="clear" w:color="auto" w:fill="FFFFFF"/>
          <w:lang w:val="en-US" w:eastAsia="zh-CN" w:bidi="ar-SA"/>
          <w14:ligatures w14:val="none"/>
        </w:rPr>
        <w:t>1</w:t>
      </w:r>
      <w:r>
        <w:rPr>
          <w:rFonts w:hint="eastAsia" w:ascii="宋体" w:hAnsi="宋体" w:cs="宋体"/>
          <w:b/>
          <w:bCs/>
          <w:i w:val="0"/>
          <w:iCs w:val="0"/>
          <w:caps w:val="0"/>
          <w:color w:val="222222"/>
          <w:spacing w:val="0"/>
          <w:kern w:val="2"/>
          <w:sz w:val="28"/>
          <w:szCs w:val="28"/>
          <w:shd w:val="clear" w:color="auto" w:fill="FFFFFF"/>
          <w:lang w:val="en-US" w:eastAsia="zh-CN" w:bidi="ar-SA"/>
          <w14:ligatures w14:val="none"/>
        </w:rPr>
        <w:t>、</w:t>
      </w:r>
      <w:r>
        <w:rPr>
          <w:rFonts w:hint="eastAsia" w:ascii="宋体" w:hAnsi="宋体" w:eastAsia="宋体" w:cs="宋体"/>
          <w:b/>
          <w:bCs/>
          <w:i w:val="0"/>
          <w:iCs w:val="0"/>
          <w:caps w:val="0"/>
          <w:color w:val="222222"/>
          <w:spacing w:val="0"/>
          <w:kern w:val="2"/>
          <w:sz w:val="28"/>
          <w:szCs w:val="28"/>
          <w:shd w:val="clear" w:color="auto" w:fill="FFFFFF"/>
          <w:lang w:val="en-US" w:eastAsia="zh-CN" w:bidi="ar-SA"/>
          <w14:ligatures w14:val="none"/>
        </w:rPr>
        <w:t>做好党站工作计划和总结工作。</w:t>
      </w:r>
      <w:r>
        <w:rPr>
          <w:rFonts w:hint="eastAsia" w:ascii="宋体" w:hAnsi="宋体" w:eastAsia="宋体" w:cs="宋体"/>
          <w:i w:val="0"/>
          <w:iCs w:val="0"/>
          <w:caps w:val="0"/>
          <w:spacing w:val="0"/>
          <w:kern w:val="0"/>
          <w:sz w:val="28"/>
          <w:szCs w:val="28"/>
          <w:shd w:val="clear" w:color="auto" w:fill="FFFFFF"/>
          <w:lang w:val="en-US" w:eastAsia="zh-CN" w:bidi="ar"/>
          <w14:ligatures w14:val="none"/>
        </w:rPr>
        <w:t>切实做到计划周全、可执行；总结实在，有亮点。</w:t>
      </w:r>
    </w:p>
    <w:p w14:paraId="702292A5">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0" w:afterAutospacing="0" w:line="240" w:lineRule="auto"/>
        <w:ind w:left="0" w:leftChars="0" w:firstLine="562" w:firstLineChars="200"/>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b/>
          <w:bCs/>
          <w:i w:val="0"/>
          <w:iCs w:val="0"/>
          <w:caps w:val="0"/>
          <w:color w:val="222222"/>
          <w:spacing w:val="0"/>
          <w:kern w:val="2"/>
          <w:sz w:val="28"/>
          <w:szCs w:val="28"/>
          <w:shd w:val="clear" w:color="auto" w:fill="FFFFFF"/>
          <w:lang w:val="en-US" w:eastAsia="zh-CN" w:bidi="ar-SA"/>
          <w14:ligatures w14:val="none"/>
        </w:rPr>
        <w:t>2</w:t>
      </w:r>
      <w:r>
        <w:rPr>
          <w:rFonts w:hint="eastAsia" w:ascii="宋体" w:hAnsi="宋体" w:cs="宋体"/>
          <w:b/>
          <w:bCs/>
          <w:i w:val="0"/>
          <w:iCs w:val="0"/>
          <w:caps w:val="0"/>
          <w:color w:val="222222"/>
          <w:spacing w:val="0"/>
          <w:kern w:val="2"/>
          <w:sz w:val="28"/>
          <w:szCs w:val="28"/>
          <w:shd w:val="clear" w:color="auto" w:fill="FFFFFF"/>
          <w:lang w:val="en-US" w:eastAsia="zh-CN" w:bidi="ar-SA"/>
          <w14:ligatures w14:val="none"/>
        </w:rPr>
        <w:t>、</w:t>
      </w:r>
      <w:r>
        <w:rPr>
          <w:rFonts w:hint="eastAsia" w:ascii="宋体" w:hAnsi="宋体" w:eastAsia="宋体" w:cs="宋体"/>
          <w:b/>
          <w:bCs/>
          <w:i w:val="0"/>
          <w:iCs w:val="0"/>
          <w:caps w:val="0"/>
          <w:color w:val="222222"/>
          <w:spacing w:val="0"/>
          <w:kern w:val="2"/>
          <w:sz w:val="28"/>
          <w:szCs w:val="28"/>
          <w:shd w:val="clear" w:color="auto" w:fill="FFFFFF"/>
          <w:lang w:val="en-US" w:eastAsia="zh-CN" w:bidi="ar-SA"/>
          <w14:ligatures w14:val="none"/>
        </w:rPr>
        <w:t>加强党站机构建设。</w:t>
      </w:r>
      <w:r>
        <w:rPr>
          <w:rFonts w:hint="eastAsia" w:ascii="宋体" w:hAnsi="宋体" w:eastAsia="宋体" w:cs="宋体"/>
          <w:i w:val="0"/>
          <w:iCs w:val="0"/>
          <w:caps w:val="0"/>
          <w:spacing w:val="0"/>
          <w:kern w:val="0"/>
          <w:sz w:val="28"/>
          <w:szCs w:val="28"/>
          <w:shd w:val="clear" w:color="auto" w:fill="FFFFFF"/>
          <w:lang w:val="en-US" w:eastAsia="zh-CN" w:bidi="ar"/>
          <w14:ligatures w14:val="none"/>
        </w:rPr>
        <w:t>切实做到按时调整，名单更新，结构合理，分工明确，组织有力。学生党员要全部进站，严控站务委员会成员中非党员数量。</w:t>
      </w:r>
    </w:p>
    <w:p w14:paraId="62BCD5E8">
      <w:pPr>
        <w:keepNext w:val="0"/>
        <w:keepLines w:val="0"/>
        <w:pageBreakBefore w:val="0"/>
        <w:widowControl/>
        <w:numPr>
          <w:ilvl w:val="1"/>
          <w:numId w:val="0"/>
        </w:numPr>
        <w:suppressLineNumbers w:val="0"/>
        <w:pBdr>
          <w:left w:val="none" w:color="auto" w:sz="0" w:space="0"/>
        </w:pBdr>
        <w:kinsoku/>
        <w:wordWrap/>
        <w:overflowPunct/>
        <w:topLinePunct w:val="0"/>
        <w:autoSpaceDE/>
        <w:autoSpaceDN/>
        <w:bidi w:val="0"/>
        <w:adjustRightInd/>
        <w:snapToGrid/>
        <w:spacing w:beforeAutospacing="0" w:after="0" w:afterAutospacing="0" w:line="240" w:lineRule="auto"/>
        <w:ind w:left="0" w:leftChars="0" w:firstLine="562" w:firstLineChars="200"/>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b/>
          <w:bCs/>
          <w:i w:val="0"/>
          <w:iCs w:val="0"/>
          <w:caps w:val="0"/>
          <w:color w:val="222222"/>
          <w:spacing w:val="0"/>
          <w:kern w:val="2"/>
          <w:sz w:val="28"/>
          <w:szCs w:val="28"/>
          <w:shd w:val="clear" w:color="auto" w:fill="FFFFFF"/>
          <w:lang w:val="en-US" w:eastAsia="zh-CN" w:bidi="ar-SA"/>
          <w14:ligatures w14:val="none"/>
        </w:rPr>
        <w:t>3</w:t>
      </w:r>
      <w:r>
        <w:rPr>
          <w:rFonts w:hint="eastAsia" w:ascii="宋体" w:hAnsi="宋体" w:cs="宋体"/>
          <w:b/>
          <w:bCs/>
          <w:i w:val="0"/>
          <w:iCs w:val="0"/>
          <w:caps w:val="0"/>
          <w:color w:val="222222"/>
          <w:spacing w:val="0"/>
          <w:kern w:val="2"/>
          <w:sz w:val="28"/>
          <w:szCs w:val="28"/>
          <w:shd w:val="clear" w:color="auto" w:fill="FFFFFF"/>
          <w:lang w:val="en-US" w:eastAsia="zh-CN" w:bidi="ar-SA"/>
          <w14:ligatures w14:val="none"/>
        </w:rPr>
        <w:t>、</w:t>
      </w:r>
      <w:r>
        <w:rPr>
          <w:rFonts w:hint="eastAsia" w:ascii="宋体" w:hAnsi="宋体" w:eastAsia="宋体" w:cs="宋体"/>
          <w:b/>
          <w:bCs/>
          <w:i w:val="0"/>
          <w:iCs w:val="0"/>
          <w:caps w:val="0"/>
          <w:color w:val="222222"/>
          <w:spacing w:val="0"/>
          <w:kern w:val="2"/>
          <w:sz w:val="28"/>
          <w:szCs w:val="28"/>
          <w:shd w:val="clear" w:color="auto" w:fill="FFFFFF"/>
          <w:lang w:val="en-US" w:eastAsia="zh-CN" w:bidi="ar-SA"/>
          <w14:ligatures w14:val="none"/>
        </w:rPr>
        <w:t>加强党站制度建设。</w:t>
      </w:r>
      <w:r>
        <w:rPr>
          <w:rFonts w:hint="eastAsia" w:ascii="宋体" w:hAnsi="宋体" w:eastAsia="宋体" w:cs="宋体"/>
          <w:i w:val="0"/>
          <w:iCs w:val="0"/>
          <w:caps w:val="0"/>
          <w:spacing w:val="0"/>
          <w:kern w:val="0"/>
          <w:sz w:val="28"/>
          <w:szCs w:val="28"/>
          <w:shd w:val="clear" w:color="auto" w:fill="FFFFFF"/>
          <w:lang w:val="en-US" w:eastAsia="zh-CN" w:bidi="ar"/>
          <w14:ligatures w14:val="none"/>
        </w:rPr>
        <w:t>建立健全党站各项规章制度，促进党站工作科学、规范、有效。</w:t>
      </w:r>
    </w:p>
    <w:p w14:paraId="730B0C50">
      <w:pPr>
        <w:keepNext w:val="0"/>
        <w:keepLines w:val="0"/>
        <w:pageBreakBefore w:val="0"/>
        <w:widowControl/>
        <w:suppressLineNumbers w:val="0"/>
        <w:shd w:val="clear" w:color="auto" w:fill="FFFFFF"/>
        <w:kinsoku/>
        <w:wordWrap/>
        <w:overflowPunct/>
        <w:topLinePunct w:val="0"/>
        <w:autoSpaceDE/>
        <w:autoSpaceDN/>
        <w:bidi w:val="0"/>
        <w:adjustRightInd/>
        <w:snapToGrid/>
        <w:spacing w:after="0" w:line="240" w:lineRule="auto"/>
        <w:ind w:left="0" w:firstLine="560"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p>
    <w:p w14:paraId="4F27A98A">
      <w:pPr>
        <w:keepNext w:val="0"/>
        <w:keepLines w:val="0"/>
        <w:pageBreakBefore w:val="0"/>
        <w:widowControl/>
        <w:suppressLineNumbers w:val="0"/>
        <w:shd w:val="clear" w:color="auto" w:fill="FFFFFF"/>
        <w:kinsoku/>
        <w:wordWrap/>
        <w:overflowPunct/>
        <w:topLinePunct w:val="0"/>
        <w:autoSpaceDE/>
        <w:autoSpaceDN/>
        <w:bidi w:val="0"/>
        <w:adjustRightInd/>
        <w:snapToGrid/>
        <w:spacing w:after="0" w:line="240" w:lineRule="auto"/>
        <w:ind w:left="0" w:firstLine="560"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i w:val="0"/>
          <w:iCs w:val="0"/>
          <w:caps w:val="0"/>
          <w:spacing w:val="0"/>
          <w:kern w:val="0"/>
          <w:sz w:val="28"/>
          <w:szCs w:val="28"/>
          <w:shd w:val="clear" w:color="auto" w:fill="FFFFFF"/>
          <w:lang w:val="en-US" w:eastAsia="zh-CN" w:bidi="ar"/>
          <w14:ligatures w14:val="none"/>
        </w:rPr>
        <w:t xml:space="preserve">                                     智能控制学院党总支</w:t>
      </w:r>
    </w:p>
    <w:p w14:paraId="21E764C2">
      <w:pPr>
        <w:keepNext w:val="0"/>
        <w:keepLines w:val="0"/>
        <w:pageBreakBefore w:val="0"/>
        <w:widowControl/>
        <w:suppressLineNumbers w:val="0"/>
        <w:shd w:val="clear" w:color="auto" w:fill="FFFFFF"/>
        <w:kinsoku/>
        <w:wordWrap/>
        <w:overflowPunct/>
        <w:topLinePunct w:val="0"/>
        <w:autoSpaceDE/>
        <w:autoSpaceDN/>
        <w:bidi w:val="0"/>
        <w:adjustRightInd/>
        <w:snapToGrid/>
        <w:spacing w:after="0" w:line="240" w:lineRule="auto"/>
        <w:ind w:left="0" w:firstLine="560" w:firstLineChars="200"/>
        <w:jc w:val="left"/>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i w:val="0"/>
          <w:iCs w:val="0"/>
          <w:caps w:val="0"/>
          <w:spacing w:val="0"/>
          <w:kern w:val="0"/>
          <w:sz w:val="28"/>
          <w:szCs w:val="28"/>
          <w:shd w:val="clear" w:color="auto" w:fill="FFFFFF"/>
          <w:lang w:val="en-US" w:eastAsia="zh-CN" w:bidi="ar"/>
          <w14:ligatures w14:val="none"/>
        </w:rPr>
        <w:t xml:space="preserve">                                          2024年3月</w:t>
      </w:r>
    </w:p>
    <w:p w14:paraId="26ACD754">
      <w:pPr>
        <w:pageBreakBefore w:val="0"/>
        <w:kinsoku/>
        <w:wordWrap/>
        <w:overflowPunct/>
        <w:topLinePunct w:val="0"/>
        <w:autoSpaceDE/>
        <w:autoSpaceDN/>
        <w:bidi w:val="0"/>
        <w:adjustRightInd/>
        <w:snapToGrid/>
        <w:textAlignment w:val="auto"/>
        <w:outlineLvl w:val="9"/>
        <w:rPr>
          <w:rFonts w:hint="eastAsia" w:ascii="宋体" w:hAnsi="宋体" w:eastAsia="宋体" w:cs="宋体"/>
          <w:i w:val="0"/>
          <w:iCs w:val="0"/>
          <w:caps w:val="0"/>
          <w:spacing w:val="0"/>
          <w:kern w:val="0"/>
          <w:sz w:val="28"/>
          <w:szCs w:val="28"/>
          <w:shd w:val="clear" w:color="auto" w:fill="FFFFFF"/>
          <w:lang w:val="en-US" w:eastAsia="zh-CN" w:bidi="ar"/>
          <w14:ligatures w14:val="none"/>
        </w:rPr>
      </w:pPr>
      <w:r>
        <w:rPr>
          <w:rFonts w:hint="eastAsia" w:ascii="宋体" w:hAnsi="宋体" w:eastAsia="宋体" w:cs="宋体"/>
          <w:i w:val="0"/>
          <w:iCs w:val="0"/>
          <w:caps w:val="0"/>
          <w:spacing w:val="0"/>
          <w:kern w:val="0"/>
          <w:sz w:val="28"/>
          <w:szCs w:val="28"/>
          <w:shd w:val="clear" w:color="auto" w:fill="FFFFFF"/>
          <w:lang w:val="en-US" w:eastAsia="zh-CN" w:bidi="ar"/>
          <w14:ligatures w14:val="none"/>
        </w:rPr>
        <w:br w:type="page"/>
      </w:r>
    </w:p>
    <w:p w14:paraId="0746CEDA">
      <w:pPr>
        <w:pStyle w:val="3"/>
        <w:bidi w:val="0"/>
        <w:jc w:val="left"/>
        <w:rPr>
          <w:rFonts w:hint="default"/>
          <w:lang w:val="en-US" w:eastAsia="zh-CN"/>
        </w:rPr>
      </w:pPr>
      <w:bookmarkStart w:id="93" w:name="_Toc7062"/>
      <w:r>
        <w:rPr>
          <w:rFonts w:hint="eastAsia"/>
          <w:lang w:val="en-US" w:eastAsia="zh-CN"/>
        </w:rPr>
        <w:t>(五)红色文化育人与志愿服务实践</w:t>
      </w:r>
      <w:bookmarkEnd w:id="93"/>
    </w:p>
    <w:p w14:paraId="06999CA4">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1、赓续雷锋精神 弘扬劳动美德 ——智能控制学院“学雷锋 爱劳动”志愿服务活动</w:t>
      </w:r>
    </w:p>
    <w:p w14:paraId="1C53BF79">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outlineLvl w:val="9"/>
        <w:rPr>
          <w:rFonts w:hint="eastAsia" w:ascii="宋体" w:hAnsi="宋体" w:eastAsia="宋体" w:cs="宋体"/>
          <w:b/>
          <w:bCs/>
          <w:i w:val="0"/>
          <w:iCs w:val="0"/>
          <w:caps w:val="0"/>
          <w:color w:val="000000"/>
          <w:spacing w:val="0"/>
          <w:sz w:val="24"/>
          <w:szCs w:val="24"/>
          <w:shd w:val="clear" w:color="auto" w:fill="FFFFFF"/>
          <w:lang w:val="en-US" w:eastAsia="zh-CN"/>
        </w:rPr>
      </w:pPr>
      <w:r>
        <w:rPr>
          <w:rFonts w:hint="eastAsia" w:ascii="宋体" w:hAnsi="宋体" w:eastAsia="宋体" w:cs="宋体"/>
          <w:b w:val="0"/>
          <w:bCs w:val="0"/>
          <w:i w:val="0"/>
          <w:iCs w:val="0"/>
          <w:caps w:val="0"/>
          <w:color w:val="000000"/>
          <w:spacing w:val="0"/>
          <w:sz w:val="24"/>
          <w:szCs w:val="24"/>
          <w:shd w:val="clear" w:color="auto" w:fill="FFFFFF"/>
          <w:lang w:val="en-US" w:eastAsia="zh-CN"/>
        </w:rPr>
        <w:t>三月春风暖人心,雷锋精神代代传，为了更好地学习和践行雷锋精神，培养广大师生热爱劳动、勇于吃苦、互帮互助的优秀品质，在“学雷锋月”来临之际，智能控制学院联合后勤部门开展“赓续雷锋精神，弘扬劳动美德”志愿服务活动。</w:t>
      </w:r>
    </w:p>
    <w:p w14:paraId="410B7058">
      <w:pPr>
        <w:keepNext w:val="0"/>
        <w:keepLines w:val="0"/>
        <w:pageBreakBefore w:val="0"/>
        <w:widowControl w:val="0"/>
        <w:numPr>
          <w:ilvl w:val="0"/>
          <w:numId w:val="0"/>
        </w:numPr>
        <w:kinsoku/>
        <w:wordWrap/>
        <w:overflowPunct/>
        <w:topLinePunct w:val="0"/>
        <w:autoSpaceDE/>
        <w:autoSpaceDN/>
        <w:bidi w:val="0"/>
        <w:adjustRightInd/>
        <w:snapToGrid/>
        <w:spacing w:line="480" w:lineRule="auto"/>
        <w:jc w:val="both"/>
        <w:textAlignment w:val="auto"/>
        <w:outlineLvl w:val="9"/>
        <w:rPr>
          <w:rFonts w:hint="eastAsia" w:ascii="宋体" w:hAnsi="宋体" w:cs="宋体"/>
          <w:b/>
          <w:bCs/>
          <w:i w:val="0"/>
          <w:iCs w:val="0"/>
          <w:caps w:val="0"/>
          <w:color w:val="000000"/>
          <w:spacing w:val="0"/>
          <w:sz w:val="28"/>
          <w:szCs w:val="28"/>
          <w:shd w:val="clear" w:color="auto" w:fill="FFFFFF"/>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drawing>
          <wp:inline distT="0" distB="0" distL="114300" distR="114300">
            <wp:extent cx="5518785" cy="4420870"/>
            <wp:effectExtent l="0" t="0" r="5715" b="17780"/>
            <wp:docPr id="187" name="图片 187" descr="劳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劳动1"/>
                    <pic:cNvPicPr>
                      <a:picLocks noChangeAspect="1"/>
                    </pic:cNvPicPr>
                  </pic:nvPicPr>
                  <pic:blipFill>
                    <a:blip r:embed="rId215"/>
                    <a:stretch>
                      <a:fillRect/>
                    </a:stretch>
                  </pic:blipFill>
                  <pic:spPr>
                    <a:xfrm>
                      <a:off x="0" y="0"/>
                      <a:ext cx="5518785" cy="4420870"/>
                    </a:xfrm>
                    <a:prstGeom prst="rect">
                      <a:avLst/>
                    </a:prstGeom>
                    <a:noFill/>
                    <a:ln>
                      <a:noFill/>
                    </a:ln>
                  </pic:spPr>
                </pic:pic>
              </a:graphicData>
            </a:graphic>
          </wp:inline>
        </w:drawing>
      </w:r>
    </w:p>
    <w:p w14:paraId="260EC39D">
      <w:pPr>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宋体"/>
          <w:b/>
          <w:bCs/>
          <w:kern w:val="2"/>
          <w:sz w:val="24"/>
          <w:szCs w:val="24"/>
          <w:lang w:val="en-US" w:eastAsia="zh-CN" w:bidi="ar-SA"/>
        </w:rPr>
      </w:pPr>
    </w:p>
    <w:p w14:paraId="42E74067">
      <w:pPr>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宋体"/>
          <w:b/>
          <w:bCs/>
          <w:kern w:val="2"/>
          <w:sz w:val="24"/>
          <w:szCs w:val="24"/>
          <w:lang w:val="en-US" w:eastAsia="zh-CN" w:bidi="ar-SA"/>
        </w:rPr>
      </w:pPr>
    </w:p>
    <w:p w14:paraId="74B03DF6">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宋体"/>
          <w:b/>
          <w:bCs/>
          <w:kern w:val="2"/>
          <w:sz w:val="24"/>
          <w:szCs w:val="24"/>
          <w:lang w:val="en-US" w:eastAsia="zh-CN" w:bidi="ar-SA"/>
        </w:rPr>
      </w:pPr>
    </w:p>
    <w:p w14:paraId="6ADBBADE">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宋体"/>
          <w:b/>
          <w:bCs/>
          <w:kern w:val="2"/>
          <w:sz w:val="24"/>
          <w:szCs w:val="24"/>
          <w:lang w:val="en-US" w:eastAsia="zh-CN" w:bidi="ar-SA"/>
        </w:rPr>
      </w:pPr>
    </w:p>
    <w:p w14:paraId="6F9F23F0">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宋体"/>
          <w:b/>
          <w:bCs/>
          <w:kern w:val="2"/>
          <w:sz w:val="24"/>
          <w:szCs w:val="24"/>
          <w:lang w:val="en-US" w:eastAsia="zh-CN" w:bidi="ar-SA"/>
        </w:rPr>
      </w:pPr>
    </w:p>
    <w:p w14:paraId="6369D0CE">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宋体"/>
          <w:b/>
          <w:bCs/>
          <w:kern w:val="2"/>
          <w:sz w:val="24"/>
          <w:szCs w:val="24"/>
          <w:lang w:val="en-US" w:eastAsia="zh-CN" w:bidi="ar-SA"/>
        </w:rPr>
      </w:pPr>
    </w:p>
    <w:p w14:paraId="444B4C2F">
      <w:pPr>
        <w:pageBreakBefore w:val="0"/>
        <w:numPr>
          <w:ilvl w:val="0"/>
          <w:numId w:val="0"/>
        </w:numPr>
        <w:kinsoku/>
        <w:wordWrap/>
        <w:overflowPunct/>
        <w:topLinePunct w:val="0"/>
        <w:autoSpaceDE/>
        <w:autoSpaceDN/>
        <w:bidi w:val="0"/>
        <w:adjustRightInd/>
        <w:snapToGrid/>
        <w:jc w:val="left"/>
        <w:textAlignment w:val="auto"/>
        <w:outlineLvl w:val="9"/>
        <w:rPr>
          <w:rFonts w:hint="eastAsia" w:ascii="宋体" w:hAnsi="宋体" w:eastAsia="宋体" w:cs="宋体"/>
          <w:b/>
          <w:bCs/>
          <w:kern w:val="2"/>
          <w:sz w:val="24"/>
          <w:szCs w:val="24"/>
          <w:lang w:val="en-US" w:eastAsia="zh-CN" w:bidi="ar-SA"/>
        </w:rPr>
      </w:pPr>
    </w:p>
    <w:p w14:paraId="4D145279">
      <w:pPr>
        <w:rPr>
          <w:rFonts w:hint="eastAsia"/>
          <w:lang w:val="en-US" w:eastAsia="zh-CN"/>
        </w:rPr>
      </w:pPr>
      <w:r>
        <w:rPr>
          <w:rFonts w:hint="eastAsia"/>
          <w:lang w:val="en-US" w:eastAsia="zh-CN"/>
        </w:rPr>
        <w:br w:type="page"/>
      </w:r>
    </w:p>
    <w:p w14:paraId="6FD12E3A">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2、“创城在行动，文明来敲门”</w:t>
      </w:r>
    </w:p>
    <w:p w14:paraId="3069ADD7">
      <w:pPr>
        <w:pageBreakBefore w:val="0"/>
        <w:kinsoku/>
        <w:wordWrap/>
        <w:overflowPunct/>
        <w:topLinePunct w:val="0"/>
        <w:autoSpaceDE/>
        <w:autoSpaceDN/>
        <w:bidi w:val="0"/>
        <w:adjustRightInd/>
        <w:snapToGrid/>
        <w:spacing w:line="480" w:lineRule="auto"/>
        <w:ind w:firstLine="480" w:firstLineChars="200"/>
        <w:textAlignment w:val="auto"/>
        <w:outlineLvl w:val="9"/>
        <w:rPr>
          <w:rFonts w:hint="eastAsia" w:ascii="宋体" w:hAnsi="宋体" w:eastAsia="宋体" w:cs="宋体"/>
          <w:b/>
          <w:bCs/>
          <w:sz w:val="24"/>
          <w:szCs w:val="24"/>
          <w:lang w:val="en-US" w:eastAsia="zh-CN"/>
        </w:rPr>
      </w:pPr>
      <w:r>
        <w:rPr>
          <w:rFonts w:hint="eastAsia" w:asciiTheme="minorEastAsia" w:hAnsiTheme="minorEastAsia" w:cstheme="minorEastAsia"/>
          <w:sz w:val="24"/>
          <w:lang w:val="en-US" w:eastAsia="zh-CN"/>
        </w:rPr>
        <w:t>2023年3月11日智能控制学院机电联合支部在方毅书记和卜雪章老师的带领下于芸香社区开展</w:t>
      </w:r>
      <w:r>
        <w:rPr>
          <w:rFonts w:hint="default" w:asciiTheme="minorEastAsia" w:hAnsiTheme="minorEastAsia" w:cstheme="minorEastAsia"/>
          <w:sz w:val="24"/>
          <w:lang w:val="en-US" w:eastAsia="zh-CN"/>
        </w:rPr>
        <w:t>“</w:t>
      </w:r>
      <w:r>
        <w:rPr>
          <w:rFonts w:hint="eastAsia" w:asciiTheme="minorEastAsia" w:hAnsiTheme="minorEastAsia" w:cstheme="minorEastAsia"/>
          <w:sz w:val="24"/>
          <w:lang w:val="en-US" w:eastAsia="zh-CN"/>
        </w:rPr>
        <w:t>创城在行动，文明来敲门</w:t>
      </w:r>
      <w:r>
        <w:rPr>
          <w:rFonts w:hint="default" w:asciiTheme="minorEastAsia" w:hAnsiTheme="minorEastAsia" w:cstheme="minorEastAsia"/>
          <w:sz w:val="24"/>
          <w:lang w:val="en-US" w:eastAsia="zh-CN"/>
        </w:rPr>
        <w:t>”</w:t>
      </w:r>
      <w:r>
        <w:rPr>
          <w:rFonts w:hint="eastAsia" w:asciiTheme="minorEastAsia" w:hAnsiTheme="minorEastAsia" w:cstheme="minorEastAsia"/>
          <w:sz w:val="24"/>
          <w:lang w:val="en-US" w:eastAsia="zh-CN"/>
        </w:rPr>
        <w:t>的志愿活动，通过“敲门行动”，积极宣传深化全国文明城市创建工作，着力提升市民幸福感、获得感、满足感。</w:t>
      </w:r>
    </w:p>
    <w:p w14:paraId="4758B3F7">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drawing>
          <wp:inline distT="0" distB="0" distL="114300" distR="114300">
            <wp:extent cx="5253990" cy="4862830"/>
            <wp:effectExtent l="0" t="0" r="3810" b="1270"/>
            <wp:docPr id="188" name="图片 188" descr="QQ图片2023031309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QQ图片20230313094639"/>
                    <pic:cNvPicPr>
                      <a:picLocks noChangeAspect="1"/>
                    </pic:cNvPicPr>
                  </pic:nvPicPr>
                  <pic:blipFill>
                    <a:blip r:embed="rId216"/>
                    <a:stretch>
                      <a:fillRect/>
                    </a:stretch>
                  </pic:blipFill>
                  <pic:spPr>
                    <a:xfrm>
                      <a:off x="0" y="0"/>
                      <a:ext cx="5253990" cy="4862830"/>
                    </a:xfrm>
                    <a:prstGeom prst="rect">
                      <a:avLst/>
                    </a:prstGeom>
                  </pic:spPr>
                </pic:pic>
              </a:graphicData>
            </a:graphic>
          </wp:inline>
        </w:drawing>
      </w:r>
    </w:p>
    <w:p w14:paraId="6AADE1BD">
      <w:pPr>
        <w:keepNext w:val="0"/>
        <w:keepLines w:val="0"/>
        <w:pageBreakBefore w:val="0"/>
        <w:widowControl w:val="0"/>
        <w:numPr>
          <w:ilvl w:val="0"/>
          <w:numId w:val="0"/>
        </w:numPr>
        <w:kinsoku/>
        <w:wordWrap/>
        <w:overflowPunct/>
        <w:topLinePunct w:val="0"/>
        <w:autoSpaceDE/>
        <w:autoSpaceDN/>
        <w:bidi w:val="0"/>
        <w:adjustRightInd/>
        <w:snapToGrid/>
        <w:spacing w:line="480" w:lineRule="auto"/>
        <w:jc w:val="both"/>
        <w:textAlignment w:val="auto"/>
        <w:outlineLvl w:val="9"/>
        <w:rPr>
          <w:rFonts w:hint="eastAsia" w:ascii="宋体" w:hAnsi="宋体" w:eastAsia="宋体" w:cs="宋体"/>
          <w:b/>
          <w:bCs/>
          <w:sz w:val="24"/>
          <w:szCs w:val="24"/>
          <w:lang w:val="en-US" w:eastAsia="zh-CN"/>
        </w:rPr>
      </w:pPr>
    </w:p>
    <w:p w14:paraId="4BA43D9E">
      <w:pPr>
        <w:keepNext w:val="0"/>
        <w:keepLines w:val="0"/>
        <w:pageBreakBefore w:val="0"/>
        <w:widowControl w:val="0"/>
        <w:numPr>
          <w:ilvl w:val="0"/>
          <w:numId w:val="0"/>
        </w:numPr>
        <w:kinsoku/>
        <w:wordWrap/>
        <w:overflowPunct/>
        <w:topLinePunct w:val="0"/>
        <w:autoSpaceDE/>
        <w:autoSpaceDN/>
        <w:bidi w:val="0"/>
        <w:adjustRightInd/>
        <w:snapToGrid/>
        <w:spacing w:line="480" w:lineRule="auto"/>
        <w:jc w:val="both"/>
        <w:textAlignment w:val="auto"/>
        <w:outlineLvl w:val="9"/>
        <w:rPr>
          <w:rFonts w:hint="eastAsia" w:ascii="宋体" w:hAnsi="宋体" w:eastAsia="宋体" w:cs="宋体"/>
          <w:b/>
          <w:bCs/>
          <w:sz w:val="24"/>
          <w:szCs w:val="24"/>
          <w:lang w:val="en-US" w:eastAsia="zh-CN"/>
        </w:rPr>
      </w:pPr>
    </w:p>
    <w:p w14:paraId="2903D67D">
      <w:pPr>
        <w:keepNext w:val="0"/>
        <w:keepLines w:val="0"/>
        <w:pageBreakBefore w:val="0"/>
        <w:widowControl w:val="0"/>
        <w:numPr>
          <w:ilvl w:val="0"/>
          <w:numId w:val="0"/>
        </w:numPr>
        <w:kinsoku/>
        <w:wordWrap/>
        <w:overflowPunct/>
        <w:topLinePunct w:val="0"/>
        <w:autoSpaceDE/>
        <w:autoSpaceDN/>
        <w:bidi w:val="0"/>
        <w:adjustRightInd/>
        <w:snapToGrid/>
        <w:spacing w:line="480" w:lineRule="auto"/>
        <w:ind w:firstLine="482" w:firstLineChars="200"/>
        <w:jc w:val="both"/>
        <w:textAlignment w:val="auto"/>
        <w:outlineLvl w:val="9"/>
        <w:rPr>
          <w:rFonts w:hint="eastAsia" w:ascii="宋体" w:hAnsi="宋体" w:eastAsia="宋体" w:cs="宋体"/>
          <w:b/>
          <w:bCs/>
          <w:sz w:val="24"/>
          <w:szCs w:val="24"/>
          <w:lang w:val="en-US" w:eastAsia="zh-CN"/>
        </w:rPr>
      </w:pPr>
    </w:p>
    <w:p w14:paraId="2F12ACFC">
      <w:pPr>
        <w:keepNext w:val="0"/>
        <w:keepLines w:val="0"/>
        <w:pageBreakBefore w:val="0"/>
        <w:widowControl w:val="0"/>
        <w:numPr>
          <w:ilvl w:val="0"/>
          <w:numId w:val="0"/>
        </w:numPr>
        <w:kinsoku/>
        <w:wordWrap/>
        <w:overflowPunct/>
        <w:topLinePunct w:val="0"/>
        <w:autoSpaceDE/>
        <w:autoSpaceDN/>
        <w:bidi w:val="0"/>
        <w:adjustRightInd/>
        <w:snapToGrid/>
        <w:spacing w:line="480" w:lineRule="auto"/>
        <w:jc w:val="both"/>
        <w:textAlignment w:val="auto"/>
        <w:outlineLvl w:val="9"/>
        <w:rPr>
          <w:rFonts w:hint="eastAsia" w:ascii="宋体" w:hAnsi="宋体" w:eastAsia="宋体" w:cs="宋体"/>
          <w:b/>
          <w:bCs/>
          <w:kern w:val="2"/>
          <w:sz w:val="24"/>
          <w:szCs w:val="24"/>
          <w:lang w:val="en-US" w:eastAsia="zh-CN" w:bidi="ar-SA"/>
        </w:rPr>
      </w:pPr>
    </w:p>
    <w:p w14:paraId="26FF3349">
      <w:pPr>
        <w:rPr>
          <w:rFonts w:hint="eastAsia"/>
          <w:lang w:val="en-US" w:eastAsia="zh-CN"/>
        </w:rPr>
      </w:pPr>
      <w:r>
        <w:rPr>
          <w:rFonts w:hint="eastAsia"/>
          <w:lang w:val="en-US" w:eastAsia="zh-CN"/>
        </w:rPr>
        <w:br w:type="page"/>
      </w:r>
    </w:p>
    <w:p w14:paraId="167E41C5">
      <w:pPr>
        <w:pageBreakBefore w:val="0"/>
        <w:kinsoku/>
        <w:wordWrap/>
        <w:overflowPunct/>
        <w:topLinePunct w:val="0"/>
        <w:autoSpaceDE/>
        <w:autoSpaceDN/>
        <w:bidi w:val="0"/>
        <w:adjustRightInd/>
        <w:snapToGrid/>
        <w:textAlignment w:val="auto"/>
        <w:outlineLvl w:val="9"/>
        <w:rPr>
          <w:rFonts w:hint="eastAsia"/>
        </w:rPr>
      </w:pPr>
      <w:r>
        <w:rPr>
          <w:rFonts w:hint="eastAsia"/>
          <w:lang w:val="en-US" w:eastAsia="zh-CN"/>
        </w:rPr>
        <w:t>3、</w:t>
      </w:r>
      <w:r>
        <w:rPr>
          <w:rFonts w:hint="eastAsia"/>
        </w:rPr>
        <w:t>大学生心理健康宣传月系列活动之荧光夜跑</w:t>
      </w:r>
    </w:p>
    <w:p w14:paraId="02B8BD4E">
      <w:pPr>
        <w:keepNext w:val="0"/>
        <w:keepLines w:val="0"/>
        <w:pageBreakBefore w:val="0"/>
        <w:widowControl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ascii="宋体" w:hAnsi="宋体" w:eastAsia="宋体" w:cs="宋体"/>
          <w:b/>
          <w:bCs/>
          <w:sz w:val="24"/>
          <w:szCs w:val="24"/>
        </w:rPr>
      </w:pPr>
      <w:r>
        <w:rPr>
          <w:rFonts w:hint="eastAsia" w:ascii="宋体" w:hAnsi="宋体" w:eastAsia="宋体" w:cs="宋体"/>
          <w:sz w:val="24"/>
          <w:szCs w:val="24"/>
          <w:lang w:val="en-US" w:eastAsia="zh-CN"/>
        </w:rPr>
        <w:t>为进一步提升我校学生积极心理品质，牢固树立健康第一的教育理念，提升学生心理健康素养；引导大学生“走下网络、走出宿舍、走向操场”在校园内营造活力、青春、健康、向上的良好氛围；智能控制学院于5月16日-22日成功承办学校第十八届“5·25”大学生心理健康宣传月系列活动：运动健心之荧光夜跑活动。</w:t>
      </w:r>
    </w:p>
    <w:p w14:paraId="6CC6A52F">
      <w:pPr>
        <w:keepNext w:val="0"/>
        <w:keepLines w:val="0"/>
        <w:pageBreakBefore w:val="0"/>
        <w:widowControl w:val="0"/>
        <w:numPr>
          <w:ilvl w:val="0"/>
          <w:numId w:val="0"/>
        </w:numPr>
        <w:kinsoku/>
        <w:wordWrap/>
        <w:overflowPunct/>
        <w:topLinePunct w:val="0"/>
        <w:autoSpaceDE/>
        <w:autoSpaceDN/>
        <w:bidi w:val="0"/>
        <w:adjustRightInd/>
        <w:snapToGrid/>
        <w:spacing w:line="480" w:lineRule="auto"/>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5274310" cy="5478780"/>
            <wp:effectExtent l="0" t="0" r="8890" b="7620"/>
            <wp:docPr id="189" name="图片 18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3"/>
                    <pic:cNvPicPr>
                      <a:picLocks noChangeAspect="1"/>
                    </pic:cNvPicPr>
                  </pic:nvPicPr>
                  <pic:blipFill>
                    <a:blip r:embed="rId217"/>
                    <a:stretch>
                      <a:fillRect/>
                    </a:stretch>
                  </pic:blipFill>
                  <pic:spPr>
                    <a:xfrm>
                      <a:off x="0" y="0"/>
                      <a:ext cx="5274310" cy="5478780"/>
                    </a:xfrm>
                    <a:prstGeom prst="rect">
                      <a:avLst/>
                    </a:prstGeom>
                  </pic:spPr>
                </pic:pic>
              </a:graphicData>
            </a:graphic>
          </wp:inline>
        </w:drawing>
      </w:r>
    </w:p>
    <w:p w14:paraId="71C6B685">
      <w:pPr>
        <w:pageBreakBefore w:val="0"/>
        <w:numPr>
          <w:ilvl w:val="0"/>
          <w:numId w:val="0"/>
        </w:numPr>
        <w:kinsoku/>
        <w:wordWrap/>
        <w:overflowPunct/>
        <w:topLinePunct w:val="0"/>
        <w:autoSpaceDE/>
        <w:autoSpaceDN/>
        <w:bidi w:val="0"/>
        <w:adjustRightInd/>
        <w:snapToGrid/>
        <w:jc w:val="left"/>
        <w:textAlignment w:val="auto"/>
        <w:outlineLvl w:val="9"/>
        <w:rPr>
          <w:rFonts w:hint="eastAsia" w:ascii="宋体" w:hAnsi="宋体" w:eastAsia="宋体" w:cs="宋体"/>
          <w:b/>
          <w:bCs/>
          <w:i w:val="0"/>
          <w:iCs w:val="0"/>
          <w:caps w:val="0"/>
          <w:color w:val="000000"/>
          <w:spacing w:val="0"/>
          <w:kern w:val="2"/>
          <w:sz w:val="24"/>
          <w:szCs w:val="24"/>
          <w:shd w:val="clear" w:fill="FFFFFF"/>
          <w:lang w:val="en-US" w:eastAsia="zh-CN" w:bidi="ar-SA"/>
        </w:rPr>
      </w:pPr>
    </w:p>
    <w:p w14:paraId="6C34803C">
      <w:pPr>
        <w:rPr>
          <w:rFonts w:hint="eastAsia"/>
          <w:lang w:val="en-US" w:eastAsia="zh-CN"/>
        </w:rPr>
      </w:pPr>
      <w:r>
        <w:rPr>
          <w:rFonts w:hint="eastAsia"/>
          <w:lang w:val="en-US" w:eastAsia="zh-CN"/>
        </w:rPr>
        <w:br w:type="page"/>
      </w:r>
    </w:p>
    <w:p w14:paraId="65D1A19A">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4、生态文明建设党性实践教育活动</w:t>
      </w:r>
    </w:p>
    <w:p w14:paraId="687E716E">
      <w:pPr>
        <w:keepNext w:val="0"/>
        <w:keepLines w:val="0"/>
        <w:pageBreakBefore w:val="0"/>
        <w:widowControl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为了践行习近平生态文明思想，全面落实立德树人根本任务，把生态文明教育融入育人全过程，全面提升大学生生态文明素养，培养具有生态文明理论和实践能力的时代新人。3月14日，智能控制学院积极开展生态文明教育系列活动，助力文明城市创建。</w:t>
      </w:r>
    </w:p>
    <w:p w14:paraId="69FDD88B">
      <w:pPr>
        <w:pageBreakBefore w:val="0"/>
        <w:numPr>
          <w:ilvl w:val="0"/>
          <w:numId w:val="0"/>
        </w:numPr>
        <w:kinsoku/>
        <w:wordWrap/>
        <w:overflowPunct/>
        <w:topLinePunct w:val="0"/>
        <w:autoSpaceDE/>
        <w:autoSpaceDN/>
        <w:bidi w:val="0"/>
        <w:adjustRightInd/>
        <w:snapToGrid/>
        <w:ind w:firstLine="960" w:firstLineChars="400"/>
        <w:jc w:val="left"/>
        <w:textAlignment w:val="auto"/>
        <w:outlineLvl w:val="9"/>
        <w:rPr>
          <w:rFonts w:hint="eastAsia" w:ascii="宋体" w:hAnsi="宋体" w:eastAsia="宋体" w:cs="宋体"/>
          <w:sz w:val="24"/>
          <w:szCs w:val="24"/>
          <w:lang w:val="en-US" w:eastAsia="zh-CN"/>
        </w:rPr>
      </w:pPr>
    </w:p>
    <w:p w14:paraId="08546B21">
      <w:pPr>
        <w:pageBreakBefore w:val="0"/>
        <w:numPr>
          <w:ilvl w:val="0"/>
          <w:numId w:val="0"/>
        </w:numPr>
        <w:kinsoku/>
        <w:wordWrap/>
        <w:overflowPunct/>
        <w:topLinePunct w:val="0"/>
        <w:autoSpaceDE/>
        <w:autoSpaceDN/>
        <w:bidi w:val="0"/>
        <w:adjustRightInd/>
        <w:snapToGrid/>
        <w:ind w:firstLine="960" w:firstLineChars="400"/>
        <w:jc w:val="left"/>
        <w:textAlignment w:val="auto"/>
        <w:outlineLvl w:val="9"/>
        <w:rPr>
          <w:rFonts w:hint="eastAsia" w:ascii="宋体" w:hAnsi="宋体" w:eastAsia="宋体" w:cs="宋体"/>
          <w:sz w:val="24"/>
          <w:szCs w:val="24"/>
          <w:lang w:val="en-US" w:eastAsia="zh-CN"/>
        </w:rPr>
      </w:pPr>
    </w:p>
    <w:p w14:paraId="53FA2262">
      <w:pPr>
        <w:pageBreakBefore w:val="0"/>
        <w:numPr>
          <w:ilvl w:val="0"/>
          <w:numId w:val="0"/>
        </w:numPr>
        <w:kinsoku/>
        <w:wordWrap/>
        <w:overflowPunct/>
        <w:topLinePunct w:val="0"/>
        <w:autoSpaceDE/>
        <w:autoSpaceDN/>
        <w:bidi w:val="0"/>
        <w:adjustRightInd/>
        <w:snapToGrid/>
        <w:ind w:firstLine="960" w:firstLineChars="400"/>
        <w:jc w:val="left"/>
        <w:textAlignment w:val="auto"/>
        <w:outlineLvl w:val="9"/>
        <w:rPr>
          <w:rFonts w:hint="eastAsia" w:ascii="宋体" w:hAnsi="宋体" w:eastAsia="宋体" w:cs="宋体"/>
          <w:sz w:val="24"/>
          <w:szCs w:val="24"/>
          <w:lang w:val="en-US" w:eastAsia="zh-CN"/>
        </w:rPr>
      </w:pPr>
    </w:p>
    <w:p w14:paraId="088022FC">
      <w:pPr>
        <w:pageBreakBefore w:val="0"/>
        <w:numPr>
          <w:ilvl w:val="0"/>
          <w:numId w:val="0"/>
        </w:numPr>
        <w:kinsoku/>
        <w:wordWrap/>
        <w:overflowPunct/>
        <w:topLinePunct w:val="0"/>
        <w:autoSpaceDE/>
        <w:autoSpaceDN/>
        <w:bidi w:val="0"/>
        <w:adjustRightInd/>
        <w:snapToGrid/>
        <w:ind w:firstLine="960" w:firstLineChars="400"/>
        <w:jc w:val="left"/>
        <w:textAlignment w:val="auto"/>
        <w:outlineLvl w:val="9"/>
        <w:rPr>
          <w:rFonts w:hint="eastAsia" w:ascii="宋体" w:hAnsi="宋体" w:eastAsia="宋体" w:cs="宋体"/>
          <w:sz w:val="24"/>
          <w:szCs w:val="24"/>
          <w:lang w:val="en-US" w:eastAsia="zh-CN"/>
        </w:rPr>
      </w:pPr>
    </w:p>
    <w:p w14:paraId="43B47777">
      <w:pPr>
        <w:keepNext w:val="0"/>
        <w:keepLines w:val="0"/>
        <w:pageBreakBefore w:val="0"/>
        <w:widowControl w:val="0"/>
        <w:numPr>
          <w:ilvl w:val="0"/>
          <w:numId w:val="0"/>
        </w:numPr>
        <w:kinsoku/>
        <w:wordWrap/>
        <w:overflowPunct/>
        <w:topLinePunct w:val="0"/>
        <w:autoSpaceDE/>
        <w:autoSpaceDN/>
        <w:bidi w:val="0"/>
        <w:adjustRightInd/>
        <w:snapToGrid/>
        <w:spacing w:line="480" w:lineRule="auto"/>
        <w:jc w:val="both"/>
        <w:textAlignment w:val="auto"/>
        <w:outlineLvl w:val="9"/>
        <w:rPr>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drawing>
          <wp:inline distT="0" distB="0" distL="114300" distR="114300">
            <wp:extent cx="5266690" cy="4871085"/>
            <wp:effectExtent l="0" t="0" r="3810" b="5715"/>
            <wp:docPr id="190" name="图片 3" descr="QQ图片2023030710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3" descr="QQ图片20230307104640"/>
                    <pic:cNvPicPr>
                      <a:picLocks noChangeAspect="1"/>
                    </pic:cNvPicPr>
                  </pic:nvPicPr>
                  <pic:blipFill>
                    <a:blip r:embed="rId42"/>
                    <a:stretch>
                      <a:fillRect/>
                    </a:stretch>
                  </pic:blipFill>
                  <pic:spPr>
                    <a:xfrm>
                      <a:off x="0" y="0"/>
                      <a:ext cx="5266690" cy="4871085"/>
                    </a:xfrm>
                    <a:prstGeom prst="rect">
                      <a:avLst/>
                    </a:prstGeom>
                    <a:noFill/>
                    <a:ln>
                      <a:noFill/>
                    </a:ln>
                  </pic:spPr>
                </pic:pic>
              </a:graphicData>
            </a:graphic>
          </wp:inline>
        </w:drawing>
      </w:r>
    </w:p>
    <w:p w14:paraId="7CA39FF8">
      <w:pPr>
        <w:pageBreakBefore w:val="0"/>
        <w:kinsoku/>
        <w:wordWrap/>
        <w:overflowPunct/>
        <w:topLinePunct w:val="0"/>
        <w:autoSpaceDE/>
        <w:autoSpaceDN/>
        <w:bidi w:val="0"/>
        <w:adjustRightInd/>
        <w:snapToGrid/>
        <w:textAlignment w:val="auto"/>
        <w:outlineLvl w:val="9"/>
        <w:rPr>
          <w:rFonts w:ascii="宋体" w:hAnsi="宋体" w:eastAsia="宋体" w:cs="Times New Roman"/>
          <w:b/>
          <w:bCs/>
          <w:kern w:val="2"/>
          <w:sz w:val="24"/>
          <w:szCs w:val="24"/>
          <w:lang w:val="en-US" w:eastAsia="zh-CN" w:bidi="ar-SA"/>
        </w:rPr>
      </w:pPr>
      <w:r>
        <w:rPr>
          <w:rFonts w:ascii="宋体" w:hAnsi="宋体" w:eastAsia="宋体" w:cs="Times New Roman"/>
          <w:b/>
          <w:bCs/>
          <w:kern w:val="2"/>
          <w:sz w:val="24"/>
          <w:szCs w:val="24"/>
          <w:lang w:val="en-US" w:eastAsia="zh-CN" w:bidi="ar-SA"/>
        </w:rPr>
        <w:br w:type="page"/>
      </w:r>
    </w:p>
    <w:p w14:paraId="4C374A76">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ascii="宋体" w:hAnsi="宋体" w:eastAsia="宋体" w:cs="Times New Roman"/>
          <w:b/>
          <w:bCs/>
          <w:sz w:val="24"/>
          <w:szCs w:val="24"/>
        </w:rPr>
      </w:pPr>
      <w:r>
        <w:rPr>
          <w:rFonts w:ascii="宋体" w:hAnsi="宋体" w:eastAsia="宋体" w:cs="Times New Roman"/>
          <w:b/>
          <w:bCs/>
          <w:kern w:val="2"/>
          <w:sz w:val="24"/>
          <w:szCs w:val="24"/>
          <w:lang w:val="en-US" w:eastAsia="zh-CN" w:bidi="ar-SA"/>
        </w:rPr>
        <w:t>5</w:t>
      </w:r>
      <w:r>
        <w:rPr>
          <w:rFonts w:hint="eastAsia" w:ascii="宋体" w:hAnsi="宋体" w:cs="Times New Roman"/>
          <w:b/>
          <w:bCs/>
          <w:kern w:val="2"/>
          <w:sz w:val="24"/>
          <w:szCs w:val="24"/>
          <w:lang w:val="en-US" w:eastAsia="zh-CN" w:bidi="ar-SA"/>
        </w:rPr>
        <w:t>、</w:t>
      </w:r>
      <w:r>
        <w:rPr>
          <w:rFonts w:ascii="宋体" w:hAnsi="宋体" w:eastAsia="宋体" w:cs="Times New Roman"/>
          <w:b/>
          <w:bCs/>
          <w:sz w:val="24"/>
          <w:szCs w:val="24"/>
        </w:rPr>
        <w:t>“</w:t>
      </w:r>
      <w:r>
        <w:rPr>
          <w:rFonts w:ascii="宋体" w:hAnsi="宋体" w:eastAsia="宋体" w:cs="Times New Roman"/>
          <w:b/>
          <w:bCs/>
          <w:kern w:val="0"/>
          <w:sz w:val="24"/>
          <w:szCs w:val="24"/>
        </w:rPr>
        <w:t>智控众志心，志愿我先行</w:t>
      </w:r>
      <w:r>
        <w:rPr>
          <w:rFonts w:ascii="宋体" w:hAnsi="宋体" w:eastAsia="宋体" w:cs="Times New Roman"/>
          <w:b/>
          <w:bCs/>
          <w:sz w:val="24"/>
          <w:szCs w:val="24"/>
        </w:rPr>
        <w:t>”活动</w:t>
      </w:r>
    </w:p>
    <w:p w14:paraId="7EFA3326">
      <w:pPr>
        <w:pageBreakBefore w:val="0"/>
        <w:kinsoku/>
        <w:wordWrap/>
        <w:overflowPunct/>
        <w:topLinePunct w:val="0"/>
        <w:autoSpaceDE/>
        <w:autoSpaceDN/>
        <w:bidi w:val="0"/>
        <w:adjustRightInd/>
        <w:snapToGrid/>
        <w:spacing w:line="480" w:lineRule="auto"/>
        <w:ind w:firstLine="480" w:firstLineChars="200"/>
        <w:textAlignment w:val="auto"/>
        <w:outlineLvl w:val="9"/>
        <w:rPr>
          <w:rFonts w:ascii="宋体" w:hAnsi="宋体" w:eastAsia="宋体" w:cs="Times New Roman"/>
          <w:b/>
          <w:bCs/>
          <w:sz w:val="24"/>
          <w:szCs w:val="24"/>
        </w:rPr>
      </w:pPr>
      <w:r>
        <w:rPr>
          <w:rFonts w:ascii="宋体" w:hAnsi="宋体" w:eastAsia="宋体" w:cs="Times New Roman"/>
          <w:sz w:val="24"/>
        </w:rPr>
        <w:t xml:space="preserve"> 为了提高智能控学院学生的积极性，增强青年的活动意识，智能控制学院于202</w:t>
      </w:r>
      <w:r>
        <w:rPr>
          <w:rFonts w:hint="eastAsia" w:ascii="宋体" w:hAnsi="宋体" w:eastAsia="宋体" w:cs="Times New Roman"/>
          <w:sz w:val="24"/>
        </w:rPr>
        <w:t>5</w:t>
      </w:r>
      <w:r>
        <w:rPr>
          <w:rFonts w:ascii="宋体" w:hAnsi="宋体" w:eastAsia="宋体" w:cs="Times New Roman"/>
          <w:sz w:val="24"/>
        </w:rPr>
        <w:t>年2月16日至6月23日在四川信息职业技术学院雪峰校区宿舍楼</w:t>
      </w:r>
      <w:r>
        <w:rPr>
          <w:rFonts w:hint="eastAsia" w:ascii="宋体" w:hAnsi="宋体" w:eastAsia="宋体" w:cs="Times New Roman"/>
          <w:sz w:val="24"/>
        </w:rPr>
        <w:t>1</w:t>
      </w:r>
      <w:r>
        <w:rPr>
          <w:rFonts w:ascii="宋体" w:hAnsi="宋体" w:eastAsia="宋体" w:cs="Times New Roman"/>
          <w:sz w:val="24"/>
        </w:rPr>
        <w:t xml:space="preserve">栋、3栋、6栋、开展“智控众志心，志愿我先行”活动，参与对象为智能控制学院的部分支愿者 。 </w:t>
      </w:r>
    </w:p>
    <w:p w14:paraId="60C62D87">
      <w:pPr>
        <w:pageBreakBefore w:val="0"/>
        <w:numPr>
          <w:ilvl w:val="0"/>
          <w:numId w:val="0"/>
        </w:numPr>
        <w:kinsoku/>
        <w:wordWrap/>
        <w:overflowPunct/>
        <w:topLinePunct w:val="0"/>
        <w:autoSpaceDE/>
        <w:autoSpaceDN/>
        <w:bidi w:val="0"/>
        <w:adjustRightInd/>
        <w:snapToGrid/>
        <w:jc w:val="left"/>
        <w:textAlignment w:val="auto"/>
        <w:outlineLvl w:val="9"/>
        <w:rPr>
          <w:rFonts w:hint="eastAsia" w:ascii="等线" w:hAnsi="等线" w:eastAsia="等线" w:cs="Times New Roman"/>
          <w:sz w:val="18"/>
          <w:szCs w:val="18"/>
        </w:rPr>
      </w:pPr>
      <w:r>
        <w:rPr>
          <w:rFonts w:hint="eastAsia" w:ascii="等线" w:hAnsi="等线" w:eastAsia="等线" w:cs="Times New Roman"/>
          <w:sz w:val="18"/>
          <w:szCs w:val="18"/>
        </w:rPr>
        <w:drawing>
          <wp:inline distT="0" distB="0" distL="0" distR="0">
            <wp:extent cx="5264150" cy="5097780"/>
            <wp:effectExtent l="0" t="0" r="6350" b="7620"/>
            <wp:docPr id="16573329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332937" name="图片 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a:xfrm>
                      <a:off x="0" y="0"/>
                      <a:ext cx="5264150" cy="5097780"/>
                    </a:xfrm>
                    <a:prstGeom prst="rect">
                      <a:avLst/>
                    </a:prstGeom>
                    <a:noFill/>
                    <a:ln>
                      <a:noFill/>
                    </a:ln>
                  </pic:spPr>
                </pic:pic>
              </a:graphicData>
            </a:graphic>
          </wp:inline>
        </w:drawing>
      </w:r>
    </w:p>
    <w:p w14:paraId="5141FD30">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5E5C6B3E">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02BA030D">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5B5BDEB0">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302AF0EB">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6B165C65">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379FFC36">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1E166B9B">
      <w:pPr>
        <w:pageBreakBefore w:val="0"/>
        <w:numPr>
          <w:ilvl w:val="0"/>
          <w:numId w:val="0"/>
        </w:numPr>
        <w:kinsoku/>
        <w:wordWrap/>
        <w:overflowPunct/>
        <w:topLinePunct w:val="0"/>
        <w:autoSpaceDE/>
        <w:autoSpaceDN/>
        <w:bidi w:val="0"/>
        <w:adjustRightInd/>
        <w:snapToGrid/>
        <w:ind w:left="0" w:leftChars="0" w:firstLine="482" w:firstLineChars="200"/>
        <w:jc w:val="left"/>
        <w:textAlignment w:val="auto"/>
        <w:outlineLvl w:val="9"/>
        <w:rPr>
          <w:rFonts w:hint="eastAsia" w:ascii="宋体" w:hAnsi="宋体" w:eastAsia="宋体" w:cs="Times New Roman"/>
          <w:b/>
          <w:bCs/>
          <w:sz w:val="24"/>
          <w:szCs w:val="24"/>
          <w:lang w:val="en-US" w:eastAsia="zh-CN"/>
        </w:rPr>
      </w:pPr>
    </w:p>
    <w:p w14:paraId="52A0A9EA">
      <w:pPr>
        <w:rPr>
          <w:rFonts w:hint="eastAsia"/>
          <w:lang w:val="en-US" w:eastAsia="zh-CN"/>
        </w:rPr>
      </w:pPr>
      <w:r>
        <w:rPr>
          <w:rFonts w:hint="eastAsia"/>
          <w:lang w:val="en-US" w:eastAsia="zh-CN"/>
        </w:rPr>
        <w:br w:type="page"/>
      </w:r>
    </w:p>
    <w:p w14:paraId="6E85C19E">
      <w:pPr>
        <w:pageBreakBefore w:val="0"/>
        <w:kinsoku/>
        <w:wordWrap/>
        <w:overflowPunct/>
        <w:topLinePunct w:val="0"/>
        <w:autoSpaceDE/>
        <w:autoSpaceDN/>
        <w:bidi w:val="0"/>
        <w:adjustRightInd/>
        <w:snapToGrid/>
        <w:textAlignment w:val="auto"/>
        <w:outlineLvl w:val="9"/>
        <w:rPr>
          <w:rFonts w:hint="eastAsia"/>
        </w:rPr>
      </w:pPr>
      <w:r>
        <w:rPr>
          <w:rFonts w:hint="eastAsia"/>
          <w:lang w:val="en-US" w:eastAsia="zh-CN"/>
        </w:rPr>
        <w:t>6、</w:t>
      </w:r>
      <w:r>
        <w:rPr>
          <w:rFonts w:hint="eastAsia"/>
        </w:rPr>
        <w:t>“操场换新，净场护绿”活动</w:t>
      </w:r>
    </w:p>
    <w:p w14:paraId="3EE6BF4C">
      <w:pPr>
        <w:pageBreakBefore w:val="0"/>
        <w:kinsoku/>
        <w:wordWrap/>
        <w:overflowPunct/>
        <w:topLinePunct w:val="0"/>
        <w:autoSpaceDE/>
        <w:autoSpaceDN/>
        <w:bidi w:val="0"/>
        <w:adjustRightInd/>
        <w:snapToGrid/>
        <w:spacing w:line="480" w:lineRule="auto"/>
        <w:ind w:firstLine="480" w:firstLineChars="200"/>
        <w:textAlignment w:val="auto"/>
        <w:outlineLvl w:val="9"/>
        <w:rPr>
          <w:rFonts w:hint="eastAsia" w:ascii="宋体" w:hAnsi="宋体" w:eastAsia="宋体"/>
          <w:b/>
          <w:bCs/>
          <w:sz w:val="24"/>
          <w:szCs w:val="24"/>
        </w:rPr>
      </w:pPr>
      <w:r>
        <w:rPr>
          <w:rFonts w:ascii="宋体" w:hAnsi="宋体" w:eastAsia="宋体"/>
          <w:sz w:val="24"/>
          <w:szCs w:val="24"/>
        </w:rPr>
        <w:t>为师生提供安全、卫生的运动与活动环境</w:t>
      </w:r>
      <w:r>
        <w:rPr>
          <w:rFonts w:hint="eastAsia" w:ascii="宋体" w:hAnsi="宋体" w:eastAsia="宋体"/>
          <w:sz w:val="24"/>
          <w:szCs w:val="24"/>
        </w:rPr>
        <w:t>智能控制学院于2025年10月18日14:00-17:00在四川信息职业技术学院东坝校区操场开展“</w:t>
      </w:r>
      <w:bookmarkStart w:id="94" w:name="_Hlk211787844"/>
      <w:r>
        <w:rPr>
          <w:rFonts w:hint="eastAsia" w:ascii="宋体" w:hAnsi="宋体" w:eastAsia="宋体"/>
          <w:sz w:val="24"/>
          <w:szCs w:val="24"/>
        </w:rPr>
        <w:t>操场换新，净场护绿</w:t>
      </w:r>
      <w:bookmarkEnd w:id="94"/>
      <w:r>
        <w:rPr>
          <w:rFonts w:hint="eastAsia" w:ascii="宋体" w:hAnsi="宋体" w:eastAsia="宋体"/>
          <w:sz w:val="24"/>
          <w:szCs w:val="24"/>
        </w:rPr>
        <w:t>”活动，本次活动参与对象为四川信息职业技术学院智能控制学院部分学生。</w:t>
      </w:r>
    </w:p>
    <w:p w14:paraId="317F3906">
      <w:pPr>
        <w:pageBreakBefore w:val="0"/>
        <w:numPr>
          <w:ilvl w:val="0"/>
          <w:numId w:val="0"/>
        </w:numPr>
        <w:kinsoku/>
        <w:wordWrap/>
        <w:overflowPunct/>
        <w:topLinePunct w:val="0"/>
        <w:autoSpaceDE/>
        <w:autoSpaceDN/>
        <w:bidi w:val="0"/>
        <w:adjustRightInd/>
        <w:snapToGrid/>
        <w:ind w:leftChars="0"/>
        <w:jc w:val="left"/>
        <w:textAlignment w:val="auto"/>
        <w:outlineLvl w:val="9"/>
        <w:rPr>
          <w:rFonts w:hint="eastAsia" w:ascii="宋体" w:hAnsi="宋体" w:eastAsia="宋体"/>
          <w:b/>
          <w:bCs/>
          <w:sz w:val="24"/>
          <w:szCs w:val="24"/>
        </w:rPr>
      </w:pPr>
      <w:r>
        <w:rPr>
          <w:rFonts w:hint="eastAsia" w:ascii="宋体" w:hAnsi="宋体" w:eastAsia="宋体"/>
          <w:sz w:val="18"/>
          <w:szCs w:val="18"/>
        </w:rPr>
        <w:drawing>
          <wp:inline distT="0" distB="0" distL="0" distR="0">
            <wp:extent cx="5264150" cy="5527675"/>
            <wp:effectExtent l="0" t="0" r="6350" b="9525"/>
            <wp:docPr id="4258878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87897" name="图片 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a:xfrm>
                      <a:off x="0" y="0"/>
                      <a:ext cx="5264150" cy="5527675"/>
                    </a:xfrm>
                    <a:prstGeom prst="rect">
                      <a:avLst/>
                    </a:prstGeom>
                    <a:noFill/>
                    <a:ln>
                      <a:noFill/>
                    </a:ln>
                  </pic:spPr>
                </pic:pic>
              </a:graphicData>
            </a:graphic>
          </wp:inline>
        </w:drawing>
      </w:r>
    </w:p>
    <w:p w14:paraId="6E88FC39">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sz w:val="24"/>
          <w:szCs w:val="24"/>
          <w:lang w:val="en-US" w:eastAsia="zh-CN"/>
        </w:rPr>
      </w:pPr>
    </w:p>
    <w:p w14:paraId="366EEEAA">
      <w:pPr>
        <w:pageBreakBefore w:val="0"/>
        <w:numPr>
          <w:ilvl w:val="0"/>
          <w:numId w:val="0"/>
        </w:numPr>
        <w:kinsoku/>
        <w:wordWrap/>
        <w:overflowPunct/>
        <w:topLinePunct w:val="0"/>
        <w:autoSpaceDE/>
        <w:autoSpaceDN/>
        <w:bidi w:val="0"/>
        <w:adjustRightInd/>
        <w:snapToGrid/>
        <w:jc w:val="left"/>
        <w:textAlignment w:val="auto"/>
        <w:outlineLvl w:val="9"/>
        <w:rPr>
          <w:rFonts w:hint="eastAsia" w:ascii="等线" w:hAnsi="等线" w:eastAsia="等线" w:cs="Times New Roman"/>
          <w:sz w:val="18"/>
          <w:szCs w:val="18"/>
        </w:rPr>
      </w:pPr>
    </w:p>
    <w:p w14:paraId="7E921BA8">
      <w:pPr>
        <w:keepNext w:val="0"/>
        <w:keepLines w:val="0"/>
        <w:pageBreakBefore w:val="0"/>
        <w:widowControl w:val="0"/>
        <w:numPr>
          <w:ilvl w:val="0"/>
          <w:numId w:val="0"/>
        </w:numPr>
        <w:kinsoku/>
        <w:wordWrap/>
        <w:overflowPunct/>
        <w:topLinePunct w:val="0"/>
        <w:autoSpaceDE/>
        <w:autoSpaceDN/>
        <w:bidi w:val="0"/>
        <w:adjustRightInd/>
        <w:snapToGrid/>
        <w:spacing w:line="480" w:lineRule="auto"/>
        <w:jc w:val="both"/>
        <w:textAlignment w:val="auto"/>
        <w:outlineLvl w:val="9"/>
        <w:rPr>
          <w:rFonts w:hint="default" w:ascii="宋体" w:hAnsi="宋体" w:cs="宋体"/>
          <w:b/>
          <w:bCs/>
          <w:i w:val="0"/>
          <w:iCs w:val="0"/>
          <w:caps w:val="0"/>
          <w:color w:val="000000"/>
          <w:spacing w:val="0"/>
          <w:sz w:val="24"/>
          <w:szCs w:val="24"/>
          <w:shd w:val="clear" w:color="auto" w:fill="FFFFFF"/>
          <w:lang w:val="en-US" w:eastAsia="zh-CN"/>
        </w:rPr>
      </w:pPr>
    </w:p>
    <w:p w14:paraId="6C49E89C">
      <w:pPr>
        <w:pageBreakBefore w:val="0"/>
        <w:numPr>
          <w:ilvl w:val="0"/>
          <w:numId w:val="0"/>
        </w:numPr>
        <w:kinsoku/>
        <w:wordWrap/>
        <w:overflowPunct/>
        <w:topLinePunct w:val="0"/>
        <w:autoSpaceDE/>
        <w:autoSpaceDN/>
        <w:bidi w:val="0"/>
        <w:adjustRightInd/>
        <w:snapToGrid/>
        <w:jc w:val="left"/>
        <w:textAlignment w:val="auto"/>
        <w:outlineLvl w:val="9"/>
        <w:rPr>
          <w:rFonts w:hint="default" w:asciiTheme="minorEastAsia" w:hAnsiTheme="minorEastAsia" w:eastAsiaTheme="minorEastAsia" w:cstheme="minorEastAsia"/>
          <w:sz w:val="28"/>
          <w:szCs w:val="28"/>
          <w:lang w:val="en-US" w:eastAsia="zh-CN"/>
        </w:rPr>
      </w:pPr>
    </w:p>
    <w:p w14:paraId="6BDE3E1E">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br w:type="page"/>
      </w:r>
    </w:p>
    <w:p w14:paraId="35ACF203">
      <w:pPr>
        <w:pageBreakBefore w:val="0"/>
        <w:kinsoku/>
        <w:wordWrap/>
        <w:overflowPunct/>
        <w:topLinePunct w:val="0"/>
        <w:autoSpaceDE/>
        <w:autoSpaceDN/>
        <w:bidi w:val="0"/>
        <w:adjustRightInd/>
        <w:snapToGrid/>
        <w:ind w:left="0" w:leftChars="0" w:firstLine="480" w:firstLineChars="200"/>
        <w:textAlignment w:val="auto"/>
        <w:outlineLvl w:val="9"/>
        <w:rPr>
          <w:rFonts w:hint="eastAsia"/>
        </w:rPr>
      </w:pPr>
      <w:r>
        <w:rPr>
          <w:rFonts w:hint="eastAsia"/>
          <w:lang w:val="en-US" w:eastAsia="zh-CN"/>
        </w:rPr>
        <w:t>7、</w:t>
      </w:r>
      <w:r>
        <w:rPr>
          <w:rFonts w:hint="eastAsia"/>
        </w:rPr>
        <w:t>开展“共护环境，志愿同心”活动</w:t>
      </w:r>
    </w:p>
    <w:p w14:paraId="2A1CDDB6">
      <w:pPr>
        <w:pageBreakBefore w:val="0"/>
        <w:kinsoku/>
        <w:wordWrap/>
        <w:overflowPunct/>
        <w:topLinePunct w:val="0"/>
        <w:autoSpaceDE/>
        <w:autoSpaceDN/>
        <w:bidi w:val="0"/>
        <w:adjustRightInd/>
        <w:snapToGrid/>
        <w:spacing w:line="480" w:lineRule="auto"/>
        <w:ind w:firstLine="480" w:firstLineChars="200"/>
        <w:textAlignment w:val="auto"/>
        <w:outlineLvl w:val="9"/>
        <w:rPr>
          <w:rFonts w:hint="eastAsia" w:ascii="宋体" w:hAnsi="宋体" w:eastAsia="宋体"/>
          <w:sz w:val="24"/>
          <w:szCs w:val="24"/>
        </w:rPr>
      </w:pPr>
      <w:r>
        <w:rPr>
          <w:rFonts w:hint="eastAsia" w:ascii="宋体" w:hAnsi="宋体" w:eastAsia="宋体"/>
          <w:sz w:val="24"/>
          <w:szCs w:val="24"/>
        </w:rPr>
        <w:t>为积极响应学校建设生态友好型校园的号召，进一步强化学生的环保意识与责任感智能控制学院于2025年9月22日下午在四川信息职业技术学院雪峰校区电气楼开展“共护环境，志愿同心”活动，本次活动参与对象为四川信息职业技术学院智能控制学院部分志愿者。</w:t>
      </w:r>
    </w:p>
    <w:p w14:paraId="0247C9DF">
      <w:pPr>
        <w:pageBreakBefore w:val="0"/>
        <w:numPr>
          <w:ilvl w:val="0"/>
          <w:numId w:val="0"/>
        </w:numPr>
        <w:kinsoku/>
        <w:wordWrap/>
        <w:overflowPunct/>
        <w:topLinePunct w:val="0"/>
        <w:autoSpaceDE/>
        <w:autoSpaceDN/>
        <w:bidi w:val="0"/>
        <w:adjustRightInd/>
        <w:snapToGrid/>
        <w:ind w:firstLine="960" w:firstLineChars="400"/>
        <w:jc w:val="both"/>
        <w:textAlignment w:val="auto"/>
        <w:outlineLvl w:val="9"/>
        <w:rPr>
          <w:rFonts w:hint="eastAsia" w:ascii="宋体" w:hAnsi="宋体" w:eastAsia="宋体"/>
          <w:bCs/>
          <w:sz w:val="24"/>
          <w:szCs w:val="24"/>
        </w:rPr>
      </w:pPr>
    </w:p>
    <w:p w14:paraId="4986F365">
      <w:pPr>
        <w:pageBreakBefore w:val="0"/>
        <w:numPr>
          <w:ilvl w:val="0"/>
          <w:numId w:val="0"/>
        </w:numPr>
        <w:kinsoku/>
        <w:wordWrap/>
        <w:overflowPunct/>
        <w:topLinePunct w:val="0"/>
        <w:autoSpaceDE/>
        <w:autoSpaceDN/>
        <w:bidi w:val="0"/>
        <w:adjustRightInd/>
        <w:snapToGrid/>
        <w:jc w:val="both"/>
        <w:textAlignment w:val="auto"/>
        <w:outlineLvl w:val="9"/>
        <w:rPr>
          <w:rFonts w:hint="eastAsia" w:ascii="宋体" w:hAnsi="宋体" w:eastAsia="宋体"/>
          <w:bCs/>
          <w:sz w:val="18"/>
          <w:szCs w:val="18"/>
        </w:rPr>
      </w:pPr>
      <w:r>
        <w:rPr>
          <w:rFonts w:hint="eastAsia" w:ascii="宋体" w:hAnsi="宋体" w:eastAsia="宋体"/>
          <w:bCs/>
          <w:sz w:val="18"/>
          <w:szCs w:val="18"/>
        </w:rPr>
        <w:drawing>
          <wp:inline distT="0" distB="0" distL="0" distR="0">
            <wp:extent cx="5264150" cy="6134735"/>
            <wp:effectExtent l="0" t="0" r="6350" b="12065"/>
            <wp:docPr id="15994116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411645" name="图片 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a:xfrm>
                      <a:off x="0" y="0"/>
                      <a:ext cx="5264150" cy="6134735"/>
                    </a:xfrm>
                    <a:prstGeom prst="rect">
                      <a:avLst/>
                    </a:prstGeom>
                    <a:noFill/>
                    <a:ln>
                      <a:noFill/>
                    </a:ln>
                  </pic:spPr>
                </pic:pic>
              </a:graphicData>
            </a:graphic>
          </wp:inline>
        </w:drawing>
      </w:r>
    </w:p>
    <w:p w14:paraId="3FB49C10">
      <w:pPr>
        <w:pageBreakBefore w:val="0"/>
        <w:numPr>
          <w:ilvl w:val="0"/>
          <w:numId w:val="0"/>
        </w:numPr>
        <w:kinsoku/>
        <w:wordWrap/>
        <w:overflowPunct/>
        <w:topLinePunct w:val="0"/>
        <w:autoSpaceDE/>
        <w:autoSpaceDN/>
        <w:bidi w:val="0"/>
        <w:adjustRightInd/>
        <w:snapToGrid/>
        <w:jc w:val="left"/>
        <w:textAlignment w:val="auto"/>
        <w:outlineLvl w:val="9"/>
        <w:rPr>
          <w:rFonts w:hint="eastAsia" w:ascii="宋体" w:hAnsi="宋体" w:eastAsia="宋体" w:cstheme="minorBidi"/>
          <w:b/>
          <w:bCs/>
          <w:kern w:val="2"/>
          <w:sz w:val="24"/>
          <w:szCs w:val="24"/>
          <w:lang w:val="en-US" w:eastAsia="zh-CN" w:bidi="ar-SA"/>
        </w:rPr>
      </w:pPr>
    </w:p>
    <w:p w14:paraId="548C06DD">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br w:type="page"/>
      </w:r>
    </w:p>
    <w:p w14:paraId="5B97389E">
      <w:pPr>
        <w:pageBreakBefore w:val="0"/>
        <w:kinsoku/>
        <w:wordWrap/>
        <w:overflowPunct/>
        <w:topLinePunct w:val="0"/>
        <w:autoSpaceDE/>
        <w:autoSpaceDN/>
        <w:bidi w:val="0"/>
        <w:adjustRightInd/>
        <w:snapToGrid/>
        <w:textAlignment w:val="auto"/>
        <w:outlineLvl w:val="9"/>
        <w:rPr>
          <w:rFonts w:hint="eastAsia"/>
        </w:rPr>
      </w:pPr>
      <w:r>
        <w:rPr>
          <w:rFonts w:hint="eastAsia"/>
          <w:lang w:val="en-US" w:eastAsia="zh-CN"/>
        </w:rPr>
        <w:t>8、</w:t>
      </w:r>
      <w:r>
        <w:rPr>
          <w:rFonts w:hint="eastAsia"/>
        </w:rPr>
        <w:t>开展“青春志愿，助力运动”活动</w:t>
      </w:r>
    </w:p>
    <w:p w14:paraId="2B34473D">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ascii="宋体" w:hAnsi="宋体" w:eastAsia="宋体"/>
          <w:sz w:val="24"/>
          <w:szCs w:val="24"/>
        </w:rPr>
      </w:pPr>
      <w:r>
        <w:rPr>
          <w:rFonts w:hint="eastAsia" w:ascii="宋体" w:hAnsi="宋体" w:eastAsia="宋体"/>
          <w:sz w:val="24"/>
          <w:szCs w:val="24"/>
        </w:rPr>
        <w:t>秉持对运动精神的崇高追求，着眼于思想道德素养的全面提升智能控制学院于2025年5月10日9：00--12：00在四川信息职业技术学院雪峰校区素质拓展中心开展“青春志愿，助力运动”活动，本次参与对象为四川信息职业技术学院智能控制学院部分同学。</w:t>
      </w:r>
    </w:p>
    <w:p w14:paraId="7BAFFEBF">
      <w:pPr>
        <w:pageBreakBefore w:val="0"/>
        <w:numPr>
          <w:ilvl w:val="0"/>
          <w:numId w:val="0"/>
        </w:numPr>
        <w:kinsoku/>
        <w:wordWrap/>
        <w:overflowPunct/>
        <w:topLinePunct w:val="0"/>
        <w:autoSpaceDE/>
        <w:autoSpaceDN/>
        <w:bidi w:val="0"/>
        <w:adjustRightInd/>
        <w:snapToGrid/>
        <w:jc w:val="left"/>
        <w:textAlignment w:val="auto"/>
        <w:outlineLvl w:val="9"/>
        <w:rPr>
          <w:rFonts w:hint="eastAsia" w:ascii="宋体" w:hAnsi="宋体" w:eastAsia="宋体"/>
          <w:b/>
          <w:bCs/>
          <w:sz w:val="24"/>
          <w:szCs w:val="24"/>
        </w:rPr>
      </w:pPr>
    </w:p>
    <w:p w14:paraId="3F119139">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b/>
          <w:bCs/>
          <w:sz w:val="24"/>
          <w:szCs w:val="24"/>
          <w:lang w:val="en-US" w:eastAsia="zh-CN"/>
        </w:rPr>
      </w:pPr>
      <w:r>
        <w:rPr>
          <w:rFonts w:ascii="宋体" w:hAnsi="宋体" w:eastAsia="宋体"/>
          <w:sz w:val="18"/>
          <w:szCs w:val="18"/>
        </w:rPr>
        <w:drawing>
          <wp:inline distT="0" distB="0" distL="0" distR="0">
            <wp:extent cx="5267325" cy="6052820"/>
            <wp:effectExtent l="0" t="0" r="3175" b="5080"/>
            <wp:docPr id="11658258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825881" name="图片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a:xfrm>
                      <a:off x="0" y="0"/>
                      <a:ext cx="5267325" cy="6052820"/>
                    </a:xfrm>
                    <a:prstGeom prst="rect">
                      <a:avLst/>
                    </a:prstGeom>
                    <a:noFill/>
                    <a:ln>
                      <a:noFill/>
                    </a:ln>
                  </pic:spPr>
                </pic:pic>
              </a:graphicData>
            </a:graphic>
          </wp:inline>
        </w:drawing>
      </w:r>
    </w:p>
    <w:p w14:paraId="24120EB2">
      <w:pPr>
        <w:pStyle w:val="30"/>
        <w:pageBreakBefore w:val="0"/>
        <w:numPr>
          <w:ilvl w:val="0"/>
          <w:numId w:val="0"/>
        </w:numPr>
        <w:kinsoku/>
        <w:wordWrap/>
        <w:overflowPunct/>
        <w:topLinePunct w:val="0"/>
        <w:autoSpaceDE/>
        <w:autoSpaceDN/>
        <w:bidi w:val="0"/>
        <w:adjustRightInd/>
        <w:snapToGrid/>
        <w:jc w:val="left"/>
        <w:textAlignment w:val="auto"/>
        <w:outlineLvl w:val="9"/>
        <w:rPr>
          <w:rFonts w:hint="eastAsia" w:ascii="宋体" w:hAnsi="宋体" w:eastAsia="宋体" w:cs="宋体"/>
          <w:b/>
          <w:bCs/>
          <w:kern w:val="2"/>
          <w:sz w:val="24"/>
          <w:szCs w:val="24"/>
          <w:lang w:val="en-US" w:eastAsia="zh-CN" w:bidi="ar-SA"/>
        </w:rPr>
      </w:pPr>
    </w:p>
    <w:p w14:paraId="51E883F9">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br w:type="page"/>
      </w:r>
    </w:p>
    <w:p w14:paraId="75F15168">
      <w:pPr>
        <w:pageBreakBefore w:val="0"/>
        <w:kinsoku/>
        <w:wordWrap/>
        <w:overflowPunct/>
        <w:topLinePunct w:val="0"/>
        <w:autoSpaceDE/>
        <w:autoSpaceDN/>
        <w:bidi w:val="0"/>
        <w:adjustRightInd/>
        <w:snapToGrid/>
        <w:textAlignment w:val="auto"/>
        <w:outlineLvl w:val="9"/>
        <w:rPr>
          <w:rFonts w:hint="eastAsia"/>
        </w:rPr>
      </w:pPr>
      <w:r>
        <w:rPr>
          <w:rFonts w:hint="eastAsia"/>
          <w:lang w:val="en-US" w:eastAsia="zh-CN"/>
        </w:rPr>
        <w:t>9、</w:t>
      </w:r>
      <w:r>
        <w:rPr>
          <w:rFonts w:hint="eastAsia"/>
        </w:rPr>
        <w:t>“扬帆起航 破冰之旅”活动</w:t>
      </w:r>
    </w:p>
    <w:p w14:paraId="2C7105BC">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ascii="宋体" w:hAnsi="宋体" w:eastAsia="宋体"/>
          <w:sz w:val="24"/>
          <w:szCs w:val="24"/>
        </w:rPr>
      </w:pPr>
      <w:r>
        <w:rPr>
          <w:rFonts w:hint="eastAsia" w:ascii="宋体" w:hAnsi="宋体" w:eastAsia="宋体"/>
          <w:sz w:val="24"/>
          <w:szCs w:val="24"/>
        </w:rPr>
        <w:t>为了快速地让新生熟悉并且融入到这一个集体当中，智能控制学院于2024年10月17日下午2点在东坝校区足球场开展“扬帆起航 破冰之旅”活动，本次活动参与对象智能控制学院全体学生。</w:t>
      </w:r>
    </w:p>
    <w:p w14:paraId="6539EC4F">
      <w:pPr>
        <w:pStyle w:val="30"/>
        <w:pageBreakBefore w:val="0"/>
        <w:numPr>
          <w:ilvl w:val="0"/>
          <w:numId w:val="0"/>
        </w:numPr>
        <w:kinsoku/>
        <w:wordWrap/>
        <w:overflowPunct/>
        <w:topLinePunct w:val="0"/>
        <w:autoSpaceDE/>
        <w:autoSpaceDN/>
        <w:bidi w:val="0"/>
        <w:adjustRightInd/>
        <w:snapToGrid/>
        <w:ind w:left="1301" w:leftChars="342" w:hanging="480" w:hangingChars="200"/>
        <w:jc w:val="center"/>
        <w:textAlignment w:val="auto"/>
        <w:outlineLvl w:val="9"/>
        <w:rPr>
          <w:rFonts w:ascii="宋体" w:hAnsi="宋体" w:eastAsia="宋体"/>
          <w:sz w:val="24"/>
          <w:szCs w:val="24"/>
        </w:rPr>
      </w:pPr>
      <w:r>
        <w:rPr>
          <w:rFonts w:ascii="宋体" w:hAnsi="宋体" w:eastAsia="宋体"/>
          <w:sz w:val="24"/>
          <w:szCs w:val="24"/>
        </w:rPr>
        <w:drawing>
          <wp:anchor distT="0" distB="0" distL="0" distR="0" simplePos="0" relativeHeight="251700224" behindDoc="0" locked="0" layoutInCell="1" allowOverlap="1">
            <wp:simplePos x="0" y="0"/>
            <wp:positionH relativeFrom="column">
              <wp:posOffset>-147320</wp:posOffset>
            </wp:positionH>
            <wp:positionV relativeFrom="paragraph">
              <wp:posOffset>30480</wp:posOffset>
            </wp:positionV>
            <wp:extent cx="5653405" cy="5675630"/>
            <wp:effectExtent l="0" t="0" r="10795" b="1270"/>
            <wp:wrapNone/>
            <wp:docPr id="7211087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08789" name="图片 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a:xfrm>
                      <a:off x="0" y="0"/>
                      <a:ext cx="5653405" cy="5675630"/>
                    </a:xfrm>
                    <a:prstGeom prst="rect">
                      <a:avLst/>
                    </a:prstGeom>
                    <a:noFill/>
                    <a:ln>
                      <a:noFill/>
                    </a:ln>
                  </pic:spPr>
                </pic:pic>
              </a:graphicData>
            </a:graphic>
          </wp:anchor>
        </w:drawing>
      </w:r>
    </w:p>
    <w:p w14:paraId="71DD34BC">
      <w:pPr>
        <w:pStyle w:val="30"/>
        <w:pageBreakBefore w:val="0"/>
        <w:numPr>
          <w:ilvl w:val="0"/>
          <w:numId w:val="0"/>
        </w:numPr>
        <w:kinsoku/>
        <w:wordWrap/>
        <w:overflowPunct/>
        <w:topLinePunct w:val="0"/>
        <w:autoSpaceDE/>
        <w:autoSpaceDN/>
        <w:bidi w:val="0"/>
        <w:adjustRightInd/>
        <w:snapToGrid/>
        <w:ind w:left="1301" w:leftChars="342" w:hanging="480" w:hangingChars="200"/>
        <w:jc w:val="left"/>
        <w:textAlignment w:val="auto"/>
        <w:outlineLvl w:val="9"/>
        <w:rPr>
          <w:rFonts w:ascii="宋体" w:hAnsi="宋体" w:eastAsia="宋体"/>
          <w:sz w:val="24"/>
          <w:szCs w:val="24"/>
        </w:rPr>
      </w:pPr>
    </w:p>
    <w:p w14:paraId="63D55441">
      <w:pPr>
        <w:pStyle w:val="30"/>
        <w:pageBreakBefore w:val="0"/>
        <w:numPr>
          <w:ilvl w:val="0"/>
          <w:numId w:val="0"/>
        </w:numPr>
        <w:kinsoku/>
        <w:wordWrap/>
        <w:overflowPunct/>
        <w:topLinePunct w:val="0"/>
        <w:autoSpaceDE/>
        <w:autoSpaceDN/>
        <w:bidi w:val="0"/>
        <w:adjustRightInd/>
        <w:snapToGrid/>
        <w:ind w:left="1301" w:leftChars="342" w:hanging="480" w:hangingChars="200"/>
        <w:jc w:val="left"/>
        <w:textAlignment w:val="auto"/>
        <w:outlineLvl w:val="9"/>
        <w:rPr>
          <w:rFonts w:ascii="宋体" w:hAnsi="宋体" w:eastAsia="宋体"/>
          <w:sz w:val="24"/>
          <w:szCs w:val="24"/>
        </w:rPr>
      </w:pPr>
    </w:p>
    <w:p w14:paraId="6147A982">
      <w:pPr>
        <w:pStyle w:val="30"/>
        <w:pageBreakBefore w:val="0"/>
        <w:numPr>
          <w:ilvl w:val="0"/>
          <w:numId w:val="0"/>
        </w:numPr>
        <w:kinsoku/>
        <w:wordWrap/>
        <w:overflowPunct/>
        <w:topLinePunct w:val="0"/>
        <w:autoSpaceDE/>
        <w:autoSpaceDN/>
        <w:bidi w:val="0"/>
        <w:adjustRightInd/>
        <w:snapToGrid/>
        <w:ind w:left="1301" w:leftChars="342" w:hanging="480" w:hangingChars="200"/>
        <w:jc w:val="left"/>
        <w:textAlignment w:val="auto"/>
        <w:outlineLvl w:val="9"/>
        <w:rPr>
          <w:rFonts w:ascii="宋体" w:hAnsi="宋体" w:eastAsia="宋体"/>
          <w:sz w:val="24"/>
          <w:szCs w:val="24"/>
        </w:rPr>
      </w:pPr>
    </w:p>
    <w:p w14:paraId="74AD8562">
      <w:pPr>
        <w:pStyle w:val="30"/>
        <w:pageBreakBefore w:val="0"/>
        <w:numPr>
          <w:ilvl w:val="0"/>
          <w:numId w:val="0"/>
        </w:numPr>
        <w:kinsoku/>
        <w:wordWrap/>
        <w:overflowPunct/>
        <w:topLinePunct w:val="0"/>
        <w:autoSpaceDE/>
        <w:autoSpaceDN/>
        <w:bidi w:val="0"/>
        <w:adjustRightInd/>
        <w:snapToGrid/>
        <w:ind w:left="1301" w:leftChars="342" w:hanging="480" w:hangingChars="200"/>
        <w:jc w:val="left"/>
        <w:textAlignment w:val="auto"/>
        <w:outlineLvl w:val="9"/>
        <w:rPr>
          <w:rFonts w:ascii="宋体" w:hAnsi="宋体" w:eastAsia="宋体"/>
          <w:sz w:val="24"/>
          <w:szCs w:val="24"/>
        </w:rPr>
      </w:pPr>
    </w:p>
    <w:p w14:paraId="66851FA4">
      <w:pPr>
        <w:pStyle w:val="30"/>
        <w:pageBreakBefore w:val="0"/>
        <w:numPr>
          <w:ilvl w:val="0"/>
          <w:numId w:val="0"/>
        </w:numPr>
        <w:kinsoku/>
        <w:wordWrap/>
        <w:overflowPunct/>
        <w:topLinePunct w:val="0"/>
        <w:autoSpaceDE/>
        <w:autoSpaceDN/>
        <w:bidi w:val="0"/>
        <w:adjustRightInd/>
        <w:snapToGrid/>
        <w:ind w:left="1301" w:leftChars="342" w:hanging="480" w:hangingChars="200"/>
        <w:jc w:val="left"/>
        <w:textAlignment w:val="auto"/>
        <w:outlineLvl w:val="9"/>
        <w:rPr>
          <w:rFonts w:ascii="宋体" w:hAnsi="宋体" w:eastAsia="宋体"/>
          <w:sz w:val="24"/>
          <w:szCs w:val="24"/>
        </w:rPr>
      </w:pPr>
    </w:p>
    <w:p w14:paraId="4CE55E02">
      <w:pPr>
        <w:pStyle w:val="30"/>
        <w:pageBreakBefore w:val="0"/>
        <w:numPr>
          <w:ilvl w:val="0"/>
          <w:numId w:val="0"/>
        </w:numPr>
        <w:kinsoku/>
        <w:wordWrap/>
        <w:overflowPunct/>
        <w:topLinePunct w:val="0"/>
        <w:autoSpaceDE/>
        <w:autoSpaceDN/>
        <w:bidi w:val="0"/>
        <w:adjustRightInd/>
        <w:snapToGrid/>
        <w:ind w:left="1301" w:leftChars="342" w:hanging="480" w:hangingChars="200"/>
        <w:jc w:val="left"/>
        <w:textAlignment w:val="auto"/>
        <w:outlineLvl w:val="9"/>
        <w:rPr>
          <w:rFonts w:ascii="宋体" w:hAnsi="宋体" w:eastAsia="宋体"/>
          <w:sz w:val="24"/>
          <w:szCs w:val="24"/>
        </w:rPr>
      </w:pPr>
    </w:p>
    <w:p w14:paraId="6CB61593">
      <w:pPr>
        <w:pStyle w:val="30"/>
        <w:pageBreakBefore w:val="0"/>
        <w:numPr>
          <w:ilvl w:val="0"/>
          <w:numId w:val="0"/>
        </w:numPr>
        <w:kinsoku/>
        <w:wordWrap/>
        <w:overflowPunct/>
        <w:topLinePunct w:val="0"/>
        <w:autoSpaceDE/>
        <w:autoSpaceDN/>
        <w:bidi w:val="0"/>
        <w:adjustRightInd/>
        <w:snapToGrid/>
        <w:ind w:left="1301" w:leftChars="342" w:hanging="480" w:hangingChars="200"/>
        <w:jc w:val="left"/>
        <w:textAlignment w:val="auto"/>
        <w:outlineLvl w:val="9"/>
        <w:rPr>
          <w:rFonts w:ascii="宋体" w:hAnsi="宋体" w:eastAsia="宋体"/>
          <w:sz w:val="24"/>
          <w:szCs w:val="24"/>
        </w:rPr>
      </w:pPr>
    </w:p>
    <w:p w14:paraId="19310BE4">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1CAED59F">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780CE286">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134D5A94">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3223D290">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686CAD77">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1FA14F0A">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0EE5313C">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1DEB4A0A">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31CA0A74">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2D0730DA">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11391279">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38317BC4">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7B17773E">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4E5E0FEB">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6F952B76">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61A31B6B">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3D62A34F">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68D88E10">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56CFCDF0">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10E3C720">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2368B5E2">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3062D3BC">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79F3C6C9">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07F52538">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54013D83">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06AB9E52">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17CD5379">
      <w:pPr>
        <w:pStyle w:val="30"/>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2CDAA712">
      <w:pPr>
        <w:rPr>
          <w:rFonts w:hint="eastAsia"/>
          <w:lang w:val="en-US" w:eastAsia="zh-CN"/>
        </w:rPr>
      </w:pPr>
      <w:r>
        <w:rPr>
          <w:rFonts w:hint="eastAsia"/>
          <w:lang w:val="en-US" w:eastAsia="zh-CN"/>
        </w:rPr>
        <w:br w:type="page"/>
      </w:r>
    </w:p>
    <w:p w14:paraId="366FDEC2">
      <w:pPr>
        <w:pageBreakBefore w:val="0"/>
        <w:kinsoku/>
        <w:wordWrap/>
        <w:overflowPunct/>
        <w:topLinePunct w:val="0"/>
        <w:autoSpaceDE/>
        <w:autoSpaceDN/>
        <w:bidi w:val="0"/>
        <w:adjustRightInd/>
        <w:snapToGrid/>
        <w:textAlignment w:val="auto"/>
        <w:outlineLvl w:val="9"/>
        <w:rPr>
          <w:rFonts w:hint="eastAsia"/>
        </w:rPr>
      </w:pPr>
      <w:r>
        <w:rPr>
          <w:rFonts w:hint="eastAsia"/>
          <w:lang w:val="en-US" w:eastAsia="zh-CN"/>
        </w:rPr>
        <w:t>10、</w:t>
      </w:r>
      <w:r>
        <w:rPr>
          <w:rFonts w:hint="eastAsia"/>
        </w:rPr>
        <w:t>“绿色校园，你我共创</w:t>
      </w:r>
      <w:r>
        <w:t>”</w:t>
      </w:r>
      <w:r>
        <w:rPr>
          <w:rFonts w:hint="eastAsia"/>
        </w:rPr>
        <w:t>活动</w:t>
      </w:r>
    </w:p>
    <w:p w14:paraId="7AB057F0">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ascii="宋体" w:hAnsi="宋体" w:eastAsia="宋体"/>
          <w:b/>
          <w:bCs/>
          <w:sz w:val="24"/>
          <w:szCs w:val="24"/>
        </w:rPr>
      </w:pPr>
      <w:r>
        <w:rPr>
          <w:rFonts w:hint="eastAsia" w:ascii="宋体" w:hAnsi="宋体" w:eastAsia="宋体" w:cs="宋体"/>
          <w:sz w:val="24"/>
          <w:szCs w:val="24"/>
        </w:rPr>
        <w:t>为了改善和提升校园的整体环境卫生状况，让同学们深刻体会到保持环境卫生的不易，从而在日常生活中更加注重环保，减少垃圾产生</w:t>
      </w:r>
      <w:r>
        <w:rPr>
          <w:rFonts w:hint="eastAsia" w:ascii="宋体" w:hAnsi="宋体" w:eastAsia="宋体" w:cs="宋体"/>
          <w:color w:val="121212"/>
          <w:sz w:val="24"/>
          <w:szCs w:val="24"/>
          <w:shd w:val="clear" w:color="auto" w:fill="FFFFFF"/>
        </w:rPr>
        <w:t>智能控制学院于</w:t>
      </w:r>
      <w:r>
        <w:rPr>
          <w:rFonts w:ascii="宋体" w:hAnsi="宋体" w:eastAsia="宋体"/>
          <w:sz w:val="24"/>
          <w:szCs w:val="24"/>
        </w:rPr>
        <w:t>202</w:t>
      </w:r>
      <w:r>
        <w:rPr>
          <w:rFonts w:hint="eastAsia" w:ascii="宋体" w:hAnsi="宋体" w:eastAsia="宋体"/>
          <w:sz w:val="24"/>
          <w:szCs w:val="24"/>
        </w:rPr>
        <w:t>4</w:t>
      </w:r>
      <w:r>
        <w:rPr>
          <w:rFonts w:ascii="宋体" w:hAnsi="宋体" w:eastAsia="宋体"/>
          <w:sz w:val="24"/>
          <w:szCs w:val="24"/>
        </w:rPr>
        <w:t>年</w:t>
      </w:r>
      <w:r>
        <w:rPr>
          <w:rFonts w:hint="eastAsia" w:ascii="宋体" w:hAnsi="宋体" w:eastAsia="宋体"/>
          <w:sz w:val="24"/>
          <w:szCs w:val="24"/>
        </w:rPr>
        <w:t>11</w:t>
      </w:r>
      <w:r>
        <w:rPr>
          <w:rFonts w:ascii="宋体" w:hAnsi="宋体" w:eastAsia="宋体"/>
          <w:sz w:val="24"/>
          <w:szCs w:val="24"/>
        </w:rPr>
        <w:t>月</w:t>
      </w:r>
      <w:r>
        <w:rPr>
          <w:rFonts w:hint="eastAsia" w:ascii="宋体" w:hAnsi="宋体" w:eastAsia="宋体"/>
          <w:sz w:val="24"/>
          <w:szCs w:val="24"/>
        </w:rPr>
        <w:t>23</w:t>
      </w:r>
      <w:r>
        <w:rPr>
          <w:rFonts w:ascii="宋体" w:hAnsi="宋体" w:eastAsia="宋体"/>
          <w:sz w:val="24"/>
          <w:szCs w:val="24"/>
        </w:rPr>
        <w:t>日</w:t>
      </w:r>
      <w:r>
        <w:rPr>
          <w:rFonts w:hint="eastAsia" w:ascii="宋体" w:hAnsi="宋体" w:eastAsia="宋体"/>
          <w:sz w:val="24"/>
          <w:szCs w:val="24"/>
        </w:rPr>
        <w:t>14：0</w:t>
      </w:r>
      <w:r>
        <w:rPr>
          <w:rFonts w:ascii="宋体" w:hAnsi="宋体" w:eastAsia="宋体"/>
          <w:sz w:val="24"/>
          <w:szCs w:val="24"/>
        </w:rPr>
        <w:t>0</w:t>
      </w:r>
      <w:r>
        <w:rPr>
          <w:rFonts w:hint="eastAsia" w:ascii="宋体" w:hAnsi="宋体" w:eastAsia="宋体"/>
          <w:sz w:val="24"/>
          <w:szCs w:val="24"/>
        </w:rPr>
        <w:t>——17：0</w:t>
      </w:r>
      <w:r>
        <w:rPr>
          <w:rFonts w:ascii="宋体" w:hAnsi="宋体" w:eastAsia="宋体"/>
          <w:sz w:val="24"/>
          <w:szCs w:val="24"/>
        </w:rPr>
        <w:t>0</w:t>
      </w:r>
      <w:r>
        <w:rPr>
          <w:rFonts w:hint="eastAsia" w:ascii="宋体" w:hAnsi="宋体" w:eastAsia="宋体"/>
          <w:sz w:val="24"/>
          <w:szCs w:val="24"/>
        </w:rPr>
        <w:t>在</w:t>
      </w:r>
      <w:r>
        <w:rPr>
          <w:rFonts w:hint="eastAsia" w:ascii="宋体" w:hAnsi="宋体" w:eastAsia="宋体" w:cs="宋体"/>
          <w:sz w:val="24"/>
          <w:szCs w:val="24"/>
        </w:rPr>
        <w:t>四川信息职业技术学院东坝校区一教、二教以及东坝操场开展的</w:t>
      </w:r>
      <w:r>
        <w:rPr>
          <w:rFonts w:hint="eastAsia" w:ascii="宋体" w:hAnsi="宋体" w:eastAsia="宋体"/>
          <w:b/>
          <w:bCs/>
          <w:sz w:val="24"/>
          <w:szCs w:val="24"/>
        </w:rPr>
        <w:t>“</w:t>
      </w:r>
      <w:r>
        <w:rPr>
          <w:rFonts w:hint="eastAsia" w:ascii="宋体" w:hAnsi="宋体" w:eastAsia="宋体" w:cs="宋体"/>
          <w:sz w:val="24"/>
          <w:szCs w:val="24"/>
        </w:rPr>
        <w:t>绿色校园，你我共创</w:t>
      </w:r>
      <w:r>
        <w:rPr>
          <w:rFonts w:ascii="宋体" w:hAnsi="宋体" w:eastAsia="宋体"/>
          <w:b/>
          <w:bCs/>
          <w:sz w:val="24"/>
          <w:szCs w:val="24"/>
        </w:rPr>
        <w:t>”</w:t>
      </w:r>
      <w:r>
        <w:rPr>
          <w:rFonts w:hint="eastAsia" w:ascii="宋体" w:hAnsi="宋体" w:eastAsia="宋体"/>
          <w:sz w:val="24"/>
          <w:szCs w:val="24"/>
        </w:rPr>
        <w:t>活动，本次活动参与对象</w:t>
      </w:r>
      <w:r>
        <w:rPr>
          <w:rFonts w:hint="eastAsia" w:ascii="宋体" w:hAnsi="宋体" w:eastAsia="宋体" w:cs="宋体"/>
          <w:sz w:val="24"/>
          <w:szCs w:val="24"/>
        </w:rPr>
        <w:t>四川信息职业技术学院</w:t>
      </w:r>
      <w:r>
        <w:rPr>
          <w:rFonts w:hint="eastAsia" w:ascii="宋体" w:hAnsi="宋体" w:eastAsia="宋体"/>
          <w:bCs/>
          <w:sz w:val="24"/>
          <w:szCs w:val="24"/>
        </w:rPr>
        <w:t>智能控制学院部分志愿者。</w:t>
      </w:r>
    </w:p>
    <w:p w14:paraId="1B391345">
      <w:pPr>
        <w:pStyle w:val="30"/>
        <w:pageBreakBefore w:val="0"/>
        <w:numPr>
          <w:ilvl w:val="0"/>
          <w:numId w:val="0"/>
        </w:numPr>
        <w:kinsoku/>
        <w:wordWrap/>
        <w:overflowPunct/>
        <w:topLinePunct w:val="0"/>
        <w:autoSpaceDE/>
        <w:autoSpaceDN/>
        <w:bidi w:val="0"/>
        <w:adjustRightInd/>
        <w:snapToGrid/>
        <w:jc w:val="left"/>
        <w:textAlignment w:val="auto"/>
        <w:outlineLvl w:val="9"/>
        <w:rPr>
          <w:rFonts w:ascii="宋体" w:hAnsi="宋体" w:eastAsia="宋体" w:cs="宋体"/>
          <w:bCs/>
          <w:sz w:val="18"/>
          <w:szCs w:val="18"/>
        </w:rPr>
      </w:pPr>
      <w:r>
        <w:rPr>
          <w:rFonts w:ascii="宋体" w:hAnsi="宋体" w:eastAsia="宋体" w:cs="宋体"/>
          <w:bCs/>
          <w:sz w:val="18"/>
          <w:szCs w:val="18"/>
        </w:rPr>
        <w:drawing>
          <wp:inline distT="0" distB="0" distL="0" distR="0">
            <wp:extent cx="5271135" cy="5398135"/>
            <wp:effectExtent l="0" t="0" r="12065" b="12065"/>
            <wp:docPr id="12149445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44508" name="图片 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a:xfrm>
                      <a:off x="0" y="0"/>
                      <a:ext cx="5271135" cy="5398135"/>
                    </a:xfrm>
                    <a:prstGeom prst="rect">
                      <a:avLst/>
                    </a:prstGeom>
                    <a:noFill/>
                    <a:ln>
                      <a:noFill/>
                    </a:ln>
                  </pic:spPr>
                </pic:pic>
              </a:graphicData>
            </a:graphic>
          </wp:inline>
        </w:drawing>
      </w:r>
    </w:p>
    <w:p w14:paraId="433B6844">
      <w:pPr>
        <w:pStyle w:val="30"/>
        <w:pageBreakBefore w:val="0"/>
        <w:numPr>
          <w:ilvl w:val="0"/>
          <w:numId w:val="0"/>
        </w:numPr>
        <w:kinsoku/>
        <w:wordWrap/>
        <w:overflowPunct/>
        <w:topLinePunct w:val="0"/>
        <w:autoSpaceDE/>
        <w:autoSpaceDN/>
        <w:bidi w:val="0"/>
        <w:adjustRightInd/>
        <w:snapToGrid/>
        <w:ind w:left="1181" w:leftChars="342" w:hanging="360" w:hangingChars="200"/>
        <w:jc w:val="left"/>
        <w:textAlignment w:val="auto"/>
        <w:outlineLvl w:val="9"/>
        <w:rPr>
          <w:rFonts w:ascii="宋体" w:hAnsi="宋体" w:eastAsia="宋体" w:cs="宋体"/>
          <w:bCs/>
          <w:sz w:val="18"/>
          <w:szCs w:val="18"/>
        </w:rPr>
      </w:pPr>
    </w:p>
    <w:p w14:paraId="0BE3ECC7">
      <w:pPr>
        <w:pStyle w:val="30"/>
        <w:pageBreakBefore w:val="0"/>
        <w:numPr>
          <w:ilvl w:val="0"/>
          <w:numId w:val="0"/>
        </w:numPr>
        <w:kinsoku/>
        <w:wordWrap/>
        <w:overflowPunct/>
        <w:topLinePunct w:val="0"/>
        <w:autoSpaceDE/>
        <w:autoSpaceDN/>
        <w:bidi w:val="0"/>
        <w:adjustRightInd/>
        <w:snapToGrid/>
        <w:ind w:left="1181" w:leftChars="342" w:hanging="360" w:hangingChars="200"/>
        <w:jc w:val="left"/>
        <w:textAlignment w:val="auto"/>
        <w:outlineLvl w:val="9"/>
        <w:rPr>
          <w:rFonts w:ascii="宋体" w:hAnsi="宋体" w:eastAsia="宋体" w:cs="宋体"/>
          <w:bCs/>
          <w:sz w:val="18"/>
          <w:szCs w:val="18"/>
        </w:rPr>
      </w:pPr>
    </w:p>
    <w:p w14:paraId="50E26172">
      <w:pPr>
        <w:pageBreakBefore w:val="0"/>
        <w:kinsoku/>
        <w:wordWrap/>
        <w:overflowPunct/>
        <w:topLinePunct w:val="0"/>
        <w:autoSpaceDE/>
        <w:autoSpaceDN/>
        <w:bidi w:val="0"/>
        <w:adjustRightInd/>
        <w:snapToGrid/>
        <w:ind w:firstLine="480" w:firstLineChars="200"/>
        <w:jc w:val="left"/>
        <w:textAlignment w:val="auto"/>
        <w:outlineLvl w:val="9"/>
        <w:rPr>
          <w:rFonts w:hint="eastAsia" w:ascii="宋体" w:hAnsi="宋体" w:eastAsia="宋体" w:cs="宋体"/>
          <w:bCs/>
          <w:sz w:val="24"/>
          <w:szCs w:val="24"/>
          <w:lang w:val="en-US" w:eastAsia="zh-CN"/>
        </w:rPr>
      </w:pPr>
    </w:p>
    <w:p w14:paraId="5D68DAAB">
      <w:pPr>
        <w:pageBreakBefore w:val="0"/>
        <w:kinsoku/>
        <w:wordWrap/>
        <w:overflowPunct/>
        <w:topLinePunct w:val="0"/>
        <w:autoSpaceDE/>
        <w:autoSpaceDN/>
        <w:bidi w:val="0"/>
        <w:adjustRightInd/>
        <w:snapToGrid/>
        <w:ind w:firstLine="480" w:firstLineChars="200"/>
        <w:jc w:val="left"/>
        <w:textAlignment w:val="auto"/>
        <w:outlineLvl w:val="9"/>
        <w:rPr>
          <w:rFonts w:hint="eastAsia" w:ascii="宋体" w:hAnsi="宋体" w:eastAsia="宋体" w:cs="宋体"/>
          <w:bCs/>
          <w:sz w:val="24"/>
          <w:szCs w:val="24"/>
          <w:lang w:val="en-US" w:eastAsia="zh-CN"/>
        </w:rPr>
      </w:pPr>
    </w:p>
    <w:p w14:paraId="1E54AEF8">
      <w:pPr>
        <w:rPr>
          <w:rFonts w:hint="eastAsia"/>
          <w:lang w:val="en-US" w:eastAsia="zh-CN"/>
        </w:rPr>
      </w:pPr>
      <w:r>
        <w:rPr>
          <w:rFonts w:hint="eastAsia"/>
          <w:lang w:val="en-US" w:eastAsia="zh-CN"/>
        </w:rPr>
        <w:br w:type="page"/>
      </w:r>
    </w:p>
    <w:p w14:paraId="1595E154">
      <w:pPr>
        <w:pageBreakBefore w:val="0"/>
        <w:kinsoku/>
        <w:wordWrap/>
        <w:overflowPunct/>
        <w:topLinePunct w:val="0"/>
        <w:autoSpaceDE/>
        <w:autoSpaceDN/>
        <w:bidi w:val="0"/>
        <w:adjustRightInd/>
        <w:snapToGrid/>
        <w:textAlignment w:val="auto"/>
        <w:outlineLvl w:val="9"/>
        <w:rPr>
          <w:rFonts w:hint="eastAsia"/>
        </w:rPr>
      </w:pPr>
      <w:r>
        <w:rPr>
          <w:rFonts w:hint="eastAsia"/>
          <w:lang w:val="en-US" w:eastAsia="zh-CN"/>
        </w:rPr>
        <w:t>11、</w:t>
      </w:r>
      <w:r>
        <w:rPr>
          <w:rFonts w:hint="eastAsia"/>
        </w:rPr>
        <w:t>“扬学生风采，展学院风貌”活动</w:t>
      </w:r>
    </w:p>
    <w:p w14:paraId="098555CA">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default" w:ascii="宋体" w:hAnsi="宋体" w:eastAsia="宋体" w:cstheme="minorBidi"/>
          <w:kern w:val="2"/>
          <w:sz w:val="24"/>
          <w:szCs w:val="24"/>
          <w:lang w:val="en-US" w:eastAsia="zh-CN" w:bidi="ar-SA"/>
        </w:rPr>
      </w:pPr>
      <w:r>
        <w:rPr>
          <w:rFonts w:hint="eastAsia" w:ascii="宋体" w:hAnsi="宋体" w:eastAsia="宋体"/>
          <w:sz w:val="24"/>
          <w:szCs w:val="24"/>
        </w:rPr>
        <w:t>为了提高智能控制学院学生的积极性，增强青年的活动意识智能控制学院于2025年2月16日—2月28日在四川信息职业技术学院雪峰校区1栋、3栋、6栋开展“扬学生风采，展学院风貌”活动，本次活动参与对象四川信息职业技术学院智能控制学院部分志愿者。</w:t>
      </w:r>
    </w:p>
    <w:p w14:paraId="56887183">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theme="minorBidi"/>
          <w:kern w:val="2"/>
          <w:sz w:val="24"/>
          <w:szCs w:val="24"/>
          <w:lang w:val="en-US" w:eastAsia="zh-CN" w:bidi="ar-SA"/>
        </w:rPr>
      </w:pPr>
      <w:r>
        <w:drawing>
          <wp:inline distT="0" distB="0" distL="0" distR="0">
            <wp:extent cx="5264150" cy="6149975"/>
            <wp:effectExtent l="0" t="0" r="6350" b="9525"/>
            <wp:docPr id="13048420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842023" name="图片 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a:xfrm>
                      <a:off x="0" y="0"/>
                      <a:ext cx="5264150" cy="6149975"/>
                    </a:xfrm>
                    <a:prstGeom prst="rect">
                      <a:avLst/>
                    </a:prstGeom>
                    <a:noFill/>
                    <a:ln>
                      <a:noFill/>
                    </a:ln>
                  </pic:spPr>
                </pic:pic>
              </a:graphicData>
            </a:graphic>
          </wp:inline>
        </w:drawing>
      </w:r>
    </w:p>
    <w:p w14:paraId="1212FA02">
      <w:pPr>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宋体" w:hAnsi="宋体" w:eastAsia="宋体" w:cstheme="minorBidi"/>
          <w:b/>
          <w:bCs/>
          <w:kern w:val="2"/>
          <w:sz w:val="24"/>
          <w:szCs w:val="24"/>
          <w:lang w:val="en-US" w:eastAsia="zh-CN" w:bidi="ar-SA"/>
        </w:rPr>
      </w:pPr>
    </w:p>
    <w:p w14:paraId="02551E25">
      <w:pPr>
        <w:pageBreakBefore w:val="0"/>
        <w:numPr>
          <w:ilvl w:val="0"/>
          <w:numId w:val="0"/>
        </w:numPr>
        <w:kinsoku/>
        <w:wordWrap/>
        <w:overflowPunct/>
        <w:topLinePunct w:val="0"/>
        <w:autoSpaceDE/>
        <w:autoSpaceDN/>
        <w:bidi w:val="0"/>
        <w:adjustRightInd/>
        <w:snapToGrid/>
        <w:jc w:val="left"/>
        <w:textAlignment w:val="auto"/>
        <w:outlineLvl w:val="9"/>
        <w:rPr>
          <w:rFonts w:hint="eastAsia" w:ascii="宋体" w:hAnsi="宋体" w:eastAsia="宋体" w:cstheme="minorBidi"/>
          <w:b/>
          <w:bCs/>
          <w:kern w:val="2"/>
          <w:sz w:val="24"/>
          <w:szCs w:val="24"/>
          <w:lang w:val="en-US" w:eastAsia="zh-CN" w:bidi="ar-SA"/>
        </w:rPr>
      </w:pPr>
    </w:p>
    <w:p w14:paraId="65CEC4EB">
      <w:pPr>
        <w:rPr>
          <w:rFonts w:hint="eastAsia"/>
          <w:lang w:val="en-US" w:eastAsia="zh-CN"/>
        </w:rPr>
      </w:pPr>
      <w:r>
        <w:rPr>
          <w:rFonts w:hint="eastAsia"/>
          <w:lang w:val="en-US" w:eastAsia="zh-CN"/>
        </w:rPr>
        <w:br w:type="page"/>
      </w:r>
    </w:p>
    <w:p w14:paraId="3BC27A96">
      <w:pPr>
        <w:pageBreakBefore w:val="0"/>
        <w:kinsoku/>
        <w:wordWrap/>
        <w:overflowPunct/>
        <w:topLinePunct w:val="0"/>
        <w:autoSpaceDE/>
        <w:autoSpaceDN/>
        <w:bidi w:val="0"/>
        <w:adjustRightInd/>
        <w:snapToGrid/>
        <w:textAlignment w:val="auto"/>
        <w:outlineLvl w:val="9"/>
        <w:rPr>
          <w:rFonts w:hint="eastAsia"/>
        </w:rPr>
      </w:pPr>
      <w:r>
        <w:rPr>
          <w:rFonts w:hint="eastAsia"/>
          <w:lang w:val="en-US" w:eastAsia="zh-CN"/>
        </w:rPr>
        <w:t>12、</w:t>
      </w:r>
      <w:r>
        <w:rPr>
          <w:rFonts w:hint="eastAsia"/>
        </w:rPr>
        <w:t>“青春志愿，助力运动”</w:t>
      </w:r>
    </w:p>
    <w:p w14:paraId="359163E9">
      <w:pPr>
        <w:pageBreakBefore w:val="0"/>
        <w:kinsoku/>
        <w:wordWrap/>
        <w:overflowPunct/>
        <w:topLinePunct w:val="0"/>
        <w:autoSpaceDE/>
        <w:autoSpaceDN/>
        <w:bidi w:val="0"/>
        <w:adjustRightInd/>
        <w:snapToGrid/>
        <w:spacing w:line="480" w:lineRule="auto"/>
        <w:ind w:firstLine="480" w:firstLineChars="200"/>
        <w:textAlignment w:val="auto"/>
        <w:outlineLvl w:val="9"/>
        <w:rPr>
          <w:rFonts w:hint="eastAsia" w:ascii="宋体" w:hAnsi="宋体" w:eastAsia="宋体"/>
          <w:b/>
          <w:bCs/>
          <w:sz w:val="24"/>
          <w:szCs w:val="24"/>
        </w:rPr>
      </w:pPr>
      <w:r>
        <w:rPr>
          <w:rFonts w:hint="eastAsia" w:ascii="宋体" w:hAnsi="宋体" w:eastAsia="宋体" w:cs="宋体"/>
          <w:sz w:val="24"/>
          <w:szCs w:val="24"/>
        </w:rPr>
        <w:t>当欢笑声与汗水交织，活力与激情共舞，我们一同迎来了一场精彩纷呈的校园田径盛会，见证了一场十分精彩的田径运动会。同学们齐心协力、积极响应，让每一场比赛都顺利推进、完成每一项赛事，4月26日</w:t>
      </w:r>
      <w:r>
        <w:rPr>
          <w:rFonts w:hint="eastAsia" w:ascii="宋体" w:hAnsi="宋体" w:eastAsia="宋体"/>
          <w:sz w:val="24"/>
          <w:szCs w:val="24"/>
        </w:rPr>
        <w:t>在</w:t>
      </w:r>
      <w:r>
        <w:rPr>
          <w:rFonts w:hint="eastAsia" w:ascii="宋体" w:hAnsi="宋体" w:eastAsia="宋体" w:cs="宋体"/>
          <w:sz w:val="24"/>
          <w:szCs w:val="24"/>
        </w:rPr>
        <w:t>四川信息职业技术学院2025年春季学生田径运动会在雪峰校区圆满闭幕</w:t>
      </w:r>
      <w:r>
        <w:rPr>
          <w:rFonts w:hint="eastAsia" w:ascii="宋体" w:hAnsi="宋体" w:eastAsia="宋体"/>
          <w:sz w:val="24"/>
          <w:szCs w:val="24"/>
        </w:rPr>
        <w:t>。从我院学子身上，我们见证了飞驰逐梦的昂扬姿态，领略了众志成城的协作精神，更感受到了突破边界的无畏勇气。</w:t>
      </w:r>
    </w:p>
    <w:p w14:paraId="6D761E28">
      <w:pPr>
        <w:pageBreakBefore w:val="0"/>
        <w:numPr>
          <w:ilvl w:val="0"/>
          <w:numId w:val="0"/>
        </w:numPr>
        <w:kinsoku/>
        <w:wordWrap/>
        <w:overflowPunct/>
        <w:topLinePunct w:val="0"/>
        <w:autoSpaceDE/>
        <w:autoSpaceDN/>
        <w:bidi w:val="0"/>
        <w:adjustRightInd/>
        <w:snapToGrid/>
        <w:jc w:val="left"/>
        <w:textAlignment w:val="auto"/>
        <w:outlineLvl w:val="9"/>
        <w:rPr>
          <w:rFonts w:hint="eastAsia" w:ascii="宋体" w:hAnsi="宋体" w:eastAsia="宋体" w:cs="宋体"/>
          <w:b/>
          <w:bCs/>
          <w:kern w:val="2"/>
          <w:sz w:val="24"/>
          <w:szCs w:val="24"/>
          <w:lang w:val="en-US" w:eastAsia="zh-CN" w:bidi="ar-SA"/>
        </w:rPr>
      </w:pPr>
      <w:r>
        <w:rPr>
          <w:rFonts w:ascii="宋体" w:hAnsi="宋体" w:eastAsia="宋体"/>
          <w:sz w:val="18"/>
          <w:szCs w:val="18"/>
        </w:rPr>
        <w:drawing>
          <wp:inline distT="0" distB="0" distL="0" distR="0">
            <wp:extent cx="4867275" cy="5431790"/>
            <wp:effectExtent l="0" t="0" r="9525" b="3810"/>
            <wp:docPr id="19439113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911369" name="图片 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a:xfrm>
                      <a:off x="0" y="0"/>
                      <a:ext cx="4867275" cy="5431790"/>
                    </a:xfrm>
                    <a:prstGeom prst="rect">
                      <a:avLst/>
                    </a:prstGeom>
                    <a:noFill/>
                    <a:ln>
                      <a:noFill/>
                    </a:ln>
                  </pic:spPr>
                </pic:pic>
              </a:graphicData>
            </a:graphic>
          </wp:inline>
        </w:drawing>
      </w:r>
    </w:p>
    <w:p w14:paraId="6C9561C6">
      <w:pPr>
        <w:rPr>
          <w:rFonts w:hint="eastAsia"/>
          <w:lang w:val="en-US" w:eastAsia="zh-CN"/>
        </w:rPr>
      </w:pPr>
      <w:r>
        <w:rPr>
          <w:rFonts w:hint="eastAsia"/>
          <w:lang w:val="en-US" w:eastAsia="zh-CN"/>
        </w:rPr>
        <w:br w:type="page"/>
      </w:r>
    </w:p>
    <w:p w14:paraId="1D241D18">
      <w:pPr>
        <w:pageBreakBefore w:val="0"/>
        <w:kinsoku/>
        <w:wordWrap/>
        <w:overflowPunct/>
        <w:topLinePunct w:val="0"/>
        <w:autoSpaceDE/>
        <w:autoSpaceDN/>
        <w:bidi w:val="0"/>
        <w:adjustRightInd/>
        <w:snapToGrid/>
        <w:textAlignment w:val="auto"/>
        <w:outlineLvl w:val="9"/>
        <w:rPr>
          <w:rFonts w:hint="eastAsia"/>
        </w:rPr>
      </w:pPr>
      <w:r>
        <w:rPr>
          <w:rFonts w:hint="eastAsia"/>
          <w:lang w:val="en-US" w:eastAsia="zh-CN"/>
        </w:rPr>
        <w:t>13、</w:t>
      </w:r>
      <w:r>
        <w:rPr>
          <w:rFonts w:hint="eastAsia"/>
        </w:rPr>
        <w:t>“春韵跃动，春光大赏”活动</w:t>
      </w:r>
    </w:p>
    <w:p w14:paraId="4D0E2DBD">
      <w:pPr>
        <w:pageBreakBefore w:val="0"/>
        <w:kinsoku/>
        <w:wordWrap/>
        <w:overflowPunct/>
        <w:topLinePunct w:val="0"/>
        <w:autoSpaceDE/>
        <w:autoSpaceDN/>
        <w:bidi w:val="0"/>
        <w:adjustRightInd/>
        <w:snapToGrid/>
        <w:spacing w:line="480" w:lineRule="auto"/>
        <w:ind w:firstLine="480" w:firstLineChars="200"/>
        <w:textAlignment w:val="auto"/>
        <w:outlineLvl w:val="9"/>
        <w:rPr>
          <w:rFonts w:hint="eastAsia" w:ascii="宋体" w:hAnsi="宋体" w:eastAsia="宋体" w:cs="宋体"/>
          <w:b/>
          <w:bCs/>
          <w:sz w:val="24"/>
          <w:szCs w:val="24"/>
        </w:rPr>
      </w:pPr>
      <w:r>
        <w:rPr>
          <w:rFonts w:hint="eastAsia" w:ascii="宋体" w:hAnsi="宋体" w:eastAsia="宋体"/>
          <w:sz w:val="24"/>
          <w:szCs w:val="24"/>
        </w:rPr>
        <w:t>为了快速地让新生熟悉并且融入到这一个集体当中，智能控制学院于2025年5月8下午3点分别</w:t>
      </w:r>
      <w:r>
        <w:rPr>
          <w:rFonts w:hint="eastAsia" w:ascii="宋体" w:hAnsi="宋体" w:eastAsia="宋体" w:cstheme="minorEastAsia"/>
          <w:sz w:val="24"/>
          <w:szCs w:val="24"/>
        </w:rPr>
        <w:t>在</w:t>
      </w:r>
      <w:r>
        <w:rPr>
          <w:rFonts w:hint="eastAsia" w:ascii="宋体" w:hAnsi="宋体" w:eastAsia="宋体"/>
          <w:sz w:val="24"/>
          <w:szCs w:val="24"/>
        </w:rPr>
        <w:t>雪峰校区操场主席台、雪峰校区综合楼0201开展“春韵跃动，春光大赏”活动，本次参与对象为智能控制学院大一全体学生。</w:t>
      </w:r>
    </w:p>
    <w:p w14:paraId="280E6151">
      <w:pPr>
        <w:pageBreakBefore w:val="0"/>
        <w:numPr>
          <w:ilvl w:val="0"/>
          <w:numId w:val="0"/>
        </w:numPr>
        <w:kinsoku/>
        <w:wordWrap/>
        <w:overflowPunct/>
        <w:topLinePunct w:val="0"/>
        <w:autoSpaceDE/>
        <w:autoSpaceDN/>
        <w:bidi w:val="0"/>
        <w:adjustRightInd/>
        <w:snapToGrid/>
        <w:spacing w:line="480" w:lineRule="auto"/>
        <w:jc w:val="left"/>
        <w:textAlignment w:val="auto"/>
        <w:outlineLvl w:val="9"/>
        <w:rPr>
          <w:rFonts w:ascii="宋体" w:hAnsi="宋体" w:eastAsia="宋体"/>
          <w:sz w:val="24"/>
          <w:szCs w:val="24"/>
        </w:rPr>
      </w:pPr>
      <w:r>
        <w:rPr>
          <w:rFonts w:ascii="宋体" w:hAnsi="宋体" w:eastAsia="宋体"/>
          <w:sz w:val="24"/>
          <w:szCs w:val="24"/>
        </w:rPr>
        <w:drawing>
          <wp:inline distT="0" distB="0" distL="0" distR="0">
            <wp:extent cx="5264150" cy="5218430"/>
            <wp:effectExtent l="0" t="0" r="6350" b="1270"/>
            <wp:docPr id="5602291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29127" name="图片 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a:xfrm>
                      <a:off x="0" y="0"/>
                      <a:ext cx="5264150" cy="5218430"/>
                    </a:xfrm>
                    <a:prstGeom prst="rect">
                      <a:avLst/>
                    </a:prstGeom>
                    <a:noFill/>
                    <a:ln>
                      <a:noFill/>
                    </a:ln>
                  </pic:spPr>
                </pic:pic>
              </a:graphicData>
            </a:graphic>
          </wp:inline>
        </w:drawing>
      </w:r>
    </w:p>
    <w:p w14:paraId="29755F18">
      <w:pPr>
        <w:pageBreakBefore w:val="0"/>
        <w:kinsoku/>
        <w:wordWrap/>
        <w:overflowPunct/>
        <w:topLinePunct w:val="0"/>
        <w:autoSpaceDE/>
        <w:autoSpaceDN/>
        <w:bidi w:val="0"/>
        <w:adjustRightInd/>
        <w:snapToGrid/>
        <w:jc w:val="center"/>
        <w:textAlignment w:val="auto"/>
        <w:outlineLvl w:val="9"/>
        <w:rPr>
          <w:rFonts w:hint="eastAsia" w:ascii="宋体" w:hAnsi="宋体" w:eastAsia="宋体"/>
          <w:sz w:val="24"/>
          <w:szCs w:val="24"/>
          <w:lang w:val="en-US" w:eastAsia="zh-CN"/>
        </w:rPr>
      </w:pPr>
    </w:p>
    <w:p w14:paraId="2A754969">
      <w:pPr>
        <w:pageBreakBefore w:val="0"/>
        <w:numPr>
          <w:ilvl w:val="0"/>
          <w:numId w:val="0"/>
        </w:numPr>
        <w:kinsoku/>
        <w:wordWrap/>
        <w:overflowPunct/>
        <w:topLinePunct w:val="0"/>
        <w:autoSpaceDE/>
        <w:autoSpaceDN/>
        <w:bidi w:val="0"/>
        <w:adjustRightInd/>
        <w:snapToGrid/>
        <w:ind w:firstLine="482" w:firstLineChars="200"/>
        <w:jc w:val="both"/>
        <w:textAlignment w:val="auto"/>
        <w:outlineLvl w:val="9"/>
        <w:rPr>
          <w:rFonts w:hint="eastAsia" w:ascii="宋体" w:hAnsi="宋体" w:eastAsia="宋体" w:cstheme="minorBidi"/>
          <w:b/>
          <w:bCs/>
          <w:kern w:val="2"/>
          <w:sz w:val="24"/>
          <w:szCs w:val="24"/>
          <w:lang w:val="en-US" w:eastAsia="zh-CN" w:bidi="ar-SA"/>
        </w:rPr>
      </w:pPr>
    </w:p>
    <w:p w14:paraId="73661662">
      <w:pPr>
        <w:pageBreakBefore w:val="0"/>
        <w:numPr>
          <w:ilvl w:val="0"/>
          <w:numId w:val="0"/>
        </w:numPr>
        <w:kinsoku/>
        <w:wordWrap/>
        <w:overflowPunct/>
        <w:topLinePunct w:val="0"/>
        <w:autoSpaceDE/>
        <w:autoSpaceDN/>
        <w:bidi w:val="0"/>
        <w:adjustRightInd/>
        <w:snapToGrid/>
        <w:ind w:firstLine="482" w:firstLineChars="200"/>
        <w:jc w:val="both"/>
        <w:textAlignment w:val="auto"/>
        <w:outlineLvl w:val="9"/>
        <w:rPr>
          <w:rFonts w:hint="eastAsia" w:ascii="宋体" w:hAnsi="宋体" w:eastAsia="宋体" w:cstheme="minorBidi"/>
          <w:b/>
          <w:bCs/>
          <w:kern w:val="2"/>
          <w:sz w:val="24"/>
          <w:szCs w:val="24"/>
          <w:lang w:val="en-US" w:eastAsia="zh-CN" w:bidi="ar-SA"/>
        </w:rPr>
      </w:pPr>
    </w:p>
    <w:p w14:paraId="56347460">
      <w:pPr>
        <w:pageBreakBefore w:val="0"/>
        <w:numPr>
          <w:ilvl w:val="0"/>
          <w:numId w:val="0"/>
        </w:numPr>
        <w:kinsoku/>
        <w:wordWrap/>
        <w:overflowPunct/>
        <w:topLinePunct w:val="0"/>
        <w:autoSpaceDE/>
        <w:autoSpaceDN/>
        <w:bidi w:val="0"/>
        <w:adjustRightInd/>
        <w:snapToGrid/>
        <w:ind w:firstLine="482" w:firstLineChars="200"/>
        <w:jc w:val="both"/>
        <w:textAlignment w:val="auto"/>
        <w:outlineLvl w:val="9"/>
        <w:rPr>
          <w:rFonts w:hint="eastAsia" w:ascii="宋体" w:hAnsi="宋体" w:eastAsia="宋体" w:cstheme="minorBidi"/>
          <w:b/>
          <w:bCs/>
          <w:kern w:val="2"/>
          <w:sz w:val="24"/>
          <w:szCs w:val="24"/>
          <w:lang w:val="en-US" w:eastAsia="zh-CN" w:bidi="ar-SA"/>
        </w:rPr>
      </w:pPr>
    </w:p>
    <w:p w14:paraId="2DDB36C5">
      <w:pPr>
        <w:pageBreakBefore w:val="0"/>
        <w:numPr>
          <w:ilvl w:val="0"/>
          <w:numId w:val="0"/>
        </w:numPr>
        <w:kinsoku/>
        <w:wordWrap/>
        <w:overflowPunct/>
        <w:topLinePunct w:val="0"/>
        <w:autoSpaceDE/>
        <w:autoSpaceDN/>
        <w:bidi w:val="0"/>
        <w:adjustRightInd/>
        <w:snapToGrid/>
        <w:ind w:firstLine="482" w:firstLineChars="200"/>
        <w:jc w:val="both"/>
        <w:textAlignment w:val="auto"/>
        <w:outlineLvl w:val="9"/>
        <w:rPr>
          <w:rFonts w:hint="eastAsia" w:ascii="宋体" w:hAnsi="宋体" w:eastAsia="宋体" w:cstheme="minorBidi"/>
          <w:b/>
          <w:bCs/>
          <w:kern w:val="2"/>
          <w:sz w:val="24"/>
          <w:szCs w:val="24"/>
          <w:lang w:val="en-US" w:eastAsia="zh-CN" w:bidi="ar-SA"/>
        </w:rPr>
      </w:pPr>
    </w:p>
    <w:p w14:paraId="6450FF69">
      <w:pPr>
        <w:pageBreakBefore w:val="0"/>
        <w:kinsoku/>
        <w:wordWrap/>
        <w:overflowPunct/>
        <w:topLinePunct w:val="0"/>
        <w:autoSpaceDE/>
        <w:autoSpaceDN/>
        <w:bidi w:val="0"/>
        <w:adjustRightInd/>
        <w:snapToGrid/>
        <w:textAlignment w:val="auto"/>
        <w:outlineLvl w:val="9"/>
        <w:rPr>
          <w:rFonts w:hint="eastAsia"/>
          <w:lang w:val="en-US" w:eastAsia="zh-CN"/>
        </w:rPr>
      </w:pPr>
    </w:p>
    <w:p w14:paraId="617168F0">
      <w:pPr>
        <w:rPr>
          <w:rFonts w:hint="eastAsia"/>
          <w:lang w:val="en-US" w:eastAsia="zh-CN"/>
        </w:rPr>
      </w:pPr>
      <w:r>
        <w:rPr>
          <w:rFonts w:hint="eastAsia"/>
          <w:lang w:val="en-US" w:eastAsia="zh-CN"/>
        </w:rPr>
        <w:br w:type="page"/>
      </w:r>
    </w:p>
    <w:p w14:paraId="7E7C9C8B">
      <w:pPr>
        <w:pageBreakBefore w:val="0"/>
        <w:kinsoku/>
        <w:wordWrap/>
        <w:overflowPunct/>
        <w:topLinePunct w:val="0"/>
        <w:autoSpaceDE/>
        <w:autoSpaceDN/>
        <w:bidi w:val="0"/>
        <w:adjustRightInd/>
        <w:snapToGrid/>
        <w:textAlignment w:val="auto"/>
        <w:outlineLvl w:val="9"/>
        <w:rPr>
          <w:rFonts w:hint="eastAsia"/>
        </w:rPr>
      </w:pPr>
      <w:r>
        <w:rPr>
          <w:rFonts w:hint="eastAsia"/>
          <w:lang w:val="en-US" w:eastAsia="zh-CN"/>
        </w:rPr>
        <w:t>14、</w:t>
      </w:r>
      <w:r>
        <w:rPr>
          <w:rFonts w:hint="eastAsia"/>
        </w:rPr>
        <w:t>纪念碑下的思政课——智能控制学院开展“缅怀革命先烈，传承红色基因”活动</w:t>
      </w:r>
    </w:p>
    <w:p w14:paraId="5CE310CF">
      <w:pPr>
        <w:pageBreakBefore w:val="0"/>
        <w:kinsoku/>
        <w:wordWrap/>
        <w:overflowPunct/>
        <w:topLinePunct w:val="0"/>
        <w:autoSpaceDE/>
        <w:autoSpaceDN/>
        <w:bidi w:val="0"/>
        <w:adjustRightInd/>
        <w:snapToGrid/>
        <w:spacing w:line="480" w:lineRule="auto"/>
        <w:ind w:firstLine="480" w:firstLineChars="200"/>
        <w:textAlignment w:val="auto"/>
        <w:outlineLvl w:val="9"/>
        <w:rPr>
          <w:rFonts w:hint="eastAsia" w:ascii="宋体" w:hAnsi="宋体" w:eastAsia="宋体"/>
          <w:b/>
          <w:bCs/>
          <w:sz w:val="24"/>
          <w:szCs w:val="24"/>
        </w:rPr>
      </w:pPr>
      <w:r>
        <w:rPr>
          <w:rFonts w:hint="eastAsia" w:ascii="宋体" w:hAnsi="宋体" w:eastAsia="宋体" w:cs="宋体"/>
          <w:sz w:val="24"/>
          <w:szCs w:val="24"/>
        </w:rPr>
        <w:t>为加强学生爱国主义教育，传承红色基因，智能控制学院于2025年4月2日在烈士陵园开展“</w:t>
      </w:r>
      <w:bookmarkStart w:id="95" w:name="OLE_LINK1"/>
      <w:r>
        <w:rPr>
          <w:rFonts w:hint="eastAsia" w:ascii="宋体" w:hAnsi="宋体" w:eastAsia="宋体" w:cs="宋体"/>
          <w:sz w:val="24"/>
          <w:szCs w:val="24"/>
        </w:rPr>
        <w:t>缅怀革命先烈，传承红色基因</w:t>
      </w:r>
      <w:bookmarkEnd w:id="95"/>
      <w:r>
        <w:rPr>
          <w:rFonts w:hint="eastAsia" w:ascii="宋体" w:hAnsi="宋体" w:eastAsia="宋体" w:cs="宋体"/>
          <w:sz w:val="24"/>
          <w:szCs w:val="24"/>
        </w:rPr>
        <w:t>”活动，本次参与对象为部分老师及学生代表。</w:t>
      </w:r>
    </w:p>
    <w:p w14:paraId="73AEF4FB">
      <w:pPr>
        <w:pageBreakBefore w:val="0"/>
        <w:numPr>
          <w:ilvl w:val="0"/>
          <w:numId w:val="0"/>
        </w:numPr>
        <w:kinsoku/>
        <w:wordWrap/>
        <w:overflowPunct/>
        <w:topLinePunct w:val="0"/>
        <w:autoSpaceDE/>
        <w:autoSpaceDN/>
        <w:bidi w:val="0"/>
        <w:adjustRightInd/>
        <w:snapToGrid/>
        <w:spacing w:line="480" w:lineRule="auto"/>
        <w:jc w:val="left"/>
        <w:textAlignment w:val="auto"/>
        <w:outlineLvl w:val="9"/>
        <w:rPr>
          <w:rFonts w:hint="default" w:ascii="宋体" w:hAnsi="宋体" w:eastAsia="宋体"/>
          <w:sz w:val="24"/>
          <w:szCs w:val="24"/>
          <w:lang w:val="en-US" w:eastAsia="zh-CN"/>
        </w:rPr>
      </w:pPr>
      <w:r>
        <w:rPr>
          <w:rFonts w:hint="eastAsia" w:ascii="宋体" w:hAnsi="宋体" w:eastAsia="宋体" w:cs="宋体"/>
          <w:sz w:val="18"/>
          <w:szCs w:val="18"/>
        </w:rPr>
        <w:drawing>
          <wp:inline distT="0" distB="0" distL="0" distR="0">
            <wp:extent cx="5173980" cy="6157595"/>
            <wp:effectExtent l="0" t="0" r="7620" b="1905"/>
            <wp:docPr id="18565151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515134" name="图片 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a:xfrm>
                      <a:off x="0" y="0"/>
                      <a:ext cx="5173980" cy="6157595"/>
                    </a:xfrm>
                    <a:prstGeom prst="rect">
                      <a:avLst/>
                    </a:prstGeom>
                    <a:noFill/>
                    <a:ln>
                      <a:noFill/>
                    </a:ln>
                  </pic:spPr>
                </pic:pic>
              </a:graphicData>
            </a:graphic>
          </wp:inline>
        </w:drawing>
      </w:r>
    </w:p>
    <w:p w14:paraId="1495C33C">
      <w:pPr>
        <w:pageBreakBefore w:val="0"/>
        <w:numPr>
          <w:ilvl w:val="0"/>
          <w:numId w:val="0"/>
        </w:numPr>
        <w:kinsoku/>
        <w:wordWrap/>
        <w:overflowPunct/>
        <w:topLinePunct w:val="0"/>
        <w:autoSpaceDE/>
        <w:autoSpaceDN/>
        <w:bidi w:val="0"/>
        <w:adjustRightInd/>
        <w:snapToGrid/>
        <w:ind w:firstLine="480" w:firstLineChars="200"/>
        <w:jc w:val="left"/>
        <w:textAlignment w:val="auto"/>
        <w:outlineLvl w:val="9"/>
        <w:rPr>
          <w:rFonts w:hint="default" w:asciiTheme="minorEastAsia" w:hAnsiTheme="minorEastAsia" w:eastAsiaTheme="minorEastAsia" w:cstheme="minorEastAsia"/>
          <w:sz w:val="24"/>
          <w:szCs w:val="24"/>
          <w:lang w:val="en-US" w:eastAsia="zh-CN"/>
        </w:rPr>
      </w:pPr>
    </w:p>
    <w:p w14:paraId="06D1D81F">
      <w:pPr>
        <w:pageBreakBefore w:val="0"/>
        <w:numPr>
          <w:ilvl w:val="0"/>
          <w:numId w:val="0"/>
        </w:numPr>
        <w:kinsoku/>
        <w:wordWrap/>
        <w:overflowPunct/>
        <w:topLinePunct w:val="0"/>
        <w:autoSpaceDE/>
        <w:autoSpaceDN/>
        <w:bidi w:val="0"/>
        <w:adjustRightInd/>
        <w:snapToGrid/>
        <w:ind w:firstLine="480" w:firstLineChars="200"/>
        <w:jc w:val="left"/>
        <w:textAlignment w:val="auto"/>
        <w:outlineLvl w:val="9"/>
        <w:rPr>
          <w:rFonts w:hint="default" w:asciiTheme="minorEastAsia" w:hAnsiTheme="minorEastAsia" w:eastAsiaTheme="minorEastAsia" w:cstheme="minorEastAsia"/>
          <w:sz w:val="24"/>
          <w:szCs w:val="24"/>
          <w:lang w:val="en-US" w:eastAsia="zh-CN"/>
        </w:rPr>
      </w:pPr>
    </w:p>
    <w:p w14:paraId="01B084CC">
      <w:pPr>
        <w:pageBreakBefore w:val="0"/>
        <w:kinsoku/>
        <w:wordWrap/>
        <w:overflowPunct/>
        <w:topLinePunct w:val="0"/>
        <w:autoSpaceDE/>
        <w:autoSpaceDN/>
        <w:bidi w:val="0"/>
        <w:adjustRightInd/>
        <w:snapToGrid/>
        <w:textAlignment w:val="auto"/>
        <w:outlineLvl w:val="9"/>
        <w:rPr>
          <w:rFonts w:hint="eastAsia" w:asciiTheme="minorEastAsia" w:hAnsiTheme="minorEastAsia" w:eastAsiaTheme="minorEastAsia" w:cstheme="minorEastAsia"/>
          <w:b/>
          <w:bCs/>
          <w:kern w:val="2"/>
          <w:sz w:val="24"/>
          <w:szCs w:val="24"/>
          <w:lang w:val="en-US" w:eastAsia="zh-CN" w:bidi="ar-SA"/>
        </w:rPr>
      </w:pPr>
      <w:r>
        <w:rPr>
          <w:rFonts w:hint="eastAsia" w:asciiTheme="minorEastAsia" w:hAnsiTheme="minorEastAsia" w:eastAsiaTheme="minorEastAsia" w:cstheme="minorEastAsia"/>
          <w:b/>
          <w:bCs/>
          <w:kern w:val="2"/>
          <w:sz w:val="24"/>
          <w:szCs w:val="24"/>
          <w:lang w:val="en-US" w:eastAsia="zh-CN" w:bidi="ar-SA"/>
        </w:rPr>
        <w:br w:type="page"/>
      </w:r>
    </w:p>
    <w:p w14:paraId="650CCF2D">
      <w:pPr>
        <w:pageBreakBefore w:val="0"/>
        <w:numPr>
          <w:ilvl w:val="0"/>
          <w:numId w:val="0"/>
        </w:numPr>
        <w:kinsoku/>
        <w:wordWrap/>
        <w:overflowPunct/>
        <w:topLinePunct w:val="0"/>
        <w:autoSpaceDE/>
        <w:autoSpaceDN/>
        <w:bidi w:val="0"/>
        <w:adjustRightInd/>
        <w:snapToGrid/>
        <w:ind w:firstLine="482" w:firstLineChars="200"/>
        <w:jc w:val="left"/>
        <w:textAlignment w:val="auto"/>
        <w:outlineLvl w:val="9"/>
        <w:rPr>
          <w:rFonts w:hint="eastAsia" w:asciiTheme="minorEastAsia" w:hAnsiTheme="minorEastAsia" w:cstheme="minorEastAsia"/>
          <w:b/>
          <w:bCs/>
          <w:sz w:val="24"/>
          <w:szCs w:val="24"/>
          <w:lang w:val="en-US" w:eastAsia="zh-CN"/>
        </w:rPr>
      </w:pPr>
      <w:r>
        <w:rPr>
          <w:rFonts w:hint="eastAsia" w:asciiTheme="minorEastAsia" w:hAnsiTheme="minorEastAsia" w:eastAsiaTheme="minorEastAsia" w:cstheme="minorEastAsia"/>
          <w:b/>
          <w:bCs/>
          <w:kern w:val="2"/>
          <w:sz w:val="24"/>
          <w:szCs w:val="24"/>
          <w:lang w:val="en-US" w:eastAsia="zh-CN" w:bidi="ar-SA"/>
        </w:rPr>
        <w:t>15、</w:t>
      </w:r>
      <w:r>
        <w:rPr>
          <w:rFonts w:hint="eastAsia" w:asciiTheme="minorEastAsia" w:hAnsiTheme="minorEastAsia" w:cstheme="minorEastAsia"/>
          <w:b/>
          <w:bCs/>
          <w:sz w:val="24"/>
          <w:szCs w:val="24"/>
          <w:lang w:val="en-US" w:eastAsia="zh-CN"/>
        </w:rPr>
        <w:t>初心不改跟党走，家风学习践初心</w:t>
      </w:r>
    </w:p>
    <w:p w14:paraId="12D84EE9">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outlineLvl w:val="9"/>
        <w:rPr>
          <w:rFonts w:hint="default" w:asciiTheme="minorEastAsia" w:hAnsiTheme="minorEastAsia" w:cstheme="minorEastAsia"/>
          <w:sz w:val="24"/>
          <w:szCs w:val="24"/>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t>为进一步增强</w:t>
      </w:r>
      <w:r>
        <w:rPr>
          <w:rFonts w:hint="eastAsia" w:ascii="宋体" w:hAnsi="宋体" w:cs="宋体"/>
          <w:b w:val="0"/>
          <w:bCs w:val="0"/>
          <w:i w:val="0"/>
          <w:iCs w:val="0"/>
          <w:caps w:val="0"/>
          <w:color w:val="000000"/>
          <w:spacing w:val="0"/>
          <w:sz w:val="24"/>
          <w:szCs w:val="24"/>
          <w:shd w:val="clear" w:color="auto" w:fill="FFFFFF"/>
          <w:lang w:val="en-US" w:eastAsia="zh-CN"/>
        </w:rPr>
        <w:t>师生</w:t>
      </w:r>
      <w:r>
        <w:rPr>
          <w:rFonts w:hint="default" w:ascii="宋体" w:hAnsi="宋体" w:cs="宋体"/>
          <w:b w:val="0"/>
          <w:bCs w:val="0"/>
          <w:i w:val="0"/>
          <w:iCs w:val="0"/>
          <w:caps w:val="0"/>
          <w:color w:val="000000"/>
          <w:spacing w:val="0"/>
          <w:sz w:val="24"/>
          <w:szCs w:val="24"/>
          <w:shd w:val="clear" w:color="auto" w:fill="FFFFFF"/>
          <w:lang w:val="en-US" w:eastAsia="zh-CN"/>
        </w:rPr>
        <w:t>党员的党性修养，</w:t>
      </w:r>
      <w:r>
        <w:rPr>
          <w:rFonts w:hint="eastAsia" w:ascii="宋体" w:hAnsi="宋体" w:cs="宋体"/>
          <w:b w:val="0"/>
          <w:bCs w:val="0"/>
          <w:i w:val="0"/>
          <w:iCs w:val="0"/>
          <w:caps w:val="0"/>
          <w:color w:val="000000"/>
          <w:spacing w:val="0"/>
          <w:sz w:val="24"/>
          <w:szCs w:val="24"/>
          <w:shd w:val="clear" w:color="auto" w:fill="FFFFFF"/>
          <w:lang w:val="en-US" w:eastAsia="zh-CN"/>
        </w:rPr>
        <w:t>践行</w:t>
      </w:r>
      <w:r>
        <w:rPr>
          <w:rFonts w:hint="default" w:ascii="宋体" w:hAnsi="宋体" w:cs="宋体"/>
          <w:b w:val="0"/>
          <w:bCs w:val="0"/>
          <w:i w:val="0"/>
          <w:iCs w:val="0"/>
          <w:caps w:val="0"/>
          <w:color w:val="000000"/>
          <w:spacing w:val="0"/>
          <w:sz w:val="24"/>
          <w:szCs w:val="24"/>
          <w:shd w:val="clear" w:color="auto" w:fill="FFFFFF"/>
          <w:lang w:val="en-US" w:eastAsia="zh-CN"/>
        </w:rPr>
        <w:t>绿水青山就是金山银山理念，</w:t>
      </w:r>
      <w:r>
        <w:rPr>
          <w:rFonts w:hint="eastAsia" w:ascii="宋体" w:hAnsi="宋体" w:cs="宋体"/>
          <w:b w:val="0"/>
          <w:bCs w:val="0"/>
          <w:i w:val="0"/>
          <w:iCs w:val="0"/>
          <w:caps w:val="0"/>
          <w:color w:val="000000"/>
          <w:spacing w:val="0"/>
          <w:sz w:val="24"/>
          <w:szCs w:val="24"/>
          <w:shd w:val="clear" w:color="auto" w:fill="FFFFFF"/>
          <w:lang w:val="en-US" w:eastAsia="zh-CN"/>
        </w:rPr>
        <w:t>10月26日</w:t>
      </w:r>
      <w:r>
        <w:rPr>
          <w:rFonts w:hint="default" w:ascii="宋体" w:hAnsi="宋体" w:cs="宋体"/>
          <w:b w:val="0"/>
          <w:bCs w:val="0"/>
          <w:i w:val="0"/>
          <w:iCs w:val="0"/>
          <w:caps w:val="0"/>
          <w:color w:val="000000"/>
          <w:spacing w:val="0"/>
          <w:sz w:val="24"/>
          <w:szCs w:val="24"/>
          <w:shd w:val="clear" w:color="auto" w:fill="FFFFFF"/>
          <w:lang w:val="en-US" w:eastAsia="zh-CN"/>
        </w:rPr>
        <w:t>，</w:t>
      </w:r>
      <w:r>
        <w:rPr>
          <w:rFonts w:hint="eastAsia" w:ascii="宋体" w:hAnsi="宋体" w:cs="宋体"/>
          <w:b w:val="0"/>
          <w:bCs w:val="0"/>
          <w:i w:val="0"/>
          <w:iCs w:val="0"/>
          <w:caps w:val="0"/>
          <w:color w:val="000000"/>
          <w:spacing w:val="0"/>
          <w:sz w:val="24"/>
          <w:szCs w:val="24"/>
          <w:shd w:val="clear" w:color="auto" w:fill="FFFFFF"/>
          <w:lang w:val="en-US" w:eastAsia="zh-CN"/>
        </w:rPr>
        <w:t>智能控制学院智化党支部</w:t>
      </w:r>
      <w:r>
        <w:rPr>
          <w:rFonts w:hint="default" w:ascii="宋体" w:hAnsi="宋体" w:cs="宋体"/>
          <w:b w:val="0"/>
          <w:bCs w:val="0"/>
          <w:i w:val="0"/>
          <w:iCs w:val="0"/>
          <w:caps w:val="0"/>
          <w:color w:val="000000"/>
          <w:spacing w:val="0"/>
          <w:sz w:val="24"/>
          <w:szCs w:val="24"/>
          <w:shd w:val="clear" w:color="auto" w:fill="FFFFFF"/>
          <w:lang w:val="en-US" w:eastAsia="zh-CN"/>
        </w:rPr>
        <w:t>师生到生态教育示范点和生态教育实践点---广元南河湿地公园开展生态文明建设党性实践教育活动。</w:t>
      </w:r>
    </w:p>
    <w:p w14:paraId="4764E068">
      <w:pPr>
        <w:pageBreakBefore w:val="0"/>
        <w:numPr>
          <w:ilvl w:val="0"/>
          <w:numId w:val="0"/>
        </w:numPr>
        <w:kinsoku/>
        <w:wordWrap/>
        <w:overflowPunct/>
        <w:topLinePunct w:val="0"/>
        <w:autoSpaceDE/>
        <w:autoSpaceDN/>
        <w:bidi w:val="0"/>
        <w:adjustRightInd/>
        <w:snapToGrid/>
        <w:jc w:val="left"/>
        <w:textAlignment w:val="auto"/>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5159375" cy="4868545"/>
            <wp:effectExtent l="0" t="0" r="3175" b="8255"/>
            <wp:docPr id="191"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5" descr="IMG_256"/>
                    <pic:cNvPicPr>
                      <a:picLocks noChangeAspect="1"/>
                    </pic:cNvPicPr>
                  </pic:nvPicPr>
                  <pic:blipFill>
                    <a:blip r:embed="rId228"/>
                    <a:stretch>
                      <a:fillRect/>
                    </a:stretch>
                  </pic:blipFill>
                  <pic:spPr>
                    <a:xfrm>
                      <a:off x="0" y="0"/>
                      <a:ext cx="5159375" cy="4868545"/>
                    </a:xfrm>
                    <a:prstGeom prst="rect">
                      <a:avLst/>
                    </a:prstGeom>
                    <a:noFill/>
                    <a:ln w="9525">
                      <a:noFill/>
                    </a:ln>
                  </pic:spPr>
                </pic:pic>
              </a:graphicData>
            </a:graphic>
          </wp:inline>
        </w:drawing>
      </w:r>
    </w:p>
    <w:p w14:paraId="776D29D2">
      <w:pPr>
        <w:pageBreakBefore w:val="0"/>
        <w:numPr>
          <w:ilvl w:val="0"/>
          <w:numId w:val="0"/>
        </w:numPr>
        <w:kinsoku/>
        <w:wordWrap/>
        <w:overflowPunct/>
        <w:topLinePunct w:val="0"/>
        <w:autoSpaceDE/>
        <w:autoSpaceDN/>
        <w:bidi w:val="0"/>
        <w:adjustRightInd/>
        <w:snapToGrid/>
        <w:ind w:left="0" w:leftChars="0" w:firstLine="0" w:firstLineChars="0"/>
        <w:jc w:val="left"/>
        <w:textAlignment w:val="auto"/>
        <w:outlineLvl w:val="9"/>
        <w:rPr>
          <w:rFonts w:hint="eastAsia" w:ascii="宋体" w:hAnsi="宋体" w:eastAsia="宋体" w:cs="宋体"/>
          <w:kern w:val="2"/>
          <w:sz w:val="24"/>
          <w:szCs w:val="24"/>
          <w:lang w:val="en-US" w:eastAsia="zh-CN" w:bidi="ar-SA"/>
        </w:rPr>
      </w:pPr>
    </w:p>
    <w:p w14:paraId="5813C3E0">
      <w:pPr>
        <w:pageBreakBefore w:val="0"/>
        <w:numPr>
          <w:ilvl w:val="0"/>
          <w:numId w:val="0"/>
        </w:numPr>
        <w:kinsoku/>
        <w:wordWrap/>
        <w:overflowPunct/>
        <w:topLinePunct w:val="0"/>
        <w:autoSpaceDE/>
        <w:autoSpaceDN/>
        <w:bidi w:val="0"/>
        <w:adjustRightInd/>
        <w:snapToGrid/>
        <w:ind w:left="0" w:leftChars="0" w:firstLine="0" w:firstLineChars="0"/>
        <w:jc w:val="left"/>
        <w:textAlignment w:val="auto"/>
        <w:outlineLvl w:val="9"/>
        <w:rPr>
          <w:rFonts w:hint="eastAsia" w:ascii="宋体" w:hAnsi="宋体" w:eastAsia="宋体" w:cs="宋体"/>
          <w:kern w:val="2"/>
          <w:sz w:val="24"/>
          <w:szCs w:val="24"/>
          <w:lang w:val="en-US" w:eastAsia="zh-CN" w:bidi="ar-SA"/>
        </w:rPr>
      </w:pPr>
    </w:p>
    <w:p w14:paraId="1C8FCE0E">
      <w:pPr>
        <w:pageBreakBefore w:val="0"/>
        <w:numPr>
          <w:ilvl w:val="0"/>
          <w:numId w:val="0"/>
        </w:numPr>
        <w:kinsoku/>
        <w:wordWrap/>
        <w:overflowPunct/>
        <w:topLinePunct w:val="0"/>
        <w:autoSpaceDE/>
        <w:autoSpaceDN/>
        <w:bidi w:val="0"/>
        <w:adjustRightInd/>
        <w:snapToGrid/>
        <w:ind w:left="0" w:leftChars="0" w:firstLine="0" w:firstLineChars="0"/>
        <w:jc w:val="left"/>
        <w:textAlignment w:val="auto"/>
        <w:outlineLvl w:val="9"/>
        <w:rPr>
          <w:rFonts w:hint="eastAsia" w:ascii="宋体" w:hAnsi="宋体" w:eastAsia="宋体" w:cs="宋体"/>
          <w:kern w:val="2"/>
          <w:sz w:val="24"/>
          <w:szCs w:val="24"/>
          <w:lang w:val="en-US" w:eastAsia="zh-CN" w:bidi="ar-SA"/>
        </w:rPr>
      </w:pPr>
    </w:p>
    <w:p w14:paraId="17810300">
      <w:pPr>
        <w:pageBreakBefore w:val="0"/>
        <w:numPr>
          <w:ilvl w:val="0"/>
          <w:numId w:val="0"/>
        </w:numPr>
        <w:kinsoku/>
        <w:wordWrap/>
        <w:overflowPunct/>
        <w:topLinePunct w:val="0"/>
        <w:autoSpaceDE/>
        <w:autoSpaceDN/>
        <w:bidi w:val="0"/>
        <w:adjustRightInd/>
        <w:snapToGrid/>
        <w:ind w:left="0" w:leftChars="0" w:firstLine="0" w:firstLineChars="0"/>
        <w:jc w:val="left"/>
        <w:textAlignment w:val="auto"/>
        <w:outlineLvl w:val="9"/>
        <w:rPr>
          <w:rFonts w:hint="eastAsia" w:ascii="宋体" w:hAnsi="宋体" w:eastAsia="宋体" w:cs="宋体"/>
          <w:kern w:val="2"/>
          <w:sz w:val="24"/>
          <w:szCs w:val="24"/>
          <w:lang w:val="en-US" w:eastAsia="zh-CN" w:bidi="ar-SA"/>
        </w:rPr>
      </w:pPr>
    </w:p>
    <w:p w14:paraId="342FD645">
      <w:pPr>
        <w:pageBreakBefore w:val="0"/>
        <w:numPr>
          <w:ilvl w:val="0"/>
          <w:numId w:val="0"/>
        </w:numPr>
        <w:kinsoku/>
        <w:wordWrap/>
        <w:overflowPunct/>
        <w:topLinePunct w:val="0"/>
        <w:autoSpaceDE/>
        <w:autoSpaceDN/>
        <w:bidi w:val="0"/>
        <w:adjustRightInd/>
        <w:snapToGrid/>
        <w:ind w:left="0" w:leftChars="0" w:firstLine="480" w:firstLineChars="200"/>
        <w:jc w:val="left"/>
        <w:textAlignment w:val="auto"/>
        <w:outlineLvl w:val="9"/>
        <w:rPr>
          <w:rFonts w:hint="eastAsia" w:ascii="宋体" w:hAnsi="宋体" w:eastAsia="宋体" w:cs="宋体"/>
          <w:kern w:val="2"/>
          <w:sz w:val="24"/>
          <w:szCs w:val="24"/>
          <w:lang w:val="en-US" w:eastAsia="zh-CN" w:bidi="ar-SA"/>
        </w:rPr>
      </w:pPr>
    </w:p>
    <w:p w14:paraId="504A9167">
      <w:pPr>
        <w:pageBreakBefore w:val="0"/>
        <w:numPr>
          <w:ilvl w:val="0"/>
          <w:numId w:val="0"/>
        </w:numPr>
        <w:kinsoku/>
        <w:wordWrap/>
        <w:overflowPunct/>
        <w:topLinePunct w:val="0"/>
        <w:autoSpaceDE/>
        <w:autoSpaceDN/>
        <w:bidi w:val="0"/>
        <w:adjustRightInd/>
        <w:snapToGrid/>
        <w:ind w:left="0" w:leftChars="0" w:firstLine="480" w:firstLineChars="200"/>
        <w:jc w:val="left"/>
        <w:textAlignment w:val="auto"/>
        <w:outlineLvl w:val="9"/>
        <w:rPr>
          <w:rFonts w:hint="eastAsia" w:ascii="宋体" w:hAnsi="宋体" w:eastAsia="宋体" w:cs="宋体"/>
          <w:kern w:val="2"/>
          <w:sz w:val="24"/>
          <w:szCs w:val="24"/>
          <w:lang w:val="en-US" w:eastAsia="zh-CN" w:bidi="ar-SA"/>
        </w:rPr>
      </w:pPr>
    </w:p>
    <w:p w14:paraId="75109DD6">
      <w:pPr>
        <w:pageBreakBefore w:val="0"/>
        <w:numPr>
          <w:ilvl w:val="0"/>
          <w:numId w:val="0"/>
        </w:numPr>
        <w:kinsoku/>
        <w:wordWrap/>
        <w:overflowPunct/>
        <w:topLinePunct w:val="0"/>
        <w:autoSpaceDE/>
        <w:autoSpaceDN/>
        <w:bidi w:val="0"/>
        <w:adjustRightInd/>
        <w:snapToGrid/>
        <w:ind w:left="0" w:leftChars="0" w:firstLine="480" w:firstLineChars="200"/>
        <w:jc w:val="left"/>
        <w:textAlignment w:val="auto"/>
        <w:outlineLvl w:val="9"/>
        <w:rPr>
          <w:rFonts w:hint="eastAsia" w:ascii="宋体" w:hAnsi="宋体" w:eastAsia="宋体" w:cs="宋体"/>
          <w:kern w:val="2"/>
          <w:sz w:val="24"/>
          <w:szCs w:val="24"/>
          <w:lang w:val="en-US" w:eastAsia="zh-CN" w:bidi="ar-SA"/>
        </w:rPr>
      </w:pPr>
    </w:p>
    <w:p w14:paraId="45B94D42">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br w:type="page"/>
      </w:r>
    </w:p>
    <w:p w14:paraId="16B85506">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16、“躬身聆听英雄志，青春赓续血脉红”社会实践活动</w:t>
      </w:r>
    </w:p>
    <w:p w14:paraId="255DCDD0">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outlineLvl w:val="9"/>
        <w:rPr>
          <w:rFonts w:hint="eastAsia" w:ascii="宋体" w:hAnsi="宋体" w:cs="宋体"/>
          <w:b w:val="0"/>
          <w:bCs w:val="0"/>
          <w:i w:val="0"/>
          <w:iCs w:val="0"/>
          <w:caps w:val="0"/>
          <w:color w:val="000000"/>
          <w:spacing w:val="0"/>
          <w:sz w:val="24"/>
          <w:szCs w:val="24"/>
          <w:shd w:val="clear" w:color="auto" w:fill="FFFFFF"/>
          <w:lang w:val="en-US" w:eastAsia="zh-CN"/>
        </w:rPr>
      </w:pPr>
      <w:r>
        <w:rPr>
          <w:rFonts w:hint="eastAsia" w:ascii="宋体" w:hAnsi="宋体" w:cs="宋体"/>
          <w:b w:val="0"/>
          <w:bCs w:val="0"/>
          <w:i w:val="0"/>
          <w:iCs w:val="0"/>
          <w:caps w:val="0"/>
          <w:color w:val="000000"/>
          <w:spacing w:val="0"/>
          <w:sz w:val="24"/>
          <w:szCs w:val="24"/>
          <w:shd w:val="clear" w:color="auto" w:fill="FFFFFF"/>
          <w:lang w:val="en-US" w:eastAsia="zh-CN"/>
        </w:rPr>
        <w:t>2025年的暑期，智能控制学院的学子们身着统一的橙色队服，齐聚“中共苍溪县委旧址”前，开展主题为“躬身聆听英雄志 青春赓续血脉红”的三下乡社会实践活动。古老的红色旧址前，青年们手举鲜红横幅，以实际行动触摸红色历史、传承英雄精神，让青春在与红色血脉的联结中焕发更鲜活的力量。</w:t>
      </w:r>
    </w:p>
    <w:p w14:paraId="26044557">
      <w:pPr>
        <w:pageBreakBefore w:val="0"/>
        <w:numPr>
          <w:ilvl w:val="0"/>
          <w:numId w:val="0"/>
        </w:numPr>
        <w:kinsoku/>
        <w:wordWrap/>
        <w:overflowPunct/>
        <w:topLinePunct w:val="0"/>
        <w:autoSpaceDE/>
        <w:autoSpaceDN/>
        <w:bidi w:val="0"/>
        <w:adjustRightInd/>
        <w:snapToGrid/>
        <w:ind w:leftChars="0"/>
        <w:jc w:val="left"/>
        <w:textAlignment w:val="auto"/>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5398135" cy="6494780"/>
            <wp:effectExtent l="0" t="0" r="12065" b="7620"/>
            <wp:docPr id="192"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6" descr="IMG_256"/>
                    <pic:cNvPicPr>
                      <a:picLocks noChangeAspect="1"/>
                    </pic:cNvPicPr>
                  </pic:nvPicPr>
                  <pic:blipFill>
                    <a:blip r:embed="rId229"/>
                    <a:stretch>
                      <a:fillRect/>
                    </a:stretch>
                  </pic:blipFill>
                  <pic:spPr>
                    <a:xfrm>
                      <a:off x="0" y="0"/>
                      <a:ext cx="5398135" cy="6494780"/>
                    </a:xfrm>
                    <a:prstGeom prst="rect">
                      <a:avLst/>
                    </a:prstGeom>
                    <a:noFill/>
                    <a:ln w="9525">
                      <a:noFill/>
                    </a:ln>
                  </pic:spPr>
                </pic:pic>
              </a:graphicData>
            </a:graphic>
          </wp:inline>
        </w:drawing>
      </w:r>
    </w:p>
    <w:p w14:paraId="267BD990">
      <w:pPr>
        <w:pageBreakBefore w:val="0"/>
        <w:numPr>
          <w:ilvl w:val="0"/>
          <w:numId w:val="0"/>
        </w:numPr>
        <w:kinsoku/>
        <w:wordWrap/>
        <w:overflowPunct/>
        <w:topLinePunct w:val="0"/>
        <w:autoSpaceDE/>
        <w:autoSpaceDN/>
        <w:bidi w:val="0"/>
        <w:adjustRightInd/>
        <w:snapToGrid/>
        <w:ind w:leftChars="0"/>
        <w:jc w:val="left"/>
        <w:textAlignment w:val="auto"/>
        <w:outlineLvl w:val="9"/>
        <w:rPr>
          <w:rFonts w:ascii="宋体" w:hAnsi="宋体" w:eastAsia="宋体" w:cs="宋体"/>
          <w:sz w:val="24"/>
          <w:szCs w:val="24"/>
        </w:rPr>
      </w:pPr>
    </w:p>
    <w:p w14:paraId="3AFF5560">
      <w:pPr>
        <w:pageBreakBefore w:val="0"/>
        <w:numPr>
          <w:ilvl w:val="0"/>
          <w:numId w:val="0"/>
        </w:numPr>
        <w:kinsoku/>
        <w:wordWrap/>
        <w:overflowPunct/>
        <w:topLinePunct w:val="0"/>
        <w:autoSpaceDE/>
        <w:autoSpaceDN/>
        <w:bidi w:val="0"/>
        <w:adjustRightInd/>
        <w:snapToGrid/>
        <w:ind w:leftChars="0"/>
        <w:jc w:val="left"/>
        <w:textAlignment w:val="auto"/>
        <w:outlineLvl w:val="9"/>
        <w:rPr>
          <w:rFonts w:ascii="宋体" w:hAnsi="宋体" w:eastAsia="宋体" w:cs="宋体"/>
          <w:sz w:val="24"/>
          <w:szCs w:val="24"/>
        </w:rPr>
      </w:pPr>
    </w:p>
    <w:p w14:paraId="4EB06D60">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br w:type="page"/>
      </w:r>
    </w:p>
    <w:p w14:paraId="36F39D64">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17、青春无悔，使命延续</w:t>
      </w:r>
    </w:p>
    <w:p w14:paraId="65D7A317">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outlineLvl w:val="9"/>
        <w:rPr>
          <w:rFonts w:hint="default" w:ascii="宋体" w:hAnsi="宋体" w:cs="宋体"/>
          <w:b w:val="0"/>
          <w:bCs w:val="0"/>
          <w:i w:val="0"/>
          <w:iCs w:val="0"/>
          <w:caps w:val="0"/>
          <w:color w:val="000000"/>
          <w:spacing w:val="0"/>
          <w:sz w:val="24"/>
          <w:szCs w:val="24"/>
          <w:shd w:val="clear" w:color="auto" w:fill="FFFFFF"/>
          <w:lang w:val="en-US" w:eastAsia="zh-CN"/>
        </w:rPr>
      </w:pPr>
      <w:r>
        <w:rPr>
          <w:rFonts w:hint="eastAsia" w:ascii="宋体" w:hAnsi="宋体" w:cs="宋体"/>
          <w:b w:val="0"/>
          <w:bCs w:val="0"/>
          <w:i w:val="0"/>
          <w:iCs w:val="0"/>
          <w:caps w:val="0"/>
          <w:color w:val="000000"/>
          <w:spacing w:val="0"/>
          <w:sz w:val="24"/>
          <w:szCs w:val="24"/>
          <w:shd w:val="clear" w:color="auto" w:fill="FFFFFF"/>
          <w:lang w:val="en-US" w:eastAsia="zh-CN"/>
        </w:rPr>
        <w:t>党组织发展了新一批的入党积极分子，希望新一批的积极分子延续使命，无愧青春担当。</w:t>
      </w:r>
    </w:p>
    <w:p w14:paraId="68FE486F">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sz w:val="24"/>
          <w:szCs w:val="24"/>
          <w:lang w:val="en-US" w:eastAsia="zh-CN"/>
        </w:rPr>
      </w:pPr>
      <w:r>
        <w:rPr>
          <w:rFonts w:ascii="宋体" w:hAnsi="宋体" w:eastAsia="宋体" w:cs="宋体"/>
          <w:sz w:val="24"/>
          <w:szCs w:val="24"/>
        </w:rPr>
        <w:drawing>
          <wp:inline distT="0" distB="0" distL="114300" distR="114300">
            <wp:extent cx="5366385" cy="4312285"/>
            <wp:effectExtent l="0" t="0" r="5715" b="12065"/>
            <wp:docPr id="193"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7" descr="IMG_256"/>
                    <pic:cNvPicPr>
                      <a:picLocks noChangeAspect="1"/>
                    </pic:cNvPicPr>
                  </pic:nvPicPr>
                  <pic:blipFill>
                    <a:blip r:embed="rId230"/>
                    <a:stretch>
                      <a:fillRect/>
                    </a:stretch>
                  </pic:blipFill>
                  <pic:spPr>
                    <a:xfrm>
                      <a:off x="0" y="0"/>
                      <a:ext cx="5366385" cy="4312285"/>
                    </a:xfrm>
                    <a:prstGeom prst="rect">
                      <a:avLst/>
                    </a:prstGeom>
                    <a:noFill/>
                    <a:ln w="9525">
                      <a:noFill/>
                    </a:ln>
                  </pic:spPr>
                </pic:pic>
              </a:graphicData>
            </a:graphic>
          </wp:inline>
        </w:drawing>
      </w:r>
    </w:p>
    <w:p w14:paraId="3586B8C1">
      <w:pPr>
        <w:pageBreakBefore w:val="0"/>
        <w:numPr>
          <w:ilvl w:val="0"/>
          <w:numId w:val="0"/>
        </w:numPr>
        <w:kinsoku/>
        <w:wordWrap/>
        <w:overflowPunct/>
        <w:topLinePunct w:val="0"/>
        <w:autoSpaceDE/>
        <w:autoSpaceDN/>
        <w:bidi w:val="0"/>
        <w:adjustRightInd/>
        <w:snapToGrid/>
        <w:ind w:leftChars="0"/>
        <w:jc w:val="left"/>
        <w:textAlignment w:val="auto"/>
        <w:outlineLvl w:val="9"/>
        <w:rPr>
          <w:rFonts w:ascii="宋体" w:hAnsi="宋体" w:eastAsia="宋体" w:cs="宋体"/>
          <w:sz w:val="24"/>
          <w:szCs w:val="24"/>
        </w:rPr>
      </w:pPr>
    </w:p>
    <w:p w14:paraId="1E09F76F">
      <w:pPr>
        <w:pageBreakBefore w:val="0"/>
        <w:numPr>
          <w:ilvl w:val="0"/>
          <w:numId w:val="0"/>
        </w:numPr>
        <w:kinsoku/>
        <w:wordWrap/>
        <w:overflowPunct/>
        <w:topLinePunct w:val="0"/>
        <w:autoSpaceDE/>
        <w:autoSpaceDN/>
        <w:bidi w:val="0"/>
        <w:adjustRightInd/>
        <w:snapToGrid/>
        <w:ind w:leftChars="0"/>
        <w:jc w:val="left"/>
        <w:textAlignment w:val="auto"/>
        <w:outlineLvl w:val="9"/>
        <w:rPr>
          <w:rFonts w:ascii="宋体" w:hAnsi="宋体" w:eastAsia="宋体" w:cs="宋体"/>
          <w:sz w:val="24"/>
          <w:szCs w:val="24"/>
        </w:rPr>
      </w:pPr>
    </w:p>
    <w:p w14:paraId="541B7749">
      <w:pPr>
        <w:pageBreakBefore w:val="0"/>
        <w:numPr>
          <w:ilvl w:val="0"/>
          <w:numId w:val="0"/>
        </w:numPr>
        <w:kinsoku/>
        <w:wordWrap/>
        <w:overflowPunct/>
        <w:topLinePunct w:val="0"/>
        <w:autoSpaceDE/>
        <w:autoSpaceDN/>
        <w:bidi w:val="0"/>
        <w:adjustRightInd/>
        <w:snapToGrid/>
        <w:ind w:leftChars="0"/>
        <w:jc w:val="left"/>
        <w:textAlignment w:val="auto"/>
        <w:outlineLvl w:val="9"/>
        <w:rPr>
          <w:rFonts w:hint="default" w:ascii="宋体" w:hAnsi="宋体" w:eastAsia="宋体" w:cs="宋体"/>
          <w:sz w:val="24"/>
          <w:szCs w:val="24"/>
          <w:lang w:val="en-US" w:eastAsia="zh-CN"/>
        </w:rPr>
      </w:pPr>
    </w:p>
    <w:p w14:paraId="631535AC">
      <w:pPr>
        <w:pageBreakBefore w:val="0"/>
        <w:numPr>
          <w:ilvl w:val="0"/>
          <w:numId w:val="0"/>
        </w:numPr>
        <w:kinsoku/>
        <w:wordWrap/>
        <w:overflowPunct/>
        <w:topLinePunct w:val="0"/>
        <w:autoSpaceDE/>
        <w:autoSpaceDN/>
        <w:bidi w:val="0"/>
        <w:adjustRightInd/>
        <w:snapToGrid/>
        <w:ind w:leftChars="0"/>
        <w:jc w:val="left"/>
        <w:textAlignment w:val="auto"/>
        <w:outlineLvl w:val="9"/>
        <w:rPr>
          <w:rFonts w:hint="default" w:ascii="宋体" w:hAnsi="宋体" w:eastAsia="宋体" w:cs="宋体"/>
          <w:sz w:val="24"/>
          <w:szCs w:val="24"/>
          <w:lang w:val="en-US" w:eastAsia="zh-CN"/>
        </w:rPr>
      </w:pPr>
    </w:p>
    <w:p w14:paraId="7A70E625">
      <w:pPr>
        <w:pageBreakBefore w:val="0"/>
        <w:numPr>
          <w:ilvl w:val="0"/>
          <w:numId w:val="0"/>
        </w:numPr>
        <w:kinsoku/>
        <w:wordWrap/>
        <w:overflowPunct/>
        <w:topLinePunct w:val="0"/>
        <w:autoSpaceDE/>
        <w:autoSpaceDN/>
        <w:bidi w:val="0"/>
        <w:adjustRightInd/>
        <w:snapToGrid/>
        <w:ind w:leftChars="0"/>
        <w:jc w:val="left"/>
        <w:textAlignment w:val="auto"/>
        <w:outlineLvl w:val="9"/>
        <w:rPr>
          <w:rFonts w:hint="default" w:ascii="宋体" w:hAnsi="宋体" w:eastAsia="宋体" w:cs="宋体"/>
          <w:sz w:val="24"/>
          <w:szCs w:val="24"/>
          <w:lang w:val="en-US" w:eastAsia="zh-CN"/>
        </w:rPr>
      </w:pPr>
    </w:p>
    <w:p w14:paraId="587C0200">
      <w:pPr>
        <w:pageBreakBefore w:val="0"/>
        <w:numPr>
          <w:ilvl w:val="0"/>
          <w:numId w:val="0"/>
        </w:numPr>
        <w:kinsoku/>
        <w:wordWrap/>
        <w:overflowPunct/>
        <w:topLinePunct w:val="0"/>
        <w:autoSpaceDE/>
        <w:autoSpaceDN/>
        <w:bidi w:val="0"/>
        <w:adjustRightInd/>
        <w:snapToGrid/>
        <w:ind w:leftChars="0"/>
        <w:jc w:val="left"/>
        <w:textAlignment w:val="auto"/>
        <w:outlineLvl w:val="9"/>
        <w:rPr>
          <w:rFonts w:hint="default" w:ascii="宋体" w:hAnsi="宋体" w:eastAsia="宋体" w:cs="宋体"/>
          <w:sz w:val="24"/>
          <w:szCs w:val="24"/>
          <w:lang w:val="en-US" w:eastAsia="zh-CN"/>
        </w:rPr>
      </w:pPr>
    </w:p>
    <w:p w14:paraId="790E831A">
      <w:pPr>
        <w:pageBreakBefore w:val="0"/>
        <w:numPr>
          <w:ilvl w:val="0"/>
          <w:numId w:val="0"/>
        </w:numPr>
        <w:kinsoku/>
        <w:wordWrap/>
        <w:overflowPunct/>
        <w:topLinePunct w:val="0"/>
        <w:autoSpaceDE/>
        <w:autoSpaceDN/>
        <w:bidi w:val="0"/>
        <w:adjustRightInd/>
        <w:snapToGrid/>
        <w:ind w:leftChars="0"/>
        <w:jc w:val="left"/>
        <w:textAlignment w:val="auto"/>
        <w:outlineLvl w:val="9"/>
        <w:rPr>
          <w:rFonts w:hint="default" w:ascii="宋体" w:hAnsi="宋体" w:eastAsia="宋体" w:cs="宋体"/>
          <w:sz w:val="24"/>
          <w:szCs w:val="24"/>
          <w:lang w:val="en-US" w:eastAsia="zh-CN"/>
        </w:rPr>
      </w:pPr>
    </w:p>
    <w:p w14:paraId="300C6C73">
      <w:pPr>
        <w:pageBreakBefore w:val="0"/>
        <w:numPr>
          <w:ilvl w:val="0"/>
          <w:numId w:val="0"/>
        </w:numPr>
        <w:kinsoku/>
        <w:wordWrap/>
        <w:overflowPunct/>
        <w:topLinePunct w:val="0"/>
        <w:autoSpaceDE/>
        <w:autoSpaceDN/>
        <w:bidi w:val="0"/>
        <w:adjustRightInd/>
        <w:snapToGrid/>
        <w:ind w:leftChars="0"/>
        <w:jc w:val="left"/>
        <w:textAlignment w:val="auto"/>
        <w:outlineLvl w:val="9"/>
        <w:rPr>
          <w:rFonts w:hint="default" w:ascii="宋体" w:hAnsi="宋体" w:eastAsia="宋体" w:cs="宋体"/>
          <w:sz w:val="24"/>
          <w:szCs w:val="24"/>
          <w:lang w:val="en-US" w:eastAsia="zh-CN"/>
        </w:rPr>
      </w:pPr>
    </w:p>
    <w:p w14:paraId="23F08532">
      <w:pPr>
        <w:pageBreakBefore w:val="0"/>
        <w:numPr>
          <w:ilvl w:val="0"/>
          <w:numId w:val="0"/>
        </w:numPr>
        <w:kinsoku/>
        <w:wordWrap/>
        <w:overflowPunct/>
        <w:topLinePunct w:val="0"/>
        <w:autoSpaceDE/>
        <w:autoSpaceDN/>
        <w:bidi w:val="0"/>
        <w:adjustRightInd/>
        <w:snapToGrid/>
        <w:ind w:leftChars="0"/>
        <w:jc w:val="left"/>
        <w:textAlignment w:val="auto"/>
        <w:outlineLvl w:val="9"/>
        <w:rPr>
          <w:rFonts w:hint="default" w:ascii="宋体" w:hAnsi="宋体" w:eastAsia="宋体" w:cs="宋体"/>
          <w:sz w:val="24"/>
          <w:szCs w:val="24"/>
          <w:lang w:val="en-US" w:eastAsia="zh-CN"/>
        </w:rPr>
      </w:pPr>
    </w:p>
    <w:p w14:paraId="29138D53">
      <w:pPr>
        <w:pageBreakBefore w:val="0"/>
        <w:numPr>
          <w:ilvl w:val="0"/>
          <w:numId w:val="0"/>
        </w:numPr>
        <w:kinsoku/>
        <w:wordWrap/>
        <w:overflowPunct/>
        <w:topLinePunct w:val="0"/>
        <w:autoSpaceDE/>
        <w:autoSpaceDN/>
        <w:bidi w:val="0"/>
        <w:adjustRightInd/>
        <w:snapToGrid/>
        <w:ind w:leftChars="0"/>
        <w:jc w:val="left"/>
        <w:textAlignment w:val="auto"/>
        <w:outlineLvl w:val="9"/>
        <w:rPr>
          <w:rFonts w:hint="default" w:ascii="宋体" w:hAnsi="宋体" w:eastAsia="宋体" w:cs="宋体"/>
          <w:sz w:val="24"/>
          <w:szCs w:val="24"/>
          <w:lang w:val="en-US" w:eastAsia="zh-CN"/>
        </w:rPr>
      </w:pPr>
    </w:p>
    <w:p w14:paraId="2CA7A123">
      <w:pPr>
        <w:pageBreakBefore w:val="0"/>
        <w:numPr>
          <w:ilvl w:val="0"/>
          <w:numId w:val="0"/>
        </w:numPr>
        <w:kinsoku/>
        <w:wordWrap/>
        <w:overflowPunct/>
        <w:topLinePunct w:val="0"/>
        <w:autoSpaceDE/>
        <w:autoSpaceDN/>
        <w:bidi w:val="0"/>
        <w:adjustRightInd/>
        <w:snapToGrid/>
        <w:ind w:leftChars="0"/>
        <w:jc w:val="left"/>
        <w:textAlignment w:val="auto"/>
        <w:outlineLvl w:val="9"/>
        <w:rPr>
          <w:rFonts w:hint="default" w:ascii="宋体" w:hAnsi="宋体" w:eastAsia="宋体" w:cs="宋体"/>
          <w:sz w:val="24"/>
          <w:szCs w:val="24"/>
          <w:lang w:val="en-US" w:eastAsia="zh-CN"/>
        </w:rPr>
      </w:pPr>
    </w:p>
    <w:p w14:paraId="694F03B7">
      <w:pPr>
        <w:pageBreakBefore w:val="0"/>
        <w:numPr>
          <w:ilvl w:val="0"/>
          <w:numId w:val="0"/>
        </w:numPr>
        <w:kinsoku/>
        <w:wordWrap/>
        <w:overflowPunct/>
        <w:topLinePunct w:val="0"/>
        <w:autoSpaceDE/>
        <w:autoSpaceDN/>
        <w:bidi w:val="0"/>
        <w:adjustRightInd/>
        <w:snapToGrid/>
        <w:ind w:firstLine="480" w:firstLineChars="200"/>
        <w:jc w:val="left"/>
        <w:textAlignment w:val="auto"/>
        <w:outlineLvl w:val="9"/>
        <w:rPr>
          <w:rFonts w:hint="default" w:ascii="宋体" w:hAnsi="宋体" w:eastAsia="宋体" w:cs="宋体"/>
          <w:kern w:val="2"/>
          <w:sz w:val="24"/>
          <w:szCs w:val="24"/>
          <w:lang w:val="en-US" w:eastAsia="zh-CN" w:bidi="ar-SA"/>
        </w:rPr>
      </w:pPr>
    </w:p>
    <w:p w14:paraId="00F88513">
      <w:pPr>
        <w:pageBreakBefore w:val="0"/>
        <w:numPr>
          <w:ilvl w:val="0"/>
          <w:numId w:val="0"/>
        </w:numPr>
        <w:kinsoku/>
        <w:wordWrap/>
        <w:overflowPunct/>
        <w:topLinePunct w:val="0"/>
        <w:autoSpaceDE/>
        <w:autoSpaceDN/>
        <w:bidi w:val="0"/>
        <w:adjustRightInd/>
        <w:snapToGrid/>
        <w:ind w:firstLine="480" w:firstLineChars="200"/>
        <w:jc w:val="left"/>
        <w:textAlignment w:val="auto"/>
        <w:outlineLvl w:val="9"/>
        <w:rPr>
          <w:rFonts w:hint="default" w:ascii="宋体" w:hAnsi="宋体" w:eastAsia="宋体" w:cs="宋体"/>
          <w:kern w:val="2"/>
          <w:sz w:val="24"/>
          <w:szCs w:val="24"/>
          <w:lang w:val="en-US" w:eastAsia="zh-CN" w:bidi="ar-SA"/>
        </w:rPr>
      </w:pPr>
    </w:p>
    <w:p w14:paraId="0371E167">
      <w:pPr>
        <w:pageBreakBefore w:val="0"/>
        <w:kinsoku/>
        <w:wordWrap/>
        <w:overflowPunct/>
        <w:topLinePunct w:val="0"/>
        <w:autoSpaceDE/>
        <w:autoSpaceDN/>
        <w:bidi w:val="0"/>
        <w:adjustRightInd/>
        <w:snapToGrid/>
        <w:textAlignment w:val="auto"/>
        <w:outlineLvl w:val="9"/>
        <w:rPr>
          <w:rFonts w:hint="default"/>
          <w:lang w:val="en-US" w:eastAsia="zh-CN"/>
        </w:rPr>
      </w:pPr>
      <w:r>
        <w:rPr>
          <w:rFonts w:hint="default"/>
          <w:lang w:val="en-US" w:eastAsia="zh-CN"/>
        </w:rPr>
        <w:br w:type="page"/>
      </w:r>
    </w:p>
    <w:p w14:paraId="2EC1A8DE">
      <w:pPr>
        <w:pageBreakBefore w:val="0"/>
        <w:kinsoku/>
        <w:wordWrap/>
        <w:overflowPunct/>
        <w:topLinePunct w:val="0"/>
        <w:autoSpaceDE/>
        <w:autoSpaceDN/>
        <w:bidi w:val="0"/>
        <w:adjustRightInd/>
        <w:snapToGrid/>
        <w:textAlignment w:val="auto"/>
        <w:outlineLvl w:val="9"/>
        <w:rPr>
          <w:rFonts w:hint="default"/>
          <w:lang w:val="en-US" w:eastAsia="zh-CN"/>
        </w:rPr>
      </w:pPr>
      <w:r>
        <w:rPr>
          <w:rFonts w:hint="default"/>
          <w:lang w:val="en-US" w:eastAsia="zh-CN"/>
        </w:rPr>
        <w:t>18</w:t>
      </w:r>
      <w:r>
        <w:rPr>
          <w:rFonts w:hint="eastAsia"/>
          <w:lang w:val="en-US" w:eastAsia="zh-CN"/>
        </w:rPr>
        <w:t>、“智控青年助科普 童心趣享科技节”社会实践活动</w:t>
      </w:r>
    </w:p>
    <w:p w14:paraId="044BEB37">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outlineLvl w:val="9"/>
        <w:rPr>
          <w:rFonts w:hint="default" w:ascii="宋体" w:hAnsi="宋体" w:eastAsia="宋体" w:cs="宋体"/>
          <w:sz w:val="24"/>
          <w:szCs w:val="24"/>
          <w:lang w:val="en-US" w:eastAsia="zh-CN"/>
        </w:rPr>
      </w:pPr>
      <w:r>
        <w:rPr>
          <w:rFonts w:hint="default" w:ascii="宋体" w:hAnsi="宋体" w:cs="宋体"/>
          <w:b w:val="0"/>
          <w:bCs w:val="0"/>
          <w:i w:val="0"/>
          <w:iCs w:val="0"/>
          <w:caps w:val="0"/>
          <w:color w:val="000000"/>
          <w:spacing w:val="0"/>
          <w:sz w:val="24"/>
          <w:szCs w:val="24"/>
          <w:shd w:val="clear" w:color="auto" w:fill="FFFFFF"/>
          <w:lang w:val="en-US" w:eastAsia="zh-CN"/>
        </w:rPr>
        <w:t>在广元市利州区嘉陵小学的校园里，四川信息职业技术学院智能控制学院青年志愿者分队的同学们，正和小学生们围绕着鲜红的志愿旗帜合影。这场2025年科技文化节“科普大体验”活动里，大学生志愿者们带着趣味科普项目而来，孩子们手里攥着活动材料、脸上漾着笑意，银杏叶的暖黄色调里，青春志愿的热情与孩童的好奇撞出了生动的火花。</w:t>
      </w:r>
    </w:p>
    <w:p w14:paraId="36BE196E">
      <w:pPr>
        <w:pageBreakBefore w:val="0"/>
        <w:numPr>
          <w:ilvl w:val="0"/>
          <w:numId w:val="0"/>
        </w:numPr>
        <w:kinsoku/>
        <w:wordWrap/>
        <w:overflowPunct/>
        <w:topLinePunct w:val="0"/>
        <w:autoSpaceDE/>
        <w:autoSpaceDN/>
        <w:bidi w:val="0"/>
        <w:adjustRightInd/>
        <w:snapToGrid/>
        <w:jc w:val="left"/>
        <w:textAlignment w:val="auto"/>
        <w:outlineLvl w:val="9"/>
        <w:rPr>
          <w:rFonts w:hint="eastAsia"/>
          <w:lang w:val="en-US" w:eastAsia="zh-CN"/>
        </w:rPr>
      </w:pPr>
      <w:r>
        <w:rPr>
          <w:rFonts w:hint="default" w:ascii="宋体" w:hAnsi="宋体" w:eastAsia="宋体" w:cs="宋体"/>
          <w:sz w:val="24"/>
          <w:szCs w:val="24"/>
          <w:lang w:val="en-US" w:eastAsia="zh-CN"/>
        </w:rPr>
        <w:drawing>
          <wp:inline distT="0" distB="0" distL="114300" distR="114300">
            <wp:extent cx="5612765" cy="5300345"/>
            <wp:effectExtent l="0" t="0" r="635" b="8255"/>
            <wp:docPr id="194" name="图片 194" descr="小学科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小学科普"/>
                    <pic:cNvPicPr>
                      <a:picLocks noChangeAspect="1"/>
                    </pic:cNvPicPr>
                  </pic:nvPicPr>
                  <pic:blipFill>
                    <a:blip r:embed="rId231"/>
                    <a:stretch>
                      <a:fillRect/>
                    </a:stretch>
                  </pic:blipFill>
                  <pic:spPr>
                    <a:xfrm>
                      <a:off x="0" y="0"/>
                      <a:ext cx="5612765" cy="5300345"/>
                    </a:xfrm>
                    <a:prstGeom prst="rect">
                      <a:avLst/>
                    </a:prstGeom>
                  </pic:spPr>
                </pic:pic>
              </a:graphicData>
            </a:graphic>
          </wp:inline>
        </w:drawing>
      </w:r>
    </w:p>
    <w:p w14:paraId="79679805">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br w:type="page"/>
      </w:r>
    </w:p>
    <w:p w14:paraId="3B6D59BD">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19、“靖善靖美，文明实践”活动</w:t>
      </w:r>
    </w:p>
    <w:p w14:paraId="1F03D1DA">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outlineLvl w:val="9"/>
        <w:rPr>
          <w:rFonts w:hint="eastAsia" w:ascii="宋体" w:hAnsi="宋体" w:eastAsia="宋体" w:cs="宋体"/>
          <w:b/>
          <w:bCs/>
          <w:sz w:val="24"/>
          <w:szCs w:val="24"/>
          <w:lang w:val="en-US" w:eastAsia="zh-CN"/>
        </w:rPr>
      </w:pPr>
      <w:r>
        <w:rPr>
          <w:rFonts w:hint="eastAsia" w:ascii="宋体" w:hAnsi="宋体" w:eastAsia="宋体" w:cs="宋体"/>
          <w:sz w:val="24"/>
          <w:szCs w:val="24"/>
          <w:lang w:val="en-US" w:eastAsia="zh-CN"/>
        </w:rPr>
        <w:t>为共建绿色环境，丰富课余生活。智能控制学院于2025年5月17日14:00至19:00在广元市利州区红星公园开展“靖善靖美，文明实践”志愿活动，活动参与对象为四川信息职业技术学院智能控制学院在校学生。</w:t>
      </w:r>
    </w:p>
    <w:p w14:paraId="76F2E0A6">
      <w:pPr>
        <w:pageBreakBefore w:val="0"/>
        <w:numPr>
          <w:ilvl w:val="0"/>
          <w:numId w:val="0"/>
        </w:numPr>
        <w:kinsoku/>
        <w:wordWrap/>
        <w:overflowPunct/>
        <w:topLinePunct w:val="0"/>
        <w:autoSpaceDE/>
        <w:autoSpaceDN/>
        <w:bidi w:val="0"/>
        <w:adjustRightInd/>
        <w:snapToGrid/>
        <w:jc w:val="left"/>
        <w:textAlignment w:val="auto"/>
        <w:outlineLvl w:val="9"/>
        <w:rPr>
          <w:rFonts w:hint="eastAsia" w:ascii="宋体" w:hAnsi="宋体" w:eastAsia="宋体" w:cs="宋体"/>
          <w:i w:val="0"/>
          <w:iCs w:val="0"/>
          <w:caps w:val="0"/>
          <w:color w:val="1C1F23"/>
          <w:spacing w:val="0"/>
          <w:sz w:val="24"/>
          <w:szCs w:val="24"/>
          <w:shd w:val="clear" w:fill="FFFFFF"/>
          <w:lang w:val="en-US" w:eastAsia="zh-CN"/>
        </w:rPr>
      </w:pPr>
      <w:r>
        <w:rPr>
          <w:rFonts w:hint="eastAsia" w:ascii="宋体" w:hAnsi="宋体" w:eastAsia="宋体" w:cs="宋体"/>
          <w:i w:val="0"/>
          <w:iCs w:val="0"/>
          <w:caps w:val="0"/>
          <w:color w:val="1C1F23"/>
          <w:spacing w:val="0"/>
          <w:sz w:val="24"/>
          <w:szCs w:val="24"/>
          <w:shd w:val="clear" w:fill="FFFFFF"/>
          <w:lang w:val="en-US" w:eastAsia="zh-CN"/>
        </w:rPr>
        <w:drawing>
          <wp:inline distT="0" distB="0" distL="114300" distR="114300">
            <wp:extent cx="5815330" cy="6069965"/>
            <wp:effectExtent l="0" t="0" r="1270" b="635"/>
            <wp:docPr id="195" name="图片 195" descr="36a53d3aa11d8b42758b38d8c43bf2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36a53d3aa11d8b42758b38d8c43bf2b6"/>
                    <pic:cNvPicPr>
                      <a:picLocks noChangeAspect="1"/>
                    </pic:cNvPicPr>
                  </pic:nvPicPr>
                  <pic:blipFill>
                    <a:blip r:embed="rId232"/>
                    <a:stretch>
                      <a:fillRect/>
                    </a:stretch>
                  </pic:blipFill>
                  <pic:spPr>
                    <a:xfrm>
                      <a:off x="0" y="0"/>
                      <a:ext cx="5815330" cy="6069965"/>
                    </a:xfrm>
                    <a:prstGeom prst="rect">
                      <a:avLst/>
                    </a:prstGeom>
                  </pic:spPr>
                </pic:pic>
              </a:graphicData>
            </a:graphic>
          </wp:inline>
        </w:drawing>
      </w:r>
    </w:p>
    <w:p w14:paraId="183E8597">
      <w:pPr>
        <w:pageBreakBefore w:val="0"/>
        <w:numPr>
          <w:ilvl w:val="0"/>
          <w:numId w:val="0"/>
        </w:numPr>
        <w:kinsoku/>
        <w:wordWrap/>
        <w:overflowPunct/>
        <w:topLinePunct w:val="0"/>
        <w:autoSpaceDE/>
        <w:autoSpaceDN/>
        <w:bidi w:val="0"/>
        <w:adjustRightInd/>
        <w:snapToGrid/>
        <w:ind w:firstLine="480" w:firstLineChars="200"/>
        <w:jc w:val="left"/>
        <w:textAlignment w:val="auto"/>
        <w:outlineLvl w:val="9"/>
        <w:rPr>
          <w:rFonts w:hint="eastAsia" w:ascii="宋体" w:hAnsi="宋体" w:eastAsia="宋体" w:cs="宋体"/>
          <w:i w:val="0"/>
          <w:iCs w:val="0"/>
          <w:caps w:val="0"/>
          <w:color w:val="1C1F23"/>
          <w:spacing w:val="0"/>
          <w:sz w:val="24"/>
          <w:szCs w:val="24"/>
          <w:shd w:val="clear" w:fill="FFFFFF"/>
          <w:lang w:val="en-US" w:eastAsia="zh-CN"/>
        </w:rPr>
      </w:pPr>
    </w:p>
    <w:p w14:paraId="5475A9D1">
      <w:pPr>
        <w:pageBreakBefore w:val="0"/>
        <w:numPr>
          <w:ilvl w:val="0"/>
          <w:numId w:val="0"/>
        </w:numPr>
        <w:kinsoku/>
        <w:wordWrap/>
        <w:overflowPunct/>
        <w:topLinePunct w:val="0"/>
        <w:autoSpaceDE/>
        <w:autoSpaceDN/>
        <w:bidi w:val="0"/>
        <w:adjustRightInd/>
        <w:snapToGrid/>
        <w:ind w:firstLine="480" w:firstLineChars="200"/>
        <w:jc w:val="left"/>
        <w:textAlignment w:val="auto"/>
        <w:outlineLvl w:val="9"/>
        <w:rPr>
          <w:rFonts w:hint="eastAsia" w:ascii="宋体" w:hAnsi="宋体" w:eastAsia="宋体" w:cs="宋体"/>
          <w:i w:val="0"/>
          <w:iCs w:val="0"/>
          <w:caps w:val="0"/>
          <w:color w:val="1C1F23"/>
          <w:spacing w:val="0"/>
          <w:sz w:val="24"/>
          <w:szCs w:val="24"/>
          <w:shd w:val="clear" w:fill="FFFFFF"/>
          <w:lang w:val="en-US" w:eastAsia="zh-CN"/>
        </w:rPr>
      </w:pPr>
    </w:p>
    <w:p w14:paraId="660A293D">
      <w:pPr>
        <w:pageBreakBefore w:val="0"/>
        <w:numPr>
          <w:ilvl w:val="0"/>
          <w:numId w:val="0"/>
        </w:numPr>
        <w:kinsoku/>
        <w:wordWrap/>
        <w:overflowPunct/>
        <w:topLinePunct w:val="0"/>
        <w:autoSpaceDE/>
        <w:autoSpaceDN/>
        <w:bidi w:val="0"/>
        <w:adjustRightInd/>
        <w:snapToGrid/>
        <w:ind w:firstLine="480" w:firstLineChars="200"/>
        <w:jc w:val="left"/>
        <w:textAlignment w:val="auto"/>
        <w:outlineLvl w:val="9"/>
        <w:rPr>
          <w:rFonts w:hint="eastAsia" w:ascii="宋体" w:hAnsi="宋体" w:eastAsia="宋体" w:cs="宋体"/>
          <w:i w:val="0"/>
          <w:iCs w:val="0"/>
          <w:caps w:val="0"/>
          <w:color w:val="1C1F23"/>
          <w:spacing w:val="0"/>
          <w:sz w:val="24"/>
          <w:szCs w:val="24"/>
          <w:shd w:val="clear" w:fill="FFFFFF"/>
          <w:lang w:val="en-US" w:eastAsia="zh-CN"/>
        </w:rPr>
      </w:pPr>
    </w:p>
    <w:p w14:paraId="320401AF">
      <w:pPr>
        <w:pageBreakBefore w:val="0"/>
        <w:kinsoku/>
        <w:wordWrap/>
        <w:overflowPunct/>
        <w:topLinePunct w:val="0"/>
        <w:autoSpaceDE/>
        <w:autoSpaceDN/>
        <w:bidi w:val="0"/>
        <w:adjustRightInd/>
        <w:snapToGrid/>
        <w:ind w:firstLine="480" w:firstLineChars="200"/>
        <w:jc w:val="left"/>
        <w:textAlignment w:val="auto"/>
        <w:outlineLvl w:val="9"/>
        <w:rPr>
          <w:rFonts w:hint="eastAsia" w:ascii="宋体" w:hAnsi="宋体" w:eastAsia="宋体" w:cs="宋体"/>
          <w:i w:val="0"/>
          <w:iCs w:val="0"/>
          <w:caps w:val="0"/>
          <w:color w:val="1C1F23"/>
          <w:spacing w:val="0"/>
          <w:sz w:val="24"/>
          <w:szCs w:val="24"/>
          <w:shd w:val="clear" w:fill="FFFFFF"/>
          <w:lang w:val="en-US" w:eastAsia="zh-CN"/>
        </w:rPr>
      </w:pPr>
    </w:p>
    <w:p w14:paraId="2938AD20">
      <w:pPr>
        <w:pageBreakBefore w:val="0"/>
        <w:kinsoku/>
        <w:wordWrap/>
        <w:overflowPunct/>
        <w:topLinePunct w:val="0"/>
        <w:autoSpaceDE/>
        <w:autoSpaceDN/>
        <w:bidi w:val="0"/>
        <w:adjustRightInd/>
        <w:snapToGrid/>
        <w:ind w:firstLine="480" w:firstLineChars="200"/>
        <w:jc w:val="left"/>
        <w:textAlignment w:val="auto"/>
        <w:outlineLvl w:val="9"/>
        <w:rPr>
          <w:rFonts w:hint="eastAsia" w:ascii="宋体" w:hAnsi="宋体" w:eastAsia="宋体" w:cs="宋体"/>
          <w:i w:val="0"/>
          <w:iCs w:val="0"/>
          <w:caps w:val="0"/>
          <w:color w:val="1C1F23"/>
          <w:spacing w:val="0"/>
          <w:sz w:val="24"/>
          <w:szCs w:val="24"/>
          <w:shd w:val="clear" w:fill="FFFFFF"/>
          <w:lang w:val="en-US" w:eastAsia="zh-CN"/>
        </w:rPr>
      </w:pPr>
    </w:p>
    <w:p w14:paraId="68516D01">
      <w:pPr>
        <w:pageBreakBefore w:val="0"/>
        <w:kinsoku/>
        <w:wordWrap/>
        <w:overflowPunct/>
        <w:topLinePunct w:val="0"/>
        <w:autoSpaceDE/>
        <w:autoSpaceDN/>
        <w:bidi w:val="0"/>
        <w:adjustRightInd/>
        <w:snapToGrid/>
        <w:textAlignment w:val="auto"/>
        <w:outlineLvl w:val="9"/>
        <w:rPr>
          <w:rFonts w:hint="eastAsia" w:ascii="宋体" w:hAnsi="宋体" w:eastAsia="宋体" w:cs="宋体"/>
          <w:i w:val="0"/>
          <w:iCs w:val="0"/>
          <w:caps w:val="0"/>
          <w:color w:val="1C1F23"/>
          <w:spacing w:val="0"/>
          <w:sz w:val="24"/>
          <w:szCs w:val="24"/>
          <w:shd w:val="clear" w:fill="FFFFFF"/>
          <w:lang w:val="en-US" w:eastAsia="zh-CN"/>
        </w:rPr>
      </w:pPr>
      <w:r>
        <w:rPr>
          <w:rFonts w:hint="eastAsia" w:ascii="宋体" w:hAnsi="宋体" w:eastAsia="宋体" w:cs="宋体"/>
          <w:i w:val="0"/>
          <w:iCs w:val="0"/>
          <w:caps w:val="0"/>
          <w:color w:val="1C1F23"/>
          <w:spacing w:val="0"/>
          <w:sz w:val="24"/>
          <w:szCs w:val="24"/>
          <w:shd w:val="clear" w:fill="FFFFFF"/>
          <w:lang w:val="en-US" w:eastAsia="zh-CN"/>
        </w:rPr>
        <w:br w:type="page"/>
      </w:r>
    </w:p>
    <w:p w14:paraId="5B98810E">
      <w:pPr>
        <w:pageBreakBefore w:val="0"/>
        <w:kinsoku/>
        <w:wordWrap/>
        <w:overflowPunct/>
        <w:topLinePunct w:val="0"/>
        <w:autoSpaceDE/>
        <w:autoSpaceDN/>
        <w:bidi w:val="0"/>
        <w:adjustRightInd/>
        <w:snapToGrid/>
        <w:textAlignment w:val="auto"/>
        <w:outlineLvl w:val="9"/>
        <w:rPr>
          <w:rFonts w:hint="eastAsia" w:ascii="宋体" w:hAnsi="宋体" w:eastAsia="宋体" w:cs="宋体"/>
          <w:b/>
          <w:bCs/>
          <w:sz w:val="24"/>
          <w:szCs w:val="24"/>
          <w:lang w:val="en-US" w:eastAsia="zh-CN"/>
        </w:rPr>
      </w:pPr>
      <w:r>
        <w:rPr>
          <w:rFonts w:hint="eastAsia" w:ascii="宋体" w:hAnsi="宋体" w:eastAsia="宋体" w:cs="宋体"/>
          <w:i w:val="0"/>
          <w:iCs w:val="0"/>
          <w:caps w:val="0"/>
          <w:color w:val="1C1F23"/>
          <w:spacing w:val="0"/>
          <w:sz w:val="24"/>
          <w:szCs w:val="24"/>
          <w:shd w:val="clear" w:fill="FFFFFF"/>
          <w:lang w:val="en-US" w:eastAsia="zh-CN"/>
        </w:rPr>
        <w:t>20</w:t>
      </w:r>
      <w:r>
        <w:rPr>
          <w:rFonts w:hint="eastAsia" w:ascii="宋体" w:hAnsi="宋体" w:cs="宋体"/>
          <w:i w:val="0"/>
          <w:iCs w:val="0"/>
          <w:caps w:val="0"/>
          <w:color w:val="1C1F23"/>
          <w:spacing w:val="0"/>
          <w:sz w:val="24"/>
          <w:szCs w:val="24"/>
          <w:shd w:val="clear" w:fill="FFFFFF"/>
          <w:lang w:val="en-US" w:eastAsia="zh-CN"/>
        </w:rPr>
        <w:t>、</w:t>
      </w:r>
      <w:r>
        <w:rPr>
          <w:rFonts w:hint="eastAsia" w:ascii="宋体" w:hAnsi="宋体" w:eastAsia="宋体" w:cs="宋体"/>
          <w:b/>
          <w:bCs/>
          <w:sz w:val="24"/>
          <w:szCs w:val="24"/>
          <w:lang w:val="en-US" w:eastAsia="zh-CN"/>
        </w:rPr>
        <w:t>“洁净校园，和谐共筑”活动</w:t>
      </w:r>
    </w:p>
    <w:p w14:paraId="7E744AE5">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文明是素质的前提，为加深学校志愿服务新风，践行社会主义核心价值观，培养青年大学生“关爱他人、无私奉献、立志成才”的“团风”精神。在2024年12月22日14：00--17：00开展“洁净校园，和谐共筑”活动，地点在四川信息职业技术学院雪峰校区素质拓展中心及操场。活动对象为四川信息职业技术学院智能控制学院部分同学。</w:t>
      </w:r>
    </w:p>
    <w:p w14:paraId="51153319">
      <w:pPr>
        <w:pageBreakBefore w:val="0"/>
        <w:kinsoku/>
        <w:wordWrap/>
        <w:overflowPunct/>
        <w:topLinePunct w:val="0"/>
        <w:autoSpaceDE/>
        <w:autoSpaceDN/>
        <w:bidi w:val="0"/>
        <w:adjustRightInd/>
        <w:snapToGrid/>
        <w:ind w:firstLine="960" w:firstLineChars="400"/>
        <w:jc w:val="left"/>
        <w:textAlignment w:val="auto"/>
        <w:outlineLvl w:val="9"/>
        <w:rPr>
          <w:rFonts w:hint="eastAsia" w:ascii="宋体" w:hAnsi="宋体" w:eastAsia="宋体"/>
          <w:sz w:val="24"/>
          <w:lang w:val="en-US" w:eastAsia="zh-CN"/>
        </w:rPr>
      </w:pPr>
    </w:p>
    <w:p w14:paraId="69933AA9">
      <w:pPr>
        <w:pageBreakBefore w:val="0"/>
        <w:kinsoku/>
        <w:wordWrap/>
        <w:overflowPunct/>
        <w:topLinePunct w:val="0"/>
        <w:autoSpaceDE/>
        <w:autoSpaceDN/>
        <w:bidi w:val="0"/>
        <w:adjustRightInd/>
        <w:snapToGrid/>
        <w:ind w:firstLine="960" w:firstLineChars="400"/>
        <w:jc w:val="left"/>
        <w:textAlignment w:val="auto"/>
        <w:outlineLvl w:val="9"/>
        <w:rPr>
          <w:rFonts w:hint="eastAsia" w:ascii="宋体" w:hAnsi="宋体" w:eastAsia="宋体"/>
          <w:sz w:val="24"/>
          <w:lang w:val="en-US" w:eastAsia="zh-CN"/>
        </w:rPr>
      </w:pPr>
    </w:p>
    <w:p w14:paraId="58D91DBA">
      <w:pPr>
        <w:pageBreakBefore w:val="0"/>
        <w:kinsoku/>
        <w:wordWrap/>
        <w:overflowPunct/>
        <w:topLinePunct w:val="0"/>
        <w:autoSpaceDE/>
        <w:autoSpaceDN/>
        <w:bidi w:val="0"/>
        <w:adjustRightInd/>
        <w:snapToGrid/>
        <w:jc w:val="left"/>
        <w:textAlignment w:val="auto"/>
        <w:outlineLvl w:val="9"/>
        <w:rPr>
          <w:rFonts w:hint="default" w:ascii="宋体" w:hAnsi="宋体" w:eastAsia="宋体"/>
          <w:sz w:val="24"/>
          <w:lang w:val="en-US" w:eastAsia="zh-CN"/>
        </w:rPr>
      </w:pPr>
      <w:r>
        <w:rPr>
          <w:rFonts w:hint="eastAsia" w:ascii="宋体" w:hAnsi="宋体" w:eastAsia="宋体"/>
          <w:sz w:val="24"/>
        </w:rPr>
        <w:drawing>
          <wp:inline distT="0" distB="0" distL="0" distR="0">
            <wp:extent cx="5427345" cy="5451475"/>
            <wp:effectExtent l="0" t="0" r="8255" b="9525"/>
            <wp:docPr id="1467451873" name="图片 3" descr="D:\8C589131EA910228274E314E5107D6B5.jpg8C589131EA910228274E314E5107D6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451873" name="图片 3" descr="D:\8C589131EA910228274E314E5107D6B5.jpg8C589131EA910228274E314E5107D6B5"/>
                    <pic:cNvPicPr>
                      <a:picLocks noChangeAspect="1"/>
                    </pic:cNvPicPr>
                  </pic:nvPicPr>
                  <pic:blipFill>
                    <a:blip r:embed="rId233"/>
                    <a:srcRect/>
                    <a:stretch>
                      <a:fillRect/>
                    </a:stretch>
                  </pic:blipFill>
                  <pic:spPr>
                    <a:xfrm>
                      <a:off x="0" y="0"/>
                      <a:ext cx="5427345" cy="5451475"/>
                    </a:xfrm>
                    <a:prstGeom prst="rect">
                      <a:avLst/>
                    </a:prstGeom>
                  </pic:spPr>
                </pic:pic>
              </a:graphicData>
            </a:graphic>
          </wp:inline>
        </w:drawing>
      </w:r>
    </w:p>
    <w:p w14:paraId="3FA2B63B">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62166586">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217CEA22">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br w:type="page"/>
      </w:r>
    </w:p>
    <w:p w14:paraId="30F8A333">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21、“美好校园，你我助力”活动</w:t>
      </w:r>
    </w:p>
    <w:p w14:paraId="5C2A0784">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asciiTheme="minorEastAsia" w:hAnsiTheme="minorEastAsia" w:cstheme="minorEastAsia"/>
          <w:b w:val="0"/>
          <w:bCs w:val="0"/>
          <w:sz w:val="24"/>
          <w:szCs w:val="24"/>
          <w:lang w:val="en-US" w:eastAsia="zh-CN"/>
        </w:rPr>
      </w:pPr>
      <w:r>
        <w:rPr>
          <w:rFonts w:hint="eastAsia" w:asciiTheme="minorEastAsia" w:hAnsiTheme="minorEastAsia" w:cstheme="minorEastAsia"/>
          <w:b w:val="0"/>
          <w:bCs w:val="0"/>
          <w:sz w:val="24"/>
          <w:szCs w:val="24"/>
          <w:lang w:val="en-US" w:eastAsia="zh-CN"/>
        </w:rPr>
        <w:t>为营造干净舒适的学习生活环境，提高校园整洁度，智能控制学院于2024年2024年12月12日14：00——17：00在四川信息职业技术学院雪峰校区综合楼1-5楼开展“美好校园，你我助力”的活动，此次活动对象为四川信息职业技术学院智能控制学院部分志愿者。</w:t>
      </w:r>
    </w:p>
    <w:p w14:paraId="7413219E">
      <w:pPr>
        <w:pageBreakBefore w:val="0"/>
        <w:kinsoku/>
        <w:wordWrap/>
        <w:overflowPunct/>
        <w:topLinePunct w:val="0"/>
        <w:autoSpaceDE/>
        <w:autoSpaceDN/>
        <w:bidi w:val="0"/>
        <w:adjustRightInd/>
        <w:snapToGrid/>
        <w:spacing w:line="480" w:lineRule="auto"/>
        <w:jc w:val="left"/>
        <w:textAlignment w:val="auto"/>
        <w:outlineLvl w:val="9"/>
        <w:rPr>
          <w:rFonts w:hint="eastAsia" w:asciiTheme="minorEastAsia" w:hAnsiTheme="minorEastAsia" w:cstheme="minorEastAsia"/>
          <w:b w:val="0"/>
          <w:bCs w:val="0"/>
          <w:sz w:val="24"/>
          <w:szCs w:val="24"/>
          <w:lang w:val="en-US" w:eastAsia="zh-CN"/>
        </w:rPr>
      </w:pPr>
      <w:r>
        <w:rPr>
          <w:rFonts w:hint="eastAsia" w:asciiTheme="minorEastAsia" w:hAnsiTheme="minorEastAsia" w:cstheme="minorEastAsia"/>
          <w:b w:val="0"/>
          <w:bCs w:val="0"/>
          <w:sz w:val="24"/>
          <w:szCs w:val="24"/>
          <w:lang w:val="en-US" w:eastAsia="zh-CN"/>
        </w:rPr>
        <w:drawing>
          <wp:inline distT="0" distB="0" distL="114300" distR="114300">
            <wp:extent cx="5176520" cy="3883660"/>
            <wp:effectExtent l="0" t="0" r="5080" b="2540"/>
            <wp:docPr id="196" name="图片 196" descr="9a3b4aae4750b72f8c66cc9cf7e6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9a3b4aae4750b72f8c66cc9cf7e61387"/>
                    <pic:cNvPicPr>
                      <a:picLocks noChangeAspect="1"/>
                    </pic:cNvPicPr>
                  </pic:nvPicPr>
                  <pic:blipFill>
                    <a:blip r:embed="rId234"/>
                    <a:stretch>
                      <a:fillRect/>
                    </a:stretch>
                  </pic:blipFill>
                  <pic:spPr>
                    <a:xfrm>
                      <a:off x="0" y="0"/>
                      <a:ext cx="5176520" cy="3883660"/>
                    </a:xfrm>
                    <a:prstGeom prst="rect">
                      <a:avLst/>
                    </a:prstGeom>
                  </pic:spPr>
                </pic:pic>
              </a:graphicData>
            </a:graphic>
          </wp:inline>
        </w:drawing>
      </w:r>
    </w:p>
    <w:p w14:paraId="1787B8C3">
      <w:pPr>
        <w:pageBreakBefore w:val="0"/>
        <w:numPr>
          <w:ilvl w:val="0"/>
          <w:numId w:val="0"/>
        </w:numPr>
        <w:kinsoku/>
        <w:wordWrap/>
        <w:overflowPunct/>
        <w:topLinePunct w:val="0"/>
        <w:autoSpaceDE/>
        <w:autoSpaceDN/>
        <w:bidi w:val="0"/>
        <w:adjustRightInd/>
        <w:snapToGrid/>
        <w:jc w:val="both"/>
        <w:textAlignment w:val="auto"/>
        <w:outlineLvl w:val="9"/>
        <w:rPr>
          <w:rFonts w:hint="eastAsia" w:ascii="宋体" w:hAnsi="宋体" w:eastAsia="宋体" w:cs="宋体"/>
          <w:b/>
          <w:bCs/>
          <w:sz w:val="28"/>
          <w:szCs w:val="28"/>
          <w:lang w:val="en-US" w:eastAsia="zh-CN"/>
        </w:rPr>
      </w:pPr>
    </w:p>
    <w:p w14:paraId="5464E917">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665F9056">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6AC5AA43">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5E701049">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141E778A">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6E119A69">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2D65A473">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6A19EF4C">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6A6A9E85">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6352B73D">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59150780">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386083A5">
      <w:pPr>
        <w:pageBreakBefore w:val="0"/>
        <w:numPr>
          <w:ilvl w:val="0"/>
          <w:numId w:val="0"/>
        </w:numPr>
        <w:kinsoku/>
        <w:wordWrap/>
        <w:overflowPunct/>
        <w:topLinePunct w:val="0"/>
        <w:autoSpaceDE/>
        <w:autoSpaceDN/>
        <w:bidi w:val="0"/>
        <w:adjustRightInd/>
        <w:snapToGrid/>
        <w:jc w:val="left"/>
        <w:textAlignment w:val="auto"/>
        <w:outlineLvl w:val="9"/>
        <w:rPr>
          <w:rFonts w:hint="default" w:ascii="宋体" w:hAnsi="宋体" w:eastAsia="宋体" w:cs="宋体"/>
          <w:i w:val="0"/>
          <w:iCs w:val="0"/>
          <w:caps w:val="0"/>
          <w:color w:val="1C1F23"/>
          <w:spacing w:val="0"/>
          <w:sz w:val="24"/>
          <w:szCs w:val="24"/>
          <w:shd w:val="clear" w:fill="FFFFFF"/>
          <w:lang w:val="en-US" w:eastAsia="zh-CN"/>
        </w:rPr>
      </w:pPr>
    </w:p>
    <w:p w14:paraId="79EB0D48">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br w:type="page"/>
      </w:r>
    </w:p>
    <w:p w14:paraId="4AF11176">
      <w:pPr>
        <w:pageBreakBefore w:val="0"/>
        <w:kinsoku/>
        <w:wordWrap/>
        <w:overflowPunct/>
        <w:topLinePunct w:val="0"/>
        <w:autoSpaceDE/>
        <w:autoSpaceDN/>
        <w:bidi w:val="0"/>
        <w:adjustRightInd/>
        <w:snapToGrid/>
        <w:textAlignment w:val="auto"/>
        <w:outlineLvl w:val="9"/>
        <w:rPr>
          <w:rFonts w:hint="eastAsia" w:ascii="宋体" w:hAnsi="宋体" w:eastAsia="宋体" w:cs="宋体"/>
          <w:b/>
          <w:bCs/>
          <w:sz w:val="24"/>
          <w:szCs w:val="24"/>
          <w:lang w:val="en-US" w:eastAsia="zh-CN"/>
        </w:rPr>
      </w:pPr>
      <w:r>
        <w:rPr>
          <w:rFonts w:hint="eastAsia"/>
          <w:lang w:val="en-US" w:eastAsia="zh-CN"/>
        </w:rPr>
        <w:t>22、“青春筑梦，悦享劳动”活动</w:t>
      </w:r>
    </w:p>
    <w:p w14:paraId="71010F6E">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color w:val="333333"/>
          <w:sz w:val="24"/>
          <w:szCs w:val="24"/>
        </w:rPr>
        <w:t>为建设干净整洁、优美舒适的学习空间，展现环境整洁、卫生、秩序井然的学校新</w:t>
      </w:r>
      <w:r>
        <w:rPr>
          <w:rFonts w:hint="eastAsia" w:asciiTheme="minorEastAsia" w:hAnsiTheme="minorEastAsia" w:eastAsiaTheme="minorEastAsia" w:cstheme="minorEastAsia"/>
          <w:color w:val="333333"/>
          <w:sz w:val="24"/>
          <w:szCs w:val="24"/>
          <w:lang w:val="en-US" w:eastAsia="zh-CN"/>
        </w:rPr>
        <w:t>面貌，智能控制学院于11月7日14：00-17：00在雪峰校区电气楼开展“</w:t>
      </w:r>
      <w:r>
        <w:rPr>
          <w:rFonts w:hint="eastAsia" w:asciiTheme="minorEastAsia" w:hAnsiTheme="minorEastAsia" w:eastAsiaTheme="minorEastAsia" w:cstheme="minorEastAsia"/>
          <w:sz w:val="24"/>
          <w:szCs w:val="24"/>
          <w:lang w:val="en-US" w:eastAsia="zh-CN"/>
        </w:rPr>
        <w:t>青春筑梦，悦享劳动”活动。</w:t>
      </w:r>
    </w:p>
    <w:p w14:paraId="5DE48748">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eastAsiaTheme="minorEastAsia" w:cstheme="minorEastAsia"/>
          <w:b/>
          <w:bCs/>
          <w:sz w:val="24"/>
          <w:szCs w:val="24"/>
          <w:lang w:eastAsia="zh-CN"/>
        </w:rPr>
      </w:pPr>
      <w:r>
        <w:rPr>
          <w:rFonts w:hint="eastAsia" w:asciiTheme="minorEastAsia" w:hAnsiTheme="minorEastAsia" w:eastAsiaTheme="minorEastAsia" w:cstheme="minorEastAsia"/>
          <w:b/>
          <w:bCs/>
          <w:sz w:val="24"/>
          <w:szCs w:val="24"/>
          <w:lang w:eastAsia="zh-CN"/>
        </w:rPr>
        <w:drawing>
          <wp:inline distT="0" distB="0" distL="114300" distR="114300">
            <wp:extent cx="5560695" cy="6403340"/>
            <wp:effectExtent l="0" t="0" r="1905" b="10160"/>
            <wp:docPr id="197" name="图片 197" descr="a729a5fbba742607bffe403feff1d6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a729a5fbba742607bffe403feff1d6d6"/>
                    <pic:cNvPicPr>
                      <a:picLocks noChangeAspect="1"/>
                    </pic:cNvPicPr>
                  </pic:nvPicPr>
                  <pic:blipFill>
                    <a:blip r:embed="rId235"/>
                    <a:stretch>
                      <a:fillRect/>
                    </a:stretch>
                  </pic:blipFill>
                  <pic:spPr>
                    <a:xfrm>
                      <a:off x="0" y="0"/>
                      <a:ext cx="5560695" cy="6403340"/>
                    </a:xfrm>
                    <a:prstGeom prst="rect">
                      <a:avLst/>
                    </a:prstGeom>
                  </pic:spPr>
                </pic:pic>
              </a:graphicData>
            </a:graphic>
          </wp:inline>
        </w:drawing>
      </w:r>
    </w:p>
    <w:p w14:paraId="19F44D49">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eastAsiaTheme="minorEastAsia" w:cstheme="minorEastAsia"/>
          <w:b/>
          <w:bCs/>
          <w:sz w:val="24"/>
          <w:szCs w:val="24"/>
          <w:lang w:eastAsia="zh-CN"/>
        </w:rPr>
      </w:pPr>
    </w:p>
    <w:p w14:paraId="0C2957A2">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eastAsiaTheme="minorEastAsia" w:cstheme="minorEastAsia"/>
          <w:b/>
          <w:bCs/>
          <w:sz w:val="24"/>
          <w:szCs w:val="24"/>
          <w:lang w:eastAsia="zh-CN"/>
        </w:rPr>
      </w:pPr>
    </w:p>
    <w:p w14:paraId="26E0F1EA">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eastAsiaTheme="minorEastAsia" w:cstheme="minorEastAsia"/>
          <w:b/>
          <w:bCs/>
          <w:sz w:val="24"/>
          <w:szCs w:val="24"/>
          <w:lang w:eastAsia="zh-CN"/>
        </w:rPr>
      </w:pPr>
    </w:p>
    <w:p w14:paraId="28662B83">
      <w:pPr>
        <w:pageBreakBefore w:val="0"/>
        <w:kinsoku/>
        <w:wordWrap/>
        <w:overflowPunct/>
        <w:topLinePunct w:val="0"/>
        <w:autoSpaceDE/>
        <w:autoSpaceDN/>
        <w:bidi w:val="0"/>
        <w:adjustRightInd/>
        <w:snapToGrid/>
        <w:textAlignment w:val="auto"/>
        <w:outlineLvl w:val="9"/>
        <w:rPr>
          <w:rFonts w:hint="eastAsia" w:asciiTheme="minorEastAsia" w:hAnsiTheme="minorEastAsia" w:cstheme="minorEastAsia"/>
          <w:b/>
          <w:bCs/>
          <w:sz w:val="24"/>
          <w:szCs w:val="24"/>
          <w:lang w:val="en-US" w:eastAsia="zh-CN"/>
        </w:rPr>
      </w:pPr>
      <w:r>
        <w:rPr>
          <w:rFonts w:hint="eastAsia" w:asciiTheme="minorEastAsia" w:hAnsiTheme="minorEastAsia" w:cstheme="minorEastAsia"/>
          <w:b/>
          <w:bCs/>
          <w:sz w:val="24"/>
          <w:szCs w:val="24"/>
          <w:lang w:val="en-US" w:eastAsia="zh-CN"/>
        </w:rPr>
        <w:br w:type="page"/>
      </w:r>
    </w:p>
    <w:p w14:paraId="02F90A8C">
      <w:pPr>
        <w:pageBreakBefore w:val="0"/>
        <w:kinsoku/>
        <w:wordWrap/>
        <w:overflowPunct/>
        <w:topLinePunct w:val="0"/>
        <w:autoSpaceDE/>
        <w:autoSpaceDN/>
        <w:bidi w:val="0"/>
        <w:adjustRightInd/>
        <w:snapToGrid/>
        <w:textAlignment w:val="auto"/>
        <w:outlineLvl w:val="9"/>
        <w:rPr>
          <w:rFonts w:hint="eastAsia"/>
          <w:b/>
          <w:bCs/>
          <w:sz w:val="24"/>
          <w:szCs w:val="24"/>
          <w:lang w:val="en-US" w:eastAsia="zh-CN"/>
        </w:rPr>
      </w:pPr>
      <w:r>
        <w:rPr>
          <w:rFonts w:hint="eastAsia" w:asciiTheme="minorEastAsia" w:hAnsiTheme="minorEastAsia" w:cstheme="minorEastAsia"/>
          <w:b/>
          <w:bCs/>
          <w:sz w:val="24"/>
          <w:szCs w:val="24"/>
          <w:lang w:val="en-US" w:eastAsia="zh-CN"/>
        </w:rPr>
        <w:t>23、</w:t>
      </w:r>
      <w:r>
        <w:rPr>
          <w:rFonts w:hint="eastAsia"/>
          <w:b/>
          <w:bCs/>
          <w:sz w:val="24"/>
          <w:szCs w:val="24"/>
          <w:lang w:val="en-US" w:eastAsia="zh-CN"/>
        </w:rPr>
        <w:t>“志愿青春，绿色校园”活动</w:t>
      </w:r>
    </w:p>
    <w:p w14:paraId="53F5F942">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asciiTheme="minorEastAsia" w:hAnsiTheme="minorEastAsia" w:eastAsiaTheme="minorEastAsia" w:cstheme="minorEastAsia"/>
          <w:b w:val="0"/>
          <w:bCs w:val="0"/>
          <w:sz w:val="24"/>
          <w:szCs w:val="24"/>
          <w:lang w:val="en-US" w:eastAsia="zh-CN"/>
        </w:rPr>
      </w:pPr>
      <w:r>
        <w:rPr>
          <w:rFonts w:hint="eastAsia"/>
          <w:b w:val="0"/>
          <w:bCs w:val="0"/>
          <w:sz w:val="24"/>
          <w:szCs w:val="24"/>
          <w:lang w:val="en-US" w:eastAsia="zh-CN"/>
        </w:rPr>
        <w:t>为营造更加干净整洁的校园环境，</w:t>
      </w:r>
      <w:r>
        <w:rPr>
          <w:rFonts w:hint="eastAsia" w:asciiTheme="minorEastAsia" w:hAnsiTheme="minorEastAsia" w:eastAsiaTheme="minorEastAsia" w:cstheme="minorEastAsia"/>
          <w:b w:val="0"/>
          <w:bCs w:val="0"/>
          <w:sz w:val="24"/>
          <w:szCs w:val="24"/>
          <w:lang w:val="en-US" w:eastAsia="zh-CN"/>
        </w:rPr>
        <w:t>培养</w:t>
      </w:r>
      <w:r>
        <w:rPr>
          <w:rFonts w:hint="eastAsia" w:asciiTheme="minorEastAsia" w:hAnsiTheme="minorEastAsia" w:cstheme="minorEastAsia"/>
          <w:b w:val="0"/>
          <w:bCs w:val="0"/>
          <w:sz w:val="24"/>
          <w:szCs w:val="24"/>
          <w:lang w:val="en-US" w:eastAsia="zh-CN"/>
        </w:rPr>
        <w:t>同学们的</w:t>
      </w:r>
      <w:r>
        <w:rPr>
          <w:rFonts w:hint="eastAsia" w:asciiTheme="minorEastAsia" w:hAnsiTheme="minorEastAsia" w:eastAsiaTheme="minorEastAsia" w:cstheme="minorEastAsia"/>
          <w:b w:val="0"/>
          <w:bCs w:val="0"/>
          <w:sz w:val="24"/>
          <w:szCs w:val="24"/>
          <w:lang w:val="en-US" w:eastAsia="zh-CN"/>
        </w:rPr>
        <w:t>奉献意识和实践能力</w:t>
      </w:r>
      <w:r>
        <w:rPr>
          <w:rFonts w:hint="eastAsia" w:asciiTheme="minorEastAsia" w:hAnsiTheme="minorEastAsia" w:cstheme="minorEastAsia"/>
          <w:b w:val="0"/>
          <w:bCs w:val="0"/>
          <w:sz w:val="24"/>
          <w:szCs w:val="24"/>
          <w:lang w:val="en-US" w:eastAsia="zh-CN"/>
        </w:rPr>
        <w:t>。</w:t>
      </w:r>
      <w:r>
        <w:rPr>
          <w:rFonts w:hint="eastAsia" w:asciiTheme="minorEastAsia" w:hAnsiTheme="minorEastAsia" w:eastAsiaTheme="minorEastAsia" w:cstheme="minorEastAsia"/>
          <w:b w:val="0"/>
          <w:bCs w:val="0"/>
          <w:sz w:val="24"/>
          <w:szCs w:val="24"/>
          <w:lang w:val="en-US" w:eastAsia="zh-CN"/>
        </w:rPr>
        <w:t>智能控制学院于2025年2月16日14：00——17：00在四川信息职业技术学院电气楼开展“志愿青春，绿色校园”活动</w:t>
      </w:r>
      <w:r>
        <w:rPr>
          <w:rFonts w:hint="eastAsia" w:asciiTheme="minorEastAsia" w:hAnsiTheme="minorEastAsia" w:cstheme="minorEastAsia"/>
          <w:b w:val="0"/>
          <w:bCs w:val="0"/>
          <w:sz w:val="24"/>
          <w:szCs w:val="24"/>
          <w:lang w:val="en-US" w:eastAsia="zh-CN"/>
        </w:rPr>
        <w:t>。</w:t>
      </w:r>
      <w:r>
        <w:rPr>
          <w:rFonts w:hint="eastAsia" w:asciiTheme="minorEastAsia" w:hAnsiTheme="minorEastAsia" w:eastAsiaTheme="minorEastAsia" w:cstheme="minorEastAsia"/>
          <w:b w:val="0"/>
          <w:bCs w:val="0"/>
          <w:sz w:val="24"/>
          <w:szCs w:val="24"/>
          <w:lang w:val="en-US" w:eastAsia="zh-CN"/>
        </w:rPr>
        <w:t>此次活动对象为智能控制学院部分志愿者。</w:t>
      </w:r>
    </w:p>
    <w:p w14:paraId="1D4557EB">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cstheme="minorEastAsia"/>
          <w:b w:val="0"/>
          <w:bCs w:val="0"/>
          <w:sz w:val="24"/>
          <w:szCs w:val="24"/>
          <w:lang w:val="en-US" w:eastAsia="zh-CN"/>
        </w:rPr>
      </w:pPr>
      <w:r>
        <w:rPr>
          <w:rFonts w:hint="eastAsia" w:asciiTheme="minorEastAsia" w:hAnsiTheme="minorEastAsia" w:cstheme="minorEastAsia"/>
          <w:b w:val="0"/>
          <w:bCs w:val="0"/>
          <w:sz w:val="24"/>
          <w:szCs w:val="24"/>
          <w:lang w:val="en-US" w:eastAsia="zh-CN"/>
        </w:rPr>
        <w:drawing>
          <wp:inline distT="0" distB="0" distL="114300" distR="114300">
            <wp:extent cx="5056505" cy="5133975"/>
            <wp:effectExtent l="0" t="0" r="10795" b="9525"/>
            <wp:docPr id="198" name="图片 198" descr="2dee0dc0be25e080b1ac89e207857c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2dee0dc0be25e080b1ac89e207857cd4"/>
                    <pic:cNvPicPr>
                      <a:picLocks noChangeAspect="1"/>
                    </pic:cNvPicPr>
                  </pic:nvPicPr>
                  <pic:blipFill>
                    <a:blip r:embed="rId236"/>
                    <a:stretch>
                      <a:fillRect/>
                    </a:stretch>
                  </pic:blipFill>
                  <pic:spPr>
                    <a:xfrm>
                      <a:off x="0" y="0"/>
                      <a:ext cx="5056505" cy="5133975"/>
                    </a:xfrm>
                    <a:prstGeom prst="rect">
                      <a:avLst/>
                    </a:prstGeom>
                  </pic:spPr>
                </pic:pic>
              </a:graphicData>
            </a:graphic>
          </wp:inline>
        </w:drawing>
      </w:r>
    </w:p>
    <w:p w14:paraId="32775A38">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cstheme="minorEastAsia"/>
          <w:b w:val="0"/>
          <w:bCs w:val="0"/>
          <w:sz w:val="24"/>
          <w:szCs w:val="24"/>
          <w:lang w:val="en-US" w:eastAsia="zh-CN"/>
        </w:rPr>
      </w:pPr>
    </w:p>
    <w:p w14:paraId="3E9A23B6">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cstheme="minorEastAsia"/>
          <w:b w:val="0"/>
          <w:bCs w:val="0"/>
          <w:sz w:val="24"/>
          <w:szCs w:val="24"/>
          <w:lang w:val="en-US" w:eastAsia="zh-CN"/>
        </w:rPr>
      </w:pPr>
    </w:p>
    <w:p w14:paraId="4565E150">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cstheme="minorEastAsia"/>
          <w:b w:val="0"/>
          <w:bCs w:val="0"/>
          <w:sz w:val="24"/>
          <w:szCs w:val="24"/>
          <w:lang w:val="en-US" w:eastAsia="zh-CN"/>
        </w:rPr>
      </w:pPr>
    </w:p>
    <w:p w14:paraId="00D80CD7">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cstheme="minorEastAsia"/>
          <w:b w:val="0"/>
          <w:bCs w:val="0"/>
          <w:sz w:val="24"/>
          <w:szCs w:val="24"/>
          <w:lang w:val="en-US" w:eastAsia="zh-CN"/>
        </w:rPr>
      </w:pPr>
    </w:p>
    <w:p w14:paraId="38F113C8">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cstheme="minorEastAsia"/>
          <w:b w:val="0"/>
          <w:bCs w:val="0"/>
          <w:sz w:val="24"/>
          <w:szCs w:val="24"/>
          <w:lang w:val="en-US" w:eastAsia="zh-CN"/>
        </w:rPr>
      </w:pPr>
    </w:p>
    <w:p w14:paraId="5BF1A930">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cstheme="minorEastAsia"/>
          <w:b w:val="0"/>
          <w:bCs w:val="0"/>
          <w:sz w:val="24"/>
          <w:szCs w:val="24"/>
          <w:lang w:val="en-US" w:eastAsia="zh-CN"/>
        </w:rPr>
      </w:pPr>
    </w:p>
    <w:p w14:paraId="36E01D67">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cstheme="minorEastAsia"/>
          <w:b w:val="0"/>
          <w:bCs w:val="0"/>
          <w:sz w:val="24"/>
          <w:szCs w:val="24"/>
          <w:lang w:val="en-US" w:eastAsia="zh-CN"/>
        </w:rPr>
      </w:pPr>
    </w:p>
    <w:p w14:paraId="7880B392">
      <w:pPr>
        <w:pageBreakBefore w:val="0"/>
        <w:numPr>
          <w:ilvl w:val="0"/>
          <w:numId w:val="0"/>
        </w:numPr>
        <w:kinsoku/>
        <w:wordWrap/>
        <w:overflowPunct/>
        <w:topLinePunct w:val="0"/>
        <w:autoSpaceDE/>
        <w:autoSpaceDN/>
        <w:bidi w:val="0"/>
        <w:adjustRightInd/>
        <w:snapToGrid/>
        <w:jc w:val="left"/>
        <w:textAlignment w:val="auto"/>
        <w:outlineLvl w:val="9"/>
        <w:rPr>
          <w:rFonts w:hint="eastAsia" w:asciiTheme="minorEastAsia" w:hAnsiTheme="minorEastAsia" w:cstheme="minorEastAsia"/>
          <w:b w:val="0"/>
          <w:bCs w:val="0"/>
          <w:sz w:val="24"/>
          <w:szCs w:val="24"/>
          <w:lang w:val="en-US" w:eastAsia="zh-CN"/>
        </w:rPr>
      </w:pPr>
    </w:p>
    <w:p w14:paraId="2FD6D475">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br w:type="page"/>
      </w:r>
    </w:p>
    <w:p w14:paraId="32915026">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24、“归位单车，志愿护校”活动</w:t>
      </w:r>
    </w:p>
    <w:p w14:paraId="77049C85">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b w:val="0"/>
          <w:bCs w:val="0"/>
          <w:sz w:val="24"/>
          <w:szCs w:val="24"/>
          <w:lang w:val="en-US" w:eastAsia="zh-CN"/>
        </w:rPr>
      </w:pPr>
      <w:r>
        <w:rPr>
          <w:rFonts w:hint="eastAsia"/>
          <w:b w:val="0"/>
          <w:bCs w:val="0"/>
          <w:sz w:val="24"/>
          <w:szCs w:val="24"/>
          <w:lang w:val="en-US" w:eastAsia="zh-CN"/>
        </w:rPr>
        <w:t>为深度强化同学们的环保责任意识，塑造良好校园风貌。智能控制学院于2025年3月8日14:00--17:00在四川信息职业技术学院雪峰校区三个校门口开展“归位单车，志愿护校”活动。此次活动对象为智能控制学院部分同学。</w:t>
      </w:r>
    </w:p>
    <w:p w14:paraId="2669C6ED">
      <w:pPr>
        <w:pageBreakBefore w:val="0"/>
        <w:numPr>
          <w:ilvl w:val="0"/>
          <w:numId w:val="0"/>
        </w:numPr>
        <w:kinsoku/>
        <w:wordWrap/>
        <w:overflowPunct/>
        <w:topLinePunct w:val="0"/>
        <w:autoSpaceDE/>
        <w:autoSpaceDN/>
        <w:bidi w:val="0"/>
        <w:adjustRightInd/>
        <w:snapToGrid/>
        <w:jc w:val="left"/>
        <w:textAlignment w:val="auto"/>
        <w:outlineLvl w:val="9"/>
        <w:rPr>
          <w:rFonts w:hint="eastAsia"/>
          <w:b w:val="0"/>
          <w:bCs w:val="0"/>
          <w:sz w:val="24"/>
          <w:szCs w:val="24"/>
          <w:lang w:val="en-US" w:eastAsia="zh-CN"/>
        </w:rPr>
      </w:pPr>
      <w:r>
        <w:rPr>
          <w:rFonts w:hint="eastAsia"/>
          <w:b w:val="0"/>
          <w:bCs w:val="0"/>
          <w:sz w:val="24"/>
          <w:szCs w:val="24"/>
          <w:lang w:val="en-US" w:eastAsia="zh-CN"/>
        </w:rPr>
        <w:drawing>
          <wp:inline distT="0" distB="0" distL="114300" distR="114300">
            <wp:extent cx="5266055" cy="5720080"/>
            <wp:effectExtent l="0" t="0" r="4445" b="7620"/>
            <wp:docPr id="199" name="图片 199" descr="164adc454921c8d76901da793656af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164adc454921c8d76901da793656af3d"/>
                    <pic:cNvPicPr>
                      <a:picLocks noChangeAspect="1"/>
                    </pic:cNvPicPr>
                  </pic:nvPicPr>
                  <pic:blipFill>
                    <a:blip r:embed="rId237"/>
                    <a:stretch>
                      <a:fillRect/>
                    </a:stretch>
                  </pic:blipFill>
                  <pic:spPr>
                    <a:xfrm>
                      <a:off x="0" y="0"/>
                      <a:ext cx="5266055" cy="5720080"/>
                    </a:xfrm>
                    <a:prstGeom prst="rect">
                      <a:avLst/>
                    </a:prstGeom>
                  </pic:spPr>
                </pic:pic>
              </a:graphicData>
            </a:graphic>
          </wp:inline>
        </w:drawing>
      </w:r>
    </w:p>
    <w:p w14:paraId="58798638">
      <w:pPr>
        <w:pageBreakBefore w:val="0"/>
        <w:numPr>
          <w:ilvl w:val="0"/>
          <w:numId w:val="0"/>
        </w:numPr>
        <w:kinsoku/>
        <w:wordWrap/>
        <w:overflowPunct/>
        <w:topLinePunct w:val="0"/>
        <w:autoSpaceDE/>
        <w:autoSpaceDN/>
        <w:bidi w:val="0"/>
        <w:adjustRightInd/>
        <w:snapToGrid/>
        <w:jc w:val="left"/>
        <w:textAlignment w:val="auto"/>
        <w:outlineLvl w:val="9"/>
        <w:rPr>
          <w:rFonts w:hint="eastAsia"/>
          <w:b w:val="0"/>
          <w:bCs w:val="0"/>
          <w:sz w:val="24"/>
          <w:szCs w:val="24"/>
          <w:lang w:val="en-US" w:eastAsia="zh-CN"/>
        </w:rPr>
      </w:pPr>
    </w:p>
    <w:p w14:paraId="4CF33B5F">
      <w:pPr>
        <w:pageBreakBefore w:val="0"/>
        <w:numPr>
          <w:ilvl w:val="0"/>
          <w:numId w:val="0"/>
        </w:numPr>
        <w:kinsoku/>
        <w:wordWrap/>
        <w:overflowPunct/>
        <w:topLinePunct w:val="0"/>
        <w:autoSpaceDE/>
        <w:autoSpaceDN/>
        <w:bidi w:val="0"/>
        <w:adjustRightInd/>
        <w:snapToGrid/>
        <w:jc w:val="left"/>
        <w:textAlignment w:val="auto"/>
        <w:outlineLvl w:val="9"/>
        <w:rPr>
          <w:rFonts w:hint="eastAsia"/>
          <w:b w:val="0"/>
          <w:bCs w:val="0"/>
          <w:sz w:val="24"/>
          <w:szCs w:val="24"/>
          <w:lang w:val="en-US" w:eastAsia="zh-CN"/>
        </w:rPr>
      </w:pPr>
    </w:p>
    <w:p w14:paraId="241CF2E3">
      <w:pPr>
        <w:pageBreakBefore w:val="0"/>
        <w:numPr>
          <w:ilvl w:val="0"/>
          <w:numId w:val="0"/>
        </w:numPr>
        <w:kinsoku/>
        <w:wordWrap/>
        <w:overflowPunct/>
        <w:topLinePunct w:val="0"/>
        <w:autoSpaceDE/>
        <w:autoSpaceDN/>
        <w:bidi w:val="0"/>
        <w:adjustRightInd/>
        <w:snapToGrid/>
        <w:jc w:val="left"/>
        <w:textAlignment w:val="auto"/>
        <w:outlineLvl w:val="9"/>
        <w:rPr>
          <w:rFonts w:hint="eastAsia"/>
          <w:b w:val="0"/>
          <w:bCs w:val="0"/>
          <w:sz w:val="24"/>
          <w:szCs w:val="24"/>
          <w:lang w:val="en-US" w:eastAsia="zh-CN"/>
        </w:rPr>
      </w:pPr>
    </w:p>
    <w:p w14:paraId="26C56CB2">
      <w:pPr>
        <w:pageBreakBefore w:val="0"/>
        <w:numPr>
          <w:ilvl w:val="0"/>
          <w:numId w:val="0"/>
        </w:numPr>
        <w:kinsoku/>
        <w:wordWrap/>
        <w:overflowPunct/>
        <w:topLinePunct w:val="0"/>
        <w:autoSpaceDE/>
        <w:autoSpaceDN/>
        <w:bidi w:val="0"/>
        <w:adjustRightInd/>
        <w:snapToGrid/>
        <w:jc w:val="left"/>
        <w:textAlignment w:val="auto"/>
        <w:outlineLvl w:val="9"/>
        <w:rPr>
          <w:rFonts w:hint="eastAsia"/>
          <w:b w:val="0"/>
          <w:bCs w:val="0"/>
          <w:sz w:val="24"/>
          <w:szCs w:val="24"/>
          <w:lang w:val="en-US" w:eastAsia="zh-CN"/>
        </w:rPr>
      </w:pPr>
    </w:p>
    <w:p w14:paraId="1431588E">
      <w:pPr>
        <w:pageBreakBefore w:val="0"/>
        <w:numPr>
          <w:ilvl w:val="0"/>
          <w:numId w:val="0"/>
        </w:numPr>
        <w:kinsoku/>
        <w:wordWrap/>
        <w:overflowPunct/>
        <w:topLinePunct w:val="0"/>
        <w:autoSpaceDE/>
        <w:autoSpaceDN/>
        <w:bidi w:val="0"/>
        <w:adjustRightInd/>
        <w:snapToGrid/>
        <w:jc w:val="left"/>
        <w:textAlignment w:val="auto"/>
        <w:outlineLvl w:val="9"/>
        <w:rPr>
          <w:rFonts w:hint="eastAsia"/>
          <w:b w:val="0"/>
          <w:bCs w:val="0"/>
          <w:sz w:val="24"/>
          <w:szCs w:val="24"/>
          <w:lang w:val="en-US" w:eastAsia="zh-CN"/>
        </w:rPr>
      </w:pPr>
    </w:p>
    <w:p w14:paraId="36F26A70">
      <w:pPr>
        <w:pageBreakBefore w:val="0"/>
        <w:numPr>
          <w:ilvl w:val="0"/>
          <w:numId w:val="0"/>
        </w:numPr>
        <w:kinsoku/>
        <w:wordWrap/>
        <w:overflowPunct/>
        <w:topLinePunct w:val="0"/>
        <w:autoSpaceDE/>
        <w:autoSpaceDN/>
        <w:bidi w:val="0"/>
        <w:adjustRightInd/>
        <w:snapToGrid/>
        <w:jc w:val="left"/>
        <w:textAlignment w:val="auto"/>
        <w:outlineLvl w:val="9"/>
        <w:rPr>
          <w:rFonts w:hint="eastAsia"/>
          <w:b w:val="0"/>
          <w:bCs w:val="0"/>
          <w:sz w:val="24"/>
          <w:szCs w:val="24"/>
          <w:lang w:val="en-US" w:eastAsia="zh-CN"/>
        </w:rPr>
      </w:pPr>
    </w:p>
    <w:p w14:paraId="094C8C77">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br w:type="page"/>
      </w:r>
    </w:p>
    <w:p w14:paraId="18CA3051">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25、“彩虹之路，点亮心途”活动</w:t>
      </w:r>
    </w:p>
    <w:p w14:paraId="5356B8D3">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ascii="宋体" w:hAnsi="宋体" w:eastAsia="宋体" w:cstheme="minorBidi"/>
          <w:kern w:val="2"/>
          <w:sz w:val="24"/>
          <w:szCs w:val="24"/>
          <w:lang w:val="en-US" w:eastAsia="zh-CN" w:bidi="ar-SA"/>
          <w14:ligatures w14:val="standardContextual"/>
        </w:rPr>
      </w:pPr>
      <w:r>
        <w:rPr>
          <w:rFonts w:hint="eastAsia"/>
          <w:b w:val="0"/>
          <w:bCs w:val="0"/>
          <w:sz w:val="24"/>
          <w:szCs w:val="24"/>
          <w:lang w:val="en-US" w:eastAsia="zh-CN"/>
        </w:rPr>
        <w:t>为了更好的弘扬雷锋精神，提升大家的文明道德水平。在25年3月13日14：00--17：00于四川信息职业技术学院雪峰校区西门外盲道开展“彩虹之路，点亮心途”活动，活动对象为四川信息职业技术学院智能控制学院部分同学。</w:t>
      </w:r>
    </w:p>
    <w:p w14:paraId="48339094">
      <w:pPr>
        <w:pStyle w:val="1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right="0"/>
        <w:jc w:val="left"/>
        <w:textAlignment w:val="auto"/>
        <w:outlineLvl w:val="9"/>
        <w:rPr>
          <w:rFonts w:hint="default" w:ascii="宋体" w:hAnsi="宋体" w:eastAsia="宋体" w:cstheme="minorBidi"/>
          <w:kern w:val="2"/>
          <w:sz w:val="24"/>
          <w:szCs w:val="24"/>
          <w:lang w:val="en-US" w:eastAsia="zh-CN" w:bidi="ar-SA"/>
          <w14:ligatures w14:val="standardContextual"/>
        </w:rPr>
      </w:pPr>
      <w:r>
        <w:rPr>
          <w:rFonts w:hint="eastAsia" w:ascii="宋体" w:hAnsi="宋体" w:eastAsia="宋体"/>
          <w:sz w:val="24"/>
        </w:rPr>
        <w:drawing>
          <wp:inline distT="0" distB="0" distL="0" distR="0">
            <wp:extent cx="4980305" cy="5620385"/>
            <wp:effectExtent l="0" t="0" r="10795" b="18415"/>
            <wp:docPr id="200" name="图片 3" descr="D:/办公室作品3.jpg办公室作品3"/>
            <wp:cNvGraphicFramePr/>
            <a:graphic xmlns:a="http://schemas.openxmlformats.org/drawingml/2006/main">
              <a:graphicData uri="http://schemas.openxmlformats.org/drawingml/2006/picture">
                <pic:pic xmlns:pic="http://schemas.openxmlformats.org/drawingml/2006/picture">
                  <pic:nvPicPr>
                    <pic:cNvPr id="200" name="图片 3" descr="D:/办公室作品3.jpg办公室作品3"/>
                    <pic:cNvPicPr/>
                  </pic:nvPicPr>
                  <pic:blipFill>
                    <a:blip r:embed="rId238"/>
                    <a:srcRect t="6845" b="6845"/>
                    <a:stretch>
                      <a:fillRect/>
                    </a:stretch>
                  </pic:blipFill>
                  <pic:spPr>
                    <a:xfrm>
                      <a:off x="0" y="0"/>
                      <a:ext cx="4980305" cy="5620385"/>
                    </a:xfrm>
                    <a:prstGeom prst="rect">
                      <a:avLst/>
                    </a:prstGeom>
                  </pic:spPr>
                </pic:pic>
              </a:graphicData>
            </a:graphic>
          </wp:inline>
        </w:drawing>
      </w:r>
    </w:p>
    <w:p w14:paraId="2E138C9C">
      <w:pPr>
        <w:pageBreakBefore w:val="0"/>
        <w:numPr>
          <w:ilvl w:val="0"/>
          <w:numId w:val="0"/>
        </w:numPr>
        <w:kinsoku/>
        <w:wordWrap/>
        <w:overflowPunct/>
        <w:topLinePunct w:val="0"/>
        <w:autoSpaceDE/>
        <w:autoSpaceDN/>
        <w:bidi w:val="0"/>
        <w:adjustRightInd/>
        <w:snapToGrid/>
        <w:jc w:val="left"/>
        <w:textAlignment w:val="auto"/>
        <w:outlineLvl w:val="9"/>
        <w:rPr>
          <w:rFonts w:hint="default"/>
          <w:b w:val="0"/>
          <w:bCs w:val="0"/>
          <w:sz w:val="24"/>
          <w:szCs w:val="24"/>
          <w:lang w:val="en-US" w:eastAsia="zh-CN"/>
        </w:rPr>
      </w:pPr>
    </w:p>
    <w:p w14:paraId="5969E295">
      <w:pPr>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br w:type="page"/>
      </w:r>
    </w:p>
    <w:p w14:paraId="596792EC">
      <w:pPr>
        <w:pageBreakBefore w:val="0"/>
        <w:kinsoku/>
        <w:wordWrap/>
        <w:overflowPunct/>
        <w:topLinePunct w:val="0"/>
        <w:autoSpaceDE/>
        <w:autoSpaceDN/>
        <w:bidi w:val="0"/>
        <w:adjustRightInd/>
        <w:snapToGrid/>
        <w:textAlignment w:val="auto"/>
        <w:outlineLvl w:val="9"/>
        <w:rPr>
          <w:rFonts w:hint="eastAsia" w:ascii="宋体" w:hAnsi="宋体" w:eastAsia="宋体" w:cs="宋体"/>
          <w:b/>
          <w:bCs/>
          <w:sz w:val="24"/>
          <w:szCs w:val="24"/>
          <w:lang w:val="en-US" w:eastAsia="zh-CN"/>
        </w:rPr>
      </w:pPr>
      <w:r>
        <w:rPr>
          <w:rFonts w:hint="eastAsia" w:ascii="宋体" w:hAnsi="宋体" w:eastAsia="宋体" w:cs="宋体"/>
          <w:b w:val="0"/>
          <w:bCs w:val="0"/>
          <w:sz w:val="24"/>
          <w:szCs w:val="24"/>
          <w:lang w:val="en-US" w:eastAsia="zh-CN"/>
        </w:rPr>
        <w:t>26</w:t>
      </w:r>
      <w:r>
        <w:rPr>
          <w:rFonts w:hint="eastAsia" w:ascii="宋体" w:hAnsi="宋体" w:cs="宋体"/>
          <w:b w:val="0"/>
          <w:bCs w:val="0"/>
          <w:sz w:val="24"/>
          <w:szCs w:val="24"/>
          <w:lang w:val="en-US" w:eastAsia="zh-CN"/>
        </w:rPr>
        <w:t>、</w:t>
      </w:r>
      <w:r>
        <w:rPr>
          <w:rFonts w:hint="eastAsia" w:ascii="宋体" w:hAnsi="宋体" w:eastAsia="宋体" w:cs="宋体"/>
          <w:b/>
          <w:bCs/>
          <w:sz w:val="24"/>
          <w:szCs w:val="24"/>
          <w:lang w:val="en-US" w:eastAsia="zh-CN"/>
        </w:rPr>
        <w:t>“扬雷锋精神，创文明校园”活动</w:t>
      </w:r>
    </w:p>
    <w:p w14:paraId="2A891C11">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ascii="宋体" w:hAnsi="宋体" w:eastAsia="宋体" w:cstheme="minorBidi"/>
          <w:kern w:val="2"/>
          <w:sz w:val="24"/>
          <w:szCs w:val="24"/>
          <w:lang w:val="en-US" w:eastAsia="zh-CN" w:bidi="ar-SA"/>
          <w14:ligatures w14:val="standardContextual"/>
        </w:rPr>
      </w:pPr>
      <w:r>
        <w:rPr>
          <w:rFonts w:hint="eastAsia"/>
          <w:b w:val="0"/>
          <w:bCs w:val="0"/>
          <w:sz w:val="24"/>
          <w:szCs w:val="24"/>
          <w:lang w:val="en-US" w:eastAsia="zh-CN"/>
        </w:rPr>
        <w:t>为了促进同学们之间的团结合作，学习和传承雷锋同志无私奉献的精神，从而进一步提升同学们的文明素质和道德修养。于2025年3月2日14：00--17：00在四川信息职业技术学院电气楼和前广场周边绿化带开展“扬雷锋精神，创文明校园”活动，活动对象为四川信息职业技术学院智能控制学院部分志愿者。</w:t>
      </w:r>
    </w:p>
    <w:p w14:paraId="27EB00A9">
      <w:pPr>
        <w:pStyle w:val="1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right="0"/>
        <w:jc w:val="left"/>
        <w:textAlignment w:val="auto"/>
        <w:outlineLvl w:val="9"/>
        <w:rPr>
          <w:rFonts w:hint="default" w:ascii="宋体" w:hAnsi="宋体" w:eastAsia="宋体" w:cstheme="minorBidi"/>
          <w:kern w:val="2"/>
          <w:sz w:val="24"/>
          <w:szCs w:val="24"/>
          <w:lang w:val="en-US" w:eastAsia="zh-CN" w:bidi="ar-SA"/>
          <w14:ligatures w14:val="standardContextual"/>
        </w:rPr>
      </w:pPr>
      <w:r>
        <w:rPr>
          <w:rFonts w:hint="eastAsia" w:ascii="宋体" w:hAnsi="宋体" w:eastAsia="宋体"/>
          <w:sz w:val="24"/>
        </w:rPr>
        <w:drawing>
          <wp:inline distT="0" distB="0" distL="0" distR="0">
            <wp:extent cx="5427345" cy="5913120"/>
            <wp:effectExtent l="0" t="0" r="8255" b="5080"/>
            <wp:docPr id="201" name="图片 3" descr="D:/办公室照片.jpg办公室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3" descr="D:/办公室照片.jpg办公室照片"/>
                    <pic:cNvPicPr>
                      <a:picLocks noChangeAspect="1"/>
                    </pic:cNvPicPr>
                  </pic:nvPicPr>
                  <pic:blipFill>
                    <a:blip r:embed="rId239"/>
                    <a:srcRect l="6561" r="6561"/>
                    <a:stretch>
                      <a:fillRect/>
                    </a:stretch>
                  </pic:blipFill>
                  <pic:spPr>
                    <a:xfrm>
                      <a:off x="0" y="0"/>
                      <a:ext cx="5427345" cy="5913120"/>
                    </a:xfrm>
                    <a:prstGeom prst="rect">
                      <a:avLst/>
                    </a:prstGeom>
                  </pic:spPr>
                </pic:pic>
              </a:graphicData>
            </a:graphic>
          </wp:inline>
        </w:drawing>
      </w:r>
    </w:p>
    <w:p w14:paraId="4CEC427D">
      <w:pPr>
        <w:pageBreakBefore w:val="0"/>
        <w:numPr>
          <w:ilvl w:val="0"/>
          <w:numId w:val="0"/>
        </w:numPr>
        <w:kinsoku/>
        <w:wordWrap/>
        <w:overflowPunct/>
        <w:topLinePunct w:val="0"/>
        <w:autoSpaceDE/>
        <w:autoSpaceDN/>
        <w:bidi w:val="0"/>
        <w:adjustRightInd/>
        <w:snapToGrid/>
        <w:jc w:val="left"/>
        <w:textAlignment w:val="auto"/>
        <w:outlineLvl w:val="9"/>
        <w:rPr>
          <w:rFonts w:hint="default"/>
          <w:b w:val="0"/>
          <w:bCs w:val="0"/>
          <w:sz w:val="24"/>
          <w:szCs w:val="24"/>
          <w:lang w:val="en-US" w:eastAsia="zh-CN"/>
        </w:rPr>
      </w:pPr>
    </w:p>
    <w:p w14:paraId="4D8BDF1B">
      <w:pPr>
        <w:pageBreakBefore w:val="0"/>
        <w:numPr>
          <w:ilvl w:val="0"/>
          <w:numId w:val="0"/>
        </w:numPr>
        <w:kinsoku/>
        <w:wordWrap/>
        <w:overflowPunct/>
        <w:topLinePunct w:val="0"/>
        <w:autoSpaceDE/>
        <w:autoSpaceDN/>
        <w:bidi w:val="0"/>
        <w:adjustRightInd/>
        <w:snapToGrid/>
        <w:jc w:val="left"/>
        <w:textAlignment w:val="auto"/>
        <w:outlineLvl w:val="9"/>
        <w:rPr>
          <w:rFonts w:hint="default"/>
          <w:b w:val="0"/>
          <w:bCs w:val="0"/>
          <w:sz w:val="24"/>
          <w:szCs w:val="24"/>
          <w:lang w:val="en-US" w:eastAsia="zh-CN"/>
        </w:rPr>
      </w:pPr>
    </w:p>
    <w:p w14:paraId="7A031443">
      <w:pPr>
        <w:pageBreakBefore w:val="0"/>
        <w:numPr>
          <w:ilvl w:val="0"/>
          <w:numId w:val="0"/>
        </w:numPr>
        <w:kinsoku/>
        <w:wordWrap/>
        <w:overflowPunct/>
        <w:topLinePunct w:val="0"/>
        <w:autoSpaceDE/>
        <w:autoSpaceDN/>
        <w:bidi w:val="0"/>
        <w:adjustRightInd/>
        <w:snapToGrid/>
        <w:jc w:val="left"/>
        <w:textAlignment w:val="auto"/>
        <w:outlineLvl w:val="9"/>
        <w:rPr>
          <w:rFonts w:hint="default"/>
          <w:b w:val="0"/>
          <w:bCs w:val="0"/>
          <w:sz w:val="24"/>
          <w:szCs w:val="24"/>
          <w:lang w:val="en-US" w:eastAsia="zh-CN"/>
        </w:rPr>
      </w:pPr>
    </w:p>
    <w:p w14:paraId="1E225715">
      <w:pPr>
        <w:pageBreakBefore w:val="0"/>
        <w:numPr>
          <w:ilvl w:val="0"/>
          <w:numId w:val="0"/>
        </w:numPr>
        <w:kinsoku/>
        <w:wordWrap/>
        <w:overflowPunct/>
        <w:topLinePunct w:val="0"/>
        <w:autoSpaceDE/>
        <w:autoSpaceDN/>
        <w:bidi w:val="0"/>
        <w:adjustRightInd/>
        <w:snapToGrid/>
        <w:jc w:val="left"/>
        <w:textAlignment w:val="auto"/>
        <w:outlineLvl w:val="9"/>
        <w:rPr>
          <w:rFonts w:hint="default"/>
          <w:b w:val="0"/>
          <w:bCs w:val="0"/>
          <w:sz w:val="24"/>
          <w:szCs w:val="24"/>
          <w:lang w:val="en-US" w:eastAsia="zh-CN"/>
        </w:rPr>
      </w:pPr>
    </w:p>
    <w:p w14:paraId="4305A180">
      <w:pPr>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br w:type="page"/>
      </w:r>
    </w:p>
    <w:p w14:paraId="77EEC831">
      <w:pPr>
        <w:pageBreakBefore w:val="0"/>
        <w:kinsoku/>
        <w:wordWrap/>
        <w:overflowPunct/>
        <w:topLinePunct w:val="0"/>
        <w:autoSpaceDE/>
        <w:autoSpaceDN/>
        <w:bidi w:val="0"/>
        <w:adjustRightInd/>
        <w:snapToGrid/>
        <w:textAlignment w:val="auto"/>
        <w:outlineLvl w:val="9"/>
        <w:rPr>
          <w:rFonts w:hint="eastAsia" w:ascii="宋体" w:hAnsi="宋体" w:eastAsia="宋体" w:cs="宋体"/>
          <w:b/>
          <w:bCs/>
          <w:sz w:val="24"/>
          <w:szCs w:val="24"/>
        </w:rPr>
      </w:pPr>
      <w:r>
        <w:rPr>
          <w:rFonts w:hint="eastAsia" w:ascii="宋体" w:hAnsi="宋体" w:eastAsia="宋体" w:cs="宋体"/>
          <w:b w:val="0"/>
          <w:bCs w:val="0"/>
          <w:sz w:val="24"/>
          <w:szCs w:val="24"/>
          <w:lang w:val="en-US" w:eastAsia="zh-CN"/>
        </w:rPr>
        <w:t>27</w:t>
      </w:r>
      <w:r>
        <w:rPr>
          <w:rFonts w:hint="eastAsia" w:ascii="宋体" w:hAnsi="宋体" w:cs="宋体"/>
          <w:b w:val="0"/>
          <w:bCs w:val="0"/>
          <w:sz w:val="24"/>
          <w:szCs w:val="24"/>
          <w:lang w:val="en-US" w:eastAsia="zh-CN"/>
        </w:rPr>
        <w:t>、</w:t>
      </w:r>
      <w:r>
        <w:rPr>
          <w:rFonts w:hint="eastAsia" w:ascii="宋体" w:hAnsi="宋体" w:eastAsia="宋体" w:cs="宋体"/>
          <w:b/>
          <w:bCs/>
          <w:sz w:val="24"/>
          <w:szCs w:val="24"/>
        </w:rPr>
        <w:t>“智控新起点，梦想新征程”迎新活动</w:t>
      </w:r>
    </w:p>
    <w:p w14:paraId="3923977E">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ascii="宋体" w:hAnsi="宋体" w:eastAsia="宋体" w:cs="宋体"/>
          <w:sz w:val="24"/>
          <w:szCs w:val="24"/>
        </w:rPr>
      </w:pPr>
      <w:r>
        <w:rPr>
          <w:rFonts w:hint="eastAsia"/>
          <w:b w:val="0"/>
          <w:bCs w:val="0"/>
          <w:sz w:val="24"/>
          <w:szCs w:val="24"/>
          <w:lang w:val="en-US" w:eastAsia="zh-CN"/>
        </w:rPr>
        <w:t>金秋送爽开学季，学子携梦聚园西。桂香九月，一批活力昂扬的新面庞相聚我院，携着期盼与向往，奔赴人生新程。9月5日至9月7日，智能控制学院在东坝校区开展“智控新起点，梦想新征程” 迎新活动，学院前台咨询络绎不断，迎新工作就此拉开帷幕。</w:t>
      </w:r>
    </w:p>
    <w:p w14:paraId="03DC6898">
      <w:pPr>
        <w:pageBreakBefore w:val="0"/>
        <w:kinsoku/>
        <w:wordWrap/>
        <w:overflowPunct/>
        <w:topLinePunct w:val="0"/>
        <w:autoSpaceDE/>
        <w:autoSpaceDN/>
        <w:bidi w:val="0"/>
        <w:adjustRightInd/>
        <w:snapToGrid/>
        <w:spacing w:line="480" w:lineRule="auto"/>
        <w:textAlignment w:val="auto"/>
        <w:outlineLvl w:val="9"/>
        <w:rPr>
          <w:rFonts w:hint="eastAsia" w:ascii="宋体" w:hAnsi="宋体" w:eastAsia="宋体" w:cs="宋体"/>
          <w:sz w:val="24"/>
          <w:szCs w:val="24"/>
        </w:rPr>
      </w:pPr>
      <w:r>
        <w:rPr>
          <w:rFonts w:ascii="宋体" w:hAnsi="宋体" w:eastAsia="宋体" w:cs="宋体"/>
          <w:sz w:val="24"/>
          <w:szCs w:val="24"/>
        </w:rPr>
        <w:drawing>
          <wp:inline distT="0" distB="0" distL="0" distR="0">
            <wp:extent cx="5266690" cy="5904865"/>
            <wp:effectExtent l="0" t="0" r="3810" b="635"/>
            <wp:docPr id="17418514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851401" name="图片 2"/>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5266690" cy="5904865"/>
                    </a:xfrm>
                    <a:prstGeom prst="rect">
                      <a:avLst/>
                    </a:prstGeom>
                    <a:noFill/>
                    <a:ln>
                      <a:noFill/>
                    </a:ln>
                  </pic:spPr>
                </pic:pic>
              </a:graphicData>
            </a:graphic>
          </wp:inline>
        </w:drawing>
      </w:r>
    </w:p>
    <w:p w14:paraId="5AEA6B63">
      <w:pPr>
        <w:rPr>
          <w:rFonts w:hint="default"/>
          <w:b w:val="0"/>
          <w:bCs w:val="0"/>
          <w:sz w:val="24"/>
          <w:szCs w:val="24"/>
          <w:lang w:val="en-US" w:eastAsia="zh-CN"/>
        </w:rPr>
      </w:pPr>
      <w:r>
        <w:rPr>
          <w:rFonts w:hint="default"/>
          <w:b w:val="0"/>
          <w:bCs w:val="0"/>
          <w:sz w:val="24"/>
          <w:szCs w:val="24"/>
          <w:lang w:val="en-US" w:eastAsia="zh-CN"/>
        </w:rPr>
        <w:br w:type="page"/>
      </w:r>
    </w:p>
    <w:p w14:paraId="53C509AD">
      <w:pPr>
        <w:pageBreakBefore w:val="0"/>
        <w:numPr>
          <w:ilvl w:val="0"/>
          <w:numId w:val="0"/>
        </w:numPr>
        <w:kinsoku/>
        <w:wordWrap/>
        <w:overflowPunct/>
        <w:topLinePunct w:val="0"/>
        <w:autoSpaceDE/>
        <w:autoSpaceDN/>
        <w:bidi w:val="0"/>
        <w:adjustRightInd/>
        <w:snapToGrid/>
        <w:jc w:val="left"/>
        <w:textAlignment w:val="auto"/>
        <w:outlineLvl w:val="9"/>
        <w:rPr>
          <w:rFonts w:hint="default"/>
          <w:b w:val="0"/>
          <w:bCs w:val="0"/>
          <w:sz w:val="24"/>
          <w:szCs w:val="24"/>
          <w:lang w:val="en-US" w:eastAsia="zh-CN"/>
        </w:rPr>
      </w:pPr>
    </w:p>
    <w:p w14:paraId="6AF6C697">
      <w:pPr>
        <w:pageBreakBefore w:val="0"/>
        <w:kinsoku/>
        <w:wordWrap/>
        <w:overflowPunct/>
        <w:topLinePunct w:val="0"/>
        <w:autoSpaceDE/>
        <w:autoSpaceDN/>
        <w:bidi w:val="0"/>
        <w:adjustRightInd/>
        <w:snapToGrid/>
        <w:textAlignment w:val="auto"/>
        <w:outlineLvl w:val="9"/>
        <w:rPr>
          <w:rFonts w:hint="eastAsia" w:ascii="宋体" w:hAnsi="宋体" w:eastAsia="宋体" w:cs="宋体"/>
          <w:b/>
          <w:bCs/>
          <w:sz w:val="24"/>
          <w:szCs w:val="24"/>
          <w:lang w:val="en-US" w:eastAsia="zh-CN"/>
        </w:rPr>
      </w:pPr>
      <w:r>
        <w:rPr>
          <w:rFonts w:hint="eastAsia" w:ascii="宋体" w:hAnsi="宋体" w:eastAsia="宋体" w:cs="宋体"/>
          <w:b w:val="0"/>
          <w:bCs w:val="0"/>
          <w:sz w:val="24"/>
          <w:szCs w:val="24"/>
          <w:lang w:val="en-US" w:eastAsia="zh-CN"/>
        </w:rPr>
        <w:t>28</w:t>
      </w:r>
      <w:r>
        <w:rPr>
          <w:rFonts w:hint="eastAsia" w:ascii="宋体" w:hAnsi="宋体" w:cs="宋体"/>
          <w:b w:val="0"/>
          <w:bCs w:val="0"/>
          <w:sz w:val="24"/>
          <w:szCs w:val="24"/>
          <w:lang w:val="en-US" w:eastAsia="zh-CN"/>
        </w:rPr>
        <w:t>、</w:t>
      </w:r>
      <w:r>
        <w:rPr>
          <w:rFonts w:hint="eastAsia" w:ascii="宋体" w:hAnsi="宋体" w:eastAsia="宋体" w:cs="宋体"/>
          <w:b/>
          <w:bCs/>
          <w:sz w:val="24"/>
          <w:szCs w:val="24"/>
          <w:lang w:val="en-US" w:eastAsia="zh-CN"/>
        </w:rPr>
        <w:t>“和谐社区·共建文明”活动</w:t>
      </w:r>
    </w:p>
    <w:p w14:paraId="2F7C5897">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ascii="宋体" w:hAnsi="宋体" w:eastAsia="宋体" w:cs="宋体"/>
          <w:b w:val="0"/>
          <w:bCs w:val="0"/>
          <w:sz w:val="24"/>
          <w:szCs w:val="24"/>
          <w:lang w:val="en-US" w:eastAsia="zh-CN"/>
        </w:rPr>
      </w:pPr>
      <w:r>
        <w:rPr>
          <w:rFonts w:hint="eastAsia"/>
          <w:b w:val="0"/>
          <w:bCs w:val="0"/>
          <w:sz w:val="24"/>
          <w:szCs w:val="24"/>
          <w:lang w:val="en-US" w:eastAsia="zh-CN"/>
        </w:rPr>
        <w:t>为响应社区号召，弘扬志愿者精神，智能控制学院于9月14日9:00-14:00在广元市利州区芸香社区举办 “和谐社区，共建文明” 活动。活动参与对象为四川信息职业技术学院智能控制学院部分志愿者。</w:t>
      </w:r>
    </w:p>
    <w:p w14:paraId="0C55B063">
      <w:pPr>
        <w:keepNext w:val="0"/>
        <w:keepLines w:val="0"/>
        <w:pageBreakBefore w:val="0"/>
        <w:widowControl w:val="0"/>
        <w:kinsoku/>
        <w:wordWrap/>
        <w:overflowPunct/>
        <w:topLinePunct w:val="0"/>
        <w:autoSpaceDE/>
        <w:autoSpaceDN/>
        <w:bidi w:val="0"/>
        <w:adjustRightInd/>
        <w:snapToGrid/>
        <w:spacing w:line="480" w:lineRule="auto"/>
        <w:jc w:val="left"/>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drawing>
          <wp:inline distT="0" distB="0" distL="114300" distR="114300">
            <wp:extent cx="5422265" cy="5352415"/>
            <wp:effectExtent l="0" t="0" r="635" b="6985"/>
            <wp:docPr id="202" name="图片 202" descr="62c3d5823e61e9e2cea233b19564dd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62c3d5823e61e9e2cea233b19564dd30"/>
                    <pic:cNvPicPr>
                      <a:picLocks noChangeAspect="1"/>
                    </pic:cNvPicPr>
                  </pic:nvPicPr>
                  <pic:blipFill>
                    <a:blip r:embed="rId241"/>
                    <a:stretch>
                      <a:fillRect/>
                    </a:stretch>
                  </pic:blipFill>
                  <pic:spPr>
                    <a:xfrm>
                      <a:off x="0" y="0"/>
                      <a:ext cx="5422265" cy="5352415"/>
                    </a:xfrm>
                    <a:prstGeom prst="rect">
                      <a:avLst/>
                    </a:prstGeom>
                  </pic:spPr>
                </pic:pic>
              </a:graphicData>
            </a:graphic>
          </wp:inline>
        </w:drawing>
      </w:r>
    </w:p>
    <w:p w14:paraId="105ADD42">
      <w:pPr>
        <w:pageBreakBefore w:val="0"/>
        <w:numPr>
          <w:ilvl w:val="0"/>
          <w:numId w:val="0"/>
        </w:numPr>
        <w:kinsoku/>
        <w:wordWrap/>
        <w:overflowPunct/>
        <w:topLinePunct w:val="0"/>
        <w:autoSpaceDE/>
        <w:autoSpaceDN/>
        <w:bidi w:val="0"/>
        <w:adjustRightInd/>
        <w:snapToGrid/>
        <w:jc w:val="left"/>
        <w:textAlignment w:val="auto"/>
        <w:outlineLvl w:val="9"/>
        <w:rPr>
          <w:rFonts w:hint="eastAsia" w:ascii="宋体" w:hAnsi="宋体" w:eastAsia="宋体" w:cs="宋体"/>
          <w:b w:val="0"/>
          <w:bCs w:val="0"/>
          <w:kern w:val="2"/>
          <w:sz w:val="24"/>
          <w:szCs w:val="24"/>
          <w:lang w:val="en-US" w:eastAsia="zh-CN" w:bidi="ar-SA"/>
        </w:rPr>
      </w:pPr>
    </w:p>
    <w:p w14:paraId="07891665">
      <w:pPr>
        <w:rPr>
          <w:rFonts w:hint="eastAsia"/>
          <w:lang w:val="en-US" w:eastAsia="zh-CN"/>
        </w:rPr>
      </w:pPr>
      <w:r>
        <w:rPr>
          <w:rFonts w:hint="eastAsia"/>
          <w:lang w:val="en-US" w:eastAsia="zh-CN"/>
        </w:rPr>
        <w:br w:type="page"/>
      </w:r>
    </w:p>
    <w:p w14:paraId="755B7574">
      <w:pPr>
        <w:pageBreakBefore w:val="0"/>
        <w:kinsoku/>
        <w:wordWrap/>
        <w:overflowPunct/>
        <w:topLinePunct w:val="0"/>
        <w:autoSpaceDE/>
        <w:autoSpaceDN/>
        <w:bidi w:val="0"/>
        <w:adjustRightInd/>
        <w:snapToGrid/>
        <w:textAlignment w:val="auto"/>
        <w:outlineLvl w:val="9"/>
        <w:rPr>
          <w:rFonts w:hint="eastAsia"/>
          <w:lang w:val="en-US" w:eastAsia="zh-CN"/>
        </w:rPr>
      </w:pPr>
      <w:r>
        <w:rPr>
          <w:rFonts w:hint="eastAsia"/>
          <w:lang w:val="en-US" w:eastAsia="zh-CN"/>
        </w:rPr>
        <w:t>29、“智控志愿助单招 暖心服务伴考行”志愿服务活动</w:t>
      </w:r>
    </w:p>
    <w:p w14:paraId="50B3D685">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b w:val="0"/>
          <w:bCs w:val="0"/>
          <w:sz w:val="24"/>
          <w:szCs w:val="24"/>
          <w:lang w:val="en-US" w:eastAsia="zh-CN"/>
        </w:rPr>
      </w:pPr>
      <w:r>
        <w:rPr>
          <w:rFonts w:hint="eastAsia"/>
          <w:b w:val="0"/>
          <w:bCs w:val="0"/>
          <w:sz w:val="24"/>
          <w:szCs w:val="24"/>
          <w:lang w:val="en-US" w:eastAsia="zh-CN"/>
        </w:rPr>
        <w:t>在四川省2025年高职院校单招考试的现场，四川信息职业技术学院智能控制学院的志愿者们身着统一的红色马甲，在考生休息区前整齐合影。他们以青春志愿的姿态，为这场考试提供服务保障，玻璃幕墙的建筑前，红色的院旗与志愿马甲相映，既透着考试现场的有序氛围，也藏着青年学子助力他人的热忱。</w:t>
      </w:r>
    </w:p>
    <w:p w14:paraId="1404BBC7">
      <w:pPr>
        <w:pageBreakBefore w:val="0"/>
        <w:numPr>
          <w:ilvl w:val="0"/>
          <w:numId w:val="0"/>
        </w:numPr>
        <w:kinsoku/>
        <w:wordWrap/>
        <w:overflowPunct/>
        <w:topLinePunct w:val="0"/>
        <w:autoSpaceDE/>
        <w:autoSpaceDN/>
        <w:bidi w:val="0"/>
        <w:adjustRightInd/>
        <w:snapToGrid/>
        <w:ind w:firstLine="960" w:firstLineChars="400"/>
        <w:jc w:val="left"/>
        <w:textAlignment w:val="auto"/>
        <w:outlineLvl w:val="9"/>
        <w:rPr>
          <w:rFonts w:hint="eastAsia" w:ascii="宋体" w:hAnsi="宋体" w:eastAsia="宋体" w:cs="宋体"/>
          <w:b w:val="0"/>
          <w:bCs w:val="0"/>
          <w:sz w:val="24"/>
          <w:szCs w:val="24"/>
          <w:lang w:val="en-US" w:eastAsia="zh-CN"/>
        </w:rPr>
      </w:pPr>
    </w:p>
    <w:p w14:paraId="1942F691">
      <w:pPr>
        <w:pageBreakBefore w:val="0"/>
        <w:numPr>
          <w:ilvl w:val="0"/>
          <w:numId w:val="0"/>
        </w:numPr>
        <w:kinsoku/>
        <w:wordWrap/>
        <w:overflowPunct/>
        <w:topLinePunct w:val="0"/>
        <w:autoSpaceDE/>
        <w:autoSpaceDN/>
        <w:bidi w:val="0"/>
        <w:adjustRightInd/>
        <w:snapToGrid/>
        <w:jc w:val="left"/>
        <w:textAlignment w:val="auto"/>
        <w:outlineLvl w:val="9"/>
        <w:rPr>
          <w:rFonts w:hint="eastAsia"/>
          <w:shd w:val="clear"/>
          <w:lang w:val="en-US" w:eastAsia="zh-CN"/>
        </w:rPr>
      </w:pPr>
      <w:r>
        <w:rPr>
          <w:rFonts w:ascii="宋体" w:hAnsi="宋体" w:eastAsia="宋体" w:cs="宋体"/>
          <w:sz w:val="24"/>
          <w:szCs w:val="24"/>
        </w:rPr>
        <w:drawing>
          <wp:inline distT="0" distB="0" distL="114300" distR="114300">
            <wp:extent cx="5387340" cy="5859780"/>
            <wp:effectExtent l="0" t="0" r="10160" b="7620"/>
            <wp:docPr id="20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 descr="IMG_256"/>
                    <pic:cNvPicPr>
                      <a:picLocks noChangeAspect="1"/>
                    </pic:cNvPicPr>
                  </pic:nvPicPr>
                  <pic:blipFill>
                    <a:blip r:embed="rId242"/>
                    <a:stretch>
                      <a:fillRect/>
                    </a:stretch>
                  </pic:blipFill>
                  <pic:spPr>
                    <a:xfrm>
                      <a:off x="0" y="0"/>
                      <a:ext cx="5387340" cy="5859780"/>
                    </a:xfrm>
                    <a:prstGeom prst="rect">
                      <a:avLst/>
                    </a:prstGeom>
                    <a:noFill/>
                    <a:ln w="9525">
                      <a:noFill/>
                    </a:ln>
                  </pic:spPr>
                </pic:pic>
              </a:graphicData>
            </a:graphic>
          </wp:inline>
        </w:drawing>
      </w:r>
    </w:p>
    <w:p w14:paraId="1EB67925">
      <w:pPr>
        <w:rPr>
          <w:rFonts w:hint="eastAsia"/>
          <w:shd w:val="clear"/>
          <w:lang w:val="en-US" w:eastAsia="zh-CN"/>
        </w:rPr>
      </w:pPr>
      <w:r>
        <w:rPr>
          <w:rFonts w:hint="eastAsia"/>
          <w:shd w:val="clear"/>
          <w:lang w:val="en-US" w:eastAsia="zh-CN"/>
        </w:rPr>
        <w:br w:type="page"/>
      </w:r>
    </w:p>
    <w:p w14:paraId="4E73A073">
      <w:pPr>
        <w:pageBreakBefore w:val="0"/>
        <w:kinsoku/>
        <w:wordWrap/>
        <w:overflowPunct/>
        <w:topLinePunct w:val="0"/>
        <w:autoSpaceDE/>
        <w:autoSpaceDN/>
        <w:bidi w:val="0"/>
        <w:adjustRightInd/>
        <w:snapToGrid/>
        <w:textAlignment w:val="auto"/>
        <w:outlineLvl w:val="9"/>
        <w:rPr>
          <w:rFonts w:hint="eastAsia"/>
          <w:shd w:val="clear"/>
          <w:lang w:val="en-US" w:eastAsia="zh-CN"/>
        </w:rPr>
      </w:pPr>
      <w:r>
        <w:rPr>
          <w:rFonts w:hint="eastAsia"/>
          <w:shd w:val="clear"/>
          <w:lang w:val="en-US" w:eastAsia="zh-CN"/>
        </w:rPr>
        <w:t>30、“扬雷锋精神，创文明校园”活动</w:t>
      </w:r>
    </w:p>
    <w:p w14:paraId="4B332E6F">
      <w:pPr>
        <w:pageBreakBefore w:val="0"/>
        <w:kinsoku/>
        <w:wordWrap/>
        <w:overflowPunct/>
        <w:topLinePunct w:val="0"/>
        <w:autoSpaceDE/>
        <w:autoSpaceDN/>
        <w:bidi w:val="0"/>
        <w:adjustRightInd/>
        <w:snapToGrid/>
        <w:spacing w:line="480" w:lineRule="auto"/>
        <w:ind w:firstLine="480" w:firstLineChars="200"/>
        <w:jc w:val="left"/>
        <w:textAlignment w:val="auto"/>
        <w:outlineLvl w:val="9"/>
        <w:rPr>
          <w:rFonts w:hint="eastAsia"/>
          <w:b w:val="0"/>
          <w:bCs w:val="0"/>
          <w:sz w:val="24"/>
          <w:szCs w:val="24"/>
          <w:lang w:val="en-US" w:eastAsia="zh-CN"/>
        </w:rPr>
      </w:pPr>
      <w:r>
        <w:rPr>
          <w:rFonts w:hint="eastAsia"/>
          <w:b w:val="0"/>
          <w:bCs w:val="0"/>
          <w:sz w:val="24"/>
          <w:szCs w:val="24"/>
          <w:lang w:val="en-US" w:eastAsia="zh-CN"/>
        </w:rPr>
        <w:t>为了促进同学们之间的团结合作，学习和传承雷锋同志无私奉献的精神，从而进一步提升同学们的文明素质和道德修养。于2025年3月19日18：00在四川信息职业技术学院广场周边绿化带开展“扬雷锋精神，创文明校园”活动，活动对象为四川信息职业技术学院智能控制学院电气自动化24-4班全体同学。</w:t>
      </w:r>
    </w:p>
    <w:p w14:paraId="6233F9AC">
      <w:pPr>
        <w:rPr>
          <w:rFonts w:hint="default"/>
          <w:lang w:val="en-US" w:eastAsia="zh-CN"/>
        </w:rPr>
      </w:pPr>
      <w:r>
        <w:rPr>
          <w:rFonts w:hint="eastAsia"/>
        </w:rPr>
        <w:drawing>
          <wp:inline distT="0" distB="0" distL="0" distR="0">
            <wp:extent cx="5274310" cy="3955415"/>
            <wp:effectExtent l="0" t="0" r="8890" b="6985"/>
            <wp:docPr id="2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a:xfrm>
                      <a:off x="0" y="0"/>
                      <a:ext cx="5274310" cy="3955733"/>
                    </a:xfrm>
                    <a:prstGeom prst="rect">
                      <a:avLst/>
                    </a:prstGeom>
                    <a:noFill/>
                    <a:ln>
                      <a:noFill/>
                    </a:ln>
                  </pic:spPr>
                </pic:pic>
              </a:graphicData>
            </a:graphic>
          </wp:inline>
        </w:drawing>
      </w:r>
    </w:p>
    <w:p w14:paraId="4BC2A247">
      <w:pPr>
        <w:rPr>
          <w:rFonts w:hint="eastAsia" w:ascii="黑体" w:hAnsi="宋体" w:eastAsia="黑体" w:cs="黑体"/>
          <w:b/>
          <w:sz w:val="28"/>
          <w:szCs w:val="28"/>
        </w:rPr>
      </w:pPr>
    </w:p>
    <w:p w14:paraId="0D5A9F7E">
      <w:pPr>
        <w:rPr>
          <w:rFonts w:hint="eastAsia" w:ascii="黑体" w:hAnsi="宋体" w:eastAsia="黑体" w:cs="黑体"/>
          <w:b/>
          <w:sz w:val="28"/>
          <w:szCs w:val="28"/>
        </w:rPr>
      </w:pPr>
    </w:p>
    <w:p w14:paraId="2B75C8DA">
      <w:pPr>
        <w:bidi w:val="0"/>
        <w:spacing w:line="360" w:lineRule="auto"/>
        <w:rPr>
          <w:rFonts w:hint="default"/>
          <w:lang w:val="en-US" w:eastAsia="zh-CN"/>
        </w:rPr>
      </w:pPr>
    </w:p>
    <w:p w14:paraId="2D5A4DF2">
      <w:pPr>
        <w:rPr>
          <w:rFonts w:hint="default" w:eastAsiaTheme="minorEastAsia"/>
          <w:lang w:val="en-US" w:eastAsia="zh-CN"/>
        </w:rPr>
      </w:pPr>
    </w:p>
    <w:p w14:paraId="60D7139F">
      <w:pPr>
        <w:pStyle w:val="23"/>
        <w:ind w:left="0" w:leftChars="0" w:firstLine="0" w:firstLineChars="0"/>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 xml:space="preserve"> </w:t>
      </w: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moder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7A07282C-2A5A-4C41-8D93-6B03F02C801C}"/>
  </w:font>
  <w:font w:name="黑体">
    <w:panose1 w:val="02010609060101010101"/>
    <w:charset w:val="86"/>
    <w:family w:val="auto"/>
    <w:pitch w:val="default"/>
    <w:sig w:usb0="800002BF" w:usb1="38CF7CFA" w:usb2="00000016" w:usb3="00000000" w:csb0="00040001" w:csb1="00000000"/>
    <w:embedRegular r:id="rId2" w:fontKey="{E0E58539-9593-40CD-9281-11C2BB17E2F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E86951CA-E269-4F4C-BE00-90F661BFC179}"/>
  </w:font>
  <w:font w:name="仿宋_GB2312">
    <w:altName w:val="仿宋"/>
    <w:panose1 w:val="02010609030101010101"/>
    <w:charset w:val="86"/>
    <w:family w:val="modern"/>
    <w:pitch w:val="default"/>
    <w:sig w:usb0="00000000" w:usb1="00000000" w:usb2="00000000" w:usb3="00000000" w:csb0="00040000" w:csb1="00000000"/>
    <w:embedRegular r:id="rId4" w:fontKey="{29CA9749-702C-497C-8CF8-4ED7F2E40B91}"/>
  </w:font>
  <w:font w:name="仿宋">
    <w:panose1 w:val="02010609060101010101"/>
    <w:charset w:val="86"/>
    <w:family w:val="auto"/>
    <w:pitch w:val="default"/>
    <w:sig w:usb0="800002BF" w:usb1="38CF7CFA" w:usb2="00000016" w:usb3="00000000" w:csb0="00040001" w:csb1="00000000"/>
    <w:embedRegular r:id="rId5" w:fontKey="{7E4A3F4F-41E2-466D-B0E2-9B8CA544233C}"/>
  </w:font>
  <w:font w:name="方正仿宋简体">
    <w:altName w:val="微软雅黑"/>
    <w:panose1 w:val="02000000000000000000"/>
    <w:charset w:val="86"/>
    <w:family w:val="script"/>
    <w:pitch w:val="default"/>
    <w:sig w:usb0="00000000" w:usb1="00000000" w:usb2="00000012" w:usb3="00000000" w:csb0="00040001" w:csb1="00000000"/>
  </w:font>
  <w:font w:name="微软雅黑">
    <w:panose1 w:val="020B0503020204020204"/>
    <w:charset w:val="86"/>
    <w:family w:val="auto"/>
    <w:pitch w:val="default"/>
    <w:sig w:usb0="80000287" w:usb1="2ACF3C50" w:usb2="00000016" w:usb3="00000000" w:csb0="0004001F" w:csb1="00000000"/>
    <w:embedRegular r:id="rId6" w:fontKey="{7DEC1272-CF45-47D6-BA8C-B3C58CAD9373}"/>
  </w:font>
  <w:font w:name="方正小标宋简体">
    <w:panose1 w:val="02000000000000000000"/>
    <w:charset w:val="86"/>
    <w:family w:val="script"/>
    <w:pitch w:val="default"/>
    <w:sig w:usb0="00000001" w:usb1="08000000" w:usb2="00000000" w:usb3="00000000" w:csb0="00040000" w:csb1="00000000"/>
    <w:embedRegular r:id="rId7" w:fontKey="{445ADCEC-5DBD-45FE-8435-8776BEB487F7}"/>
  </w:font>
  <w:font w:name="楷体">
    <w:panose1 w:val="02010609060101010101"/>
    <w:charset w:val="86"/>
    <w:family w:val="modern"/>
    <w:pitch w:val="default"/>
    <w:sig w:usb0="800002BF" w:usb1="38CF7CFA" w:usb2="00000016" w:usb3="00000000" w:csb0="00040001" w:csb1="00000000"/>
    <w:embedRegular r:id="rId8" w:fontKey="{89C0CE36-9EDC-4560-8377-C58D80765277}"/>
  </w:font>
  <w:font w:name="等线">
    <w:panose1 w:val="02010600030101010101"/>
    <w:charset w:val="86"/>
    <w:family w:val="auto"/>
    <w:pitch w:val="default"/>
    <w:sig w:usb0="A00002BF" w:usb1="38CF7CFA" w:usb2="00000016" w:usb3="00000000" w:csb0="0004000F" w:csb1="00000000"/>
    <w:embedRegular r:id="rId9" w:fontKey="{373E2AC0-C02B-4593-8F04-5F4DF91B9193}"/>
  </w:font>
  <w:font w:name="楷体_GB2312">
    <w:altName w:val="楷体"/>
    <w:panose1 w:val="02010609030101010101"/>
    <w:charset w:val="86"/>
    <w:family w:val="modern"/>
    <w:pitch w:val="default"/>
    <w:sig w:usb0="00000000" w:usb1="00000000" w:usb2="00000000" w:usb3="00000000" w:csb0="00040000" w:csb1="00000000"/>
    <w:embedRegular r:id="rId10" w:fontKey="{4B22CD3D-D315-4F4D-83E6-D4DBFE3B68BB}"/>
  </w:font>
  <w:font w:name="华文楷体">
    <w:panose1 w:val="02010600040101010101"/>
    <w:charset w:val="86"/>
    <w:family w:val="auto"/>
    <w:pitch w:val="default"/>
    <w:sig w:usb0="00000287" w:usb1="080F0000" w:usb2="00000000" w:usb3="00000000" w:csb0="0004009F" w:csb1="DFD70000"/>
    <w:embedRegular r:id="rId11" w:fontKey="{25388A03-C7BC-469F-B285-BDCD640669D1}"/>
  </w:font>
  <w:font w:name="Ђˎ̥">
    <w:altName w:val="Times New Roman"/>
    <w:panose1 w:val="00000000000000000000"/>
    <w:charset w:val="00"/>
    <w:family w:val="roman"/>
    <w:pitch w:val="default"/>
    <w:sig w:usb0="00000000" w:usb1="00000000" w:usb2="00000000" w:usb3="00000000" w:csb0="00040001" w:csb1="00000000"/>
    <w:embedRegular r:id="rId12" w:fontKey="{6EAA5FCA-956E-413B-96E1-9BBCA86062C6}"/>
  </w:font>
  <w:font w:name="新宋体">
    <w:panose1 w:val="02010609030101010101"/>
    <w:charset w:val="86"/>
    <w:family w:val="modern"/>
    <w:pitch w:val="default"/>
    <w:sig w:usb0="00000203" w:usb1="288F0000" w:usb2="00000006" w:usb3="00000000" w:csb0="00040001" w:csb1="00000000"/>
    <w:embedRegular r:id="rId13" w:fontKey="{C872C357-83F2-4E39-9942-77502E651A6E}"/>
  </w:font>
  <w:font w:name="Tahoma">
    <w:panose1 w:val="020B0604030504040204"/>
    <w:charset w:val="00"/>
    <w:family w:val="auto"/>
    <w:pitch w:val="default"/>
    <w:sig w:usb0="E1002EFF" w:usb1="C000605B" w:usb2="00000029" w:usb3="00000000" w:csb0="200101FF" w:csb1="20280000"/>
    <w:embedRegular r:id="rId14" w:fontKey="{A8E00A39-54D6-43CE-B0D9-0259F606544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2FB9DE">
    <w:pPr>
      <w:pStyle w:val="11"/>
      <w:spacing w:line="14" w:lineRule="auto"/>
      <w:rPr>
        <w:sz w:val="20"/>
      </w:rPr>
    </w:pPr>
    <w:r>
      <w:rPr>
        <w:sz w:val="20"/>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3B4F8">
                          <w:pPr>
                            <w:pStyle w:val="12"/>
                          </w:pPr>
                          <w:r>
                            <w:t xml:space="preserve">— </w:t>
                          </w:r>
                          <w:r>
                            <w:fldChar w:fldCharType="begin"/>
                          </w:r>
                          <w:r>
                            <w:instrText xml:space="preserve"> PAGE  \* MERGEFORMAT </w:instrText>
                          </w:r>
                          <w:r>
                            <w:fldChar w:fldCharType="separate"/>
                          </w:r>
                          <w:r>
                            <w:t>- 1 -</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jB9lU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SMH2VTICAABlBAAADgAAAAAAAAABACAAAAAfAQAAZHJzL2Uyb0RvYy54bWxQSwUG&#10;AAAAAAYABgBZAQAAwwUAAAAA&#10;">
              <v:fill on="f" focussize="0,0"/>
              <v:stroke on="f" weight="0.5pt"/>
              <v:imagedata o:title=""/>
              <o:lock v:ext="edit" aspectratio="f"/>
              <v:textbox inset="0mm,0mm,0mm,0mm" style="mso-fit-shape-to-text:t;">
                <w:txbxContent>
                  <w:p w14:paraId="39F3B4F8">
                    <w:pPr>
                      <w:pStyle w:val="12"/>
                    </w:pPr>
                    <w:r>
                      <w:t xml:space="preserve">— </w:t>
                    </w:r>
                    <w:r>
                      <w:fldChar w:fldCharType="begin"/>
                    </w:r>
                    <w:r>
                      <w:instrText xml:space="preserve"> PAGE  \* MERGEFORMAT </w:instrText>
                    </w:r>
                    <w:r>
                      <w:fldChar w:fldCharType="separate"/>
                    </w:r>
                    <w:r>
                      <w:t>- 1 -</w:t>
                    </w:r>
                    <w:r>
                      <w:fldChar w:fldCharType="end"/>
                    </w:r>
                    <w: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F4746E">
    <w:pPr>
      <w:pStyle w:val="11"/>
      <w:spacing w:line="14" w:lineRule="auto"/>
      <w:rPr>
        <w:sz w:val="20"/>
      </w:rPr>
    </w:pPr>
    <w:r>
      <w:rPr>
        <w:sz w:val="20"/>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4" name="文本框 1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EB2695">
                          <w:pPr>
                            <w:pStyle w:val="12"/>
                          </w:pPr>
                          <w:r>
                            <w:t xml:space="preserve">— </w:t>
                          </w:r>
                          <w:r>
                            <w:fldChar w:fldCharType="begin"/>
                          </w:r>
                          <w:r>
                            <w:instrText xml:space="preserve"> PAGE  \* MERGEFORMAT </w:instrText>
                          </w:r>
                          <w:r>
                            <w:fldChar w:fldCharType="separate"/>
                          </w:r>
                          <w:r>
                            <w:t>8</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c6H0o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8Zv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nOh9KNAIAAGUEAAAOAAAAAAAAAAEAIAAAAB8BAABkcnMvZTJvRG9jLnhtbFBL&#10;BQYAAAAABgAGAFkBAADFBQAAAAA=&#10;">
              <v:fill on="f" focussize="0,0"/>
              <v:stroke on="f" weight="0.5pt"/>
              <v:imagedata o:title=""/>
              <o:lock v:ext="edit" aspectratio="f"/>
              <v:textbox inset="0mm,0mm,0mm,0mm" style="mso-fit-shape-to-text:t;">
                <w:txbxContent>
                  <w:p w14:paraId="43EB2695">
                    <w:pPr>
                      <w:pStyle w:val="12"/>
                    </w:pPr>
                    <w:r>
                      <w:t xml:space="preserve">— </w:t>
                    </w:r>
                    <w:r>
                      <w:fldChar w:fldCharType="begin"/>
                    </w:r>
                    <w:r>
                      <w:instrText xml:space="preserve"> PAGE  \* MERGEFORMAT </w:instrText>
                    </w:r>
                    <w:r>
                      <w:fldChar w:fldCharType="separate"/>
                    </w:r>
                    <w:r>
                      <w:t>8</w:t>
                    </w:r>
                    <w:r>
                      <w:fldChar w:fldCharType="end"/>
                    </w:r>
                    <w:r>
                      <w:t xml:space="preserve"> —</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1E5F31">
    <w:pPr>
      <w:pStyle w:val="12"/>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A5C683">
                          <w:pPr>
                            <w:pStyle w:val="12"/>
                          </w:pPr>
                          <w:r>
                            <w:t xml:space="preserve">— </w:t>
                          </w:r>
                          <w:r>
                            <w:fldChar w:fldCharType="begin"/>
                          </w:r>
                          <w:r>
                            <w:instrText xml:space="preserve"> PAGE  \* MERGEFORMAT </w:instrText>
                          </w:r>
                          <w:r>
                            <w:fldChar w:fldCharType="separate"/>
                          </w:r>
                          <w:r>
                            <w:t>17</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xhYO8zAgAAYw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lTYphGx08/vp9+&#10;Ppx+fSM4g0CNCzPE3TtExvadbTE2w3nAYeLdVl6nLxgR+CHv8SKvaCPh6dJ0Mp3mcHH4hg3ws8fr&#10;zof4XlhNklFQj/51srLDJsQ+dAhJ2YxdS6W6HipDmoJevX6b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xhYO8zAgAAYwQAAA4AAAAAAAAAAQAgAAAAHwEAAGRycy9lMm9Eb2MueG1sUEsF&#10;BgAAAAAGAAYAWQEAAMQFAAAAAA==&#10;">
              <v:fill on="f" focussize="0,0"/>
              <v:stroke on="f" weight="0.5pt"/>
              <v:imagedata o:title=""/>
              <o:lock v:ext="edit" aspectratio="f"/>
              <v:textbox inset="0mm,0mm,0mm,0mm" style="mso-fit-shape-to-text:t;">
                <w:txbxContent>
                  <w:p w14:paraId="58A5C683">
                    <w:pPr>
                      <w:pStyle w:val="12"/>
                    </w:pPr>
                    <w:r>
                      <w:t xml:space="preserve">— </w:t>
                    </w:r>
                    <w:r>
                      <w:fldChar w:fldCharType="begin"/>
                    </w:r>
                    <w:r>
                      <w:instrText xml:space="preserve"> PAGE  \* MERGEFORMAT </w:instrText>
                    </w:r>
                    <w:r>
                      <w:fldChar w:fldCharType="separate"/>
                    </w:r>
                    <w:r>
                      <w:t>17</w:t>
                    </w:r>
                    <w:r>
                      <w:fldChar w:fldCharType="end"/>
                    </w:r>
                    <w:r>
                      <w:t xml:space="preserve"> —</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CC21F7">
    <w:pPr>
      <w:pStyle w:val="12"/>
    </w:pPr>
    <w:ins w:id="0" w:author="闫凤" w:date="2022-03-31T09:22:00Z">
      <w:r>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14:paraId="5C266260">
                            <w:pPr>
                              <w:pStyle w:val="12"/>
                              <w:rPr>
                                <w:rFonts w:hint="eastAsia" w:ascii="宋体" w:hAnsi="宋体" w:cs="宋体"/>
                                <w:sz w:val="28"/>
                                <w:szCs w:val="28"/>
                              </w:rPr>
                            </w:pPr>
                            <w:r>
                              <w:rPr>
                                <w:rFonts w:hint="eastAsia" w:ascii="宋体" w:hAnsi="宋体" w:cs="宋体"/>
                                <w:sz w:val="28"/>
                                <w:szCs w:val="28"/>
                              </w:rPr>
                              <w:t xml:space="preserve">— </w:t>
                            </w: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hint="eastAsia" w:ascii="宋体" w:hAnsi="宋体" w:cs="宋体"/>
                                <w:sz w:val="28"/>
                                <w:szCs w:val="28"/>
                              </w:rPr>
                              <w:t>1</w:t>
                            </w:r>
                            <w:r>
                              <w:rPr>
                                <w:rFonts w:hint="eastAsia" w:ascii="宋体" w:hAnsi="宋体" w:cs="宋体"/>
                                <w:sz w:val="28"/>
                                <w:szCs w:val="28"/>
                              </w:rPr>
                              <w:fldChar w:fldCharType="end"/>
                            </w:r>
                            <w:r>
                              <w:rPr>
                                <w:rFonts w:hint="eastAsia" w:ascii="宋体" w:hAnsi="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aGmCS9MAAAAFAQAADwAAAAAAAAABACAAAAAiAAAA&#10;ZHJzL2Rvd25yZXYueG1sUEsBAhQAFAAAAAgAh07iQIvV93vTAQAApQMAAA4AAAAAAAAAAQAgAAAA&#10;IgEAAGRycy9lMm9Eb2MueG1sUEsFBgAAAAAGAAYAWQEAAGcFAAAAAA==&#10;">
                <v:fill on="f" focussize="0,0"/>
                <v:stroke on="f" weight="1.25pt"/>
                <v:imagedata o:title=""/>
                <o:lock v:ext="edit" aspectratio="f"/>
                <v:textbox inset="0mm,0mm,0mm,0mm" style="mso-fit-shape-to-text:t;">
                  <w:txbxContent>
                    <w:p w14:paraId="5C266260">
                      <w:pPr>
                        <w:pStyle w:val="12"/>
                        <w:rPr>
                          <w:rFonts w:hint="eastAsia" w:ascii="宋体" w:hAnsi="宋体" w:cs="宋体"/>
                          <w:sz w:val="28"/>
                          <w:szCs w:val="28"/>
                        </w:rPr>
                      </w:pPr>
                      <w:r>
                        <w:rPr>
                          <w:rFonts w:hint="eastAsia" w:ascii="宋体" w:hAnsi="宋体" w:cs="宋体"/>
                          <w:sz w:val="28"/>
                          <w:szCs w:val="28"/>
                        </w:rPr>
                        <w:t xml:space="preserve">— </w:t>
                      </w: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hint="eastAsia" w:ascii="宋体" w:hAnsi="宋体" w:cs="宋体"/>
                          <w:sz w:val="28"/>
                          <w:szCs w:val="28"/>
                        </w:rPr>
                        <w:t>1</w:t>
                      </w:r>
                      <w:r>
                        <w:rPr>
                          <w:rFonts w:hint="eastAsia" w:ascii="宋体" w:hAnsi="宋体" w:cs="宋体"/>
                          <w:sz w:val="28"/>
                          <w:szCs w:val="28"/>
                        </w:rPr>
                        <w:fldChar w:fldCharType="end"/>
                      </w:r>
                      <w:r>
                        <w:rPr>
                          <w:rFonts w:hint="eastAsia" w:ascii="宋体" w:hAnsi="宋体" w:cs="宋体"/>
                          <w:sz w:val="28"/>
                          <w:szCs w:val="28"/>
                        </w:rPr>
                        <w:t xml:space="preserve"> —</w:t>
                      </w:r>
                    </w:p>
                  </w:txbxContent>
                </v:textbox>
              </v:shape>
            </w:pict>
          </mc:Fallback>
        </mc:AlternateContent>
      </w:r>
    </w:ins>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4FE044">
    <w:pPr>
      <w:pStyle w:val="11"/>
      <w:spacing w:line="14" w:lineRule="auto"/>
      <w:rPr>
        <w:sz w:val="20"/>
      </w:rPr>
    </w:pPr>
    <w:r>
      <w:rPr>
        <w:sz w:val="20"/>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5" name="文本框 1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C05CFA">
                          <w:pPr>
                            <w:pStyle w:val="12"/>
                          </w:pPr>
                          <w:r>
                            <w:t xml:space="preserve">— </w:t>
                          </w:r>
                          <w:r>
                            <w:fldChar w:fldCharType="begin"/>
                          </w:r>
                          <w:r>
                            <w:instrText xml:space="preserve"> PAGE  \* MERGEFORMAT </w:instrText>
                          </w:r>
                          <w:r>
                            <w:fldChar w:fldCharType="separate"/>
                          </w:r>
                          <w:r>
                            <w:t>48</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yGgdY0AgAAZQ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MhoHWNAIAAGUEAAAOAAAAAAAAAAEAIAAAAB8BAABkcnMvZTJvRG9jLnhtbFBL&#10;BQYAAAAABgAGAFkBAADFBQAAAAA=&#10;">
              <v:fill on="f" focussize="0,0"/>
              <v:stroke on="f" weight="0.5pt"/>
              <v:imagedata o:title=""/>
              <o:lock v:ext="edit" aspectratio="f"/>
              <v:textbox inset="0mm,0mm,0mm,0mm" style="mso-fit-shape-to-text:t;">
                <w:txbxContent>
                  <w:p w14:paraId="3EC05CFA">
                    <w:pPr>
                      <w:pStyle w:val="12"/>
                    </w:pPr>
                    <w:r>
                      <w:t xml:space="preserve">— </w:t>
                    </w:r>
                    <w:r>
                      <w:fldChar w:fldCharType="begin"/>
                    </w:r>
                    <w:r>
                      <w:instrText xml:space="preserve"> PAGE  \* MERGEFORMAT </w:instrText>
                    </w:r>
                    <w:r>
                      <w:fldChar w:fldCharType="separate"/>
                    </w:r>
                    <w:r>
                      <w:t>48</w:t>
                    </w:r>
                    <w:r>
                      <w:fldChar w:fldCharType="end"/>
                    </w:r>
                    <w:r>
                      <w:t xml:space="preserve"> —</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0BEED8"/>
    <w:multiLevelType w:val="singleLevel"/>
    <w:tmpl w:val="AA0BEED8"/>
    <w:lvl w:ilvl="0" w:tentative="0">
      <w:start w:val="1"/>
      <w:numFmt w:val="decimal"/>
      <w:lvlText w:val="%1."/>
      <w:lvlJc w:val="left"/>
      <w:pPr>
        <w:tabs>
          <w:tab w:val="left" w:pos="312"/>
        </w:tabs>
      </w:pPr>
    </w:lvl>
  </w:abstractNum>
  <w:abstractNum w:abstractNumId="1">
    <w:nsid w:val="B06F1606"/>
    <w:multiLevelType w:val="singleLevel"/>
    <w:tmpl w:val="B06F1606"/>
    <w:lvl w:ilvl="0" w:tentative="0">
      <w:start w:val="3"/>
      <w:numFmt w:val="chineseCounting"/>
      <w:suff w:val="nothing"/>
      <w:lvlText w:val="（%1）"/>
      <w:lvlJc w:val="left"/>
      <w:rPr>
        <w:rFonts w:hint="eastAsia"/>
      </w:rPr>
    </w:lvl>
  </w:abstractNum>
  <w:abstractNum w:abstractNumId="2">
    <w:nsid w:val="B098CF82"/>
    <w:multiLevelType w:val="multilevel"/>
    <w:tmpl w:val="B098CF82"/>
    <w:lvl w:ilvl="0" w:tentative="0">
      <w:start w:val="1"/>
      <w:numFmt w:val="chineseCounting"/>
      <w:lvlText w:val="第%1章"/>
      <w:lvlJc w:val="left"/>
      <w:pPr>
        <w:tabs>
          <w:tab w:val="left" w:pos="420"/>
        </w:tabs>
        <w:ind w:left="432" w:hanging="432"/>
      </w:pPr>
      <w:rPr>
        <w:rFonts w:hint="eastAsia" w:ascii="宋体" w:hAnsi="宋体" w:eastAsia="宋体" w:cs="宋体"/>
        <w:sz w:val="36"/>
        <w:szCs w:val="36"/>
      </w:rPr>
    </w:lvl>
    <w:lvl w:ilvl="1" w:tentative="0">
      <w:start w:val="1"/>
      <w:numFmt w:val="decimal"/>
      <w:lvlRestart w:val="0"/>
      <w:isLgl/>
      <w:lvlText w:val="%1.%2."/>
      <w:lvlJc w:val="left"/>
      <w:pPr>
        <w:tabs>
          <w:tab w:val="left" w:pos="420"/>
        </w:tabs>
        <w:ind w:left="575" w:hanging="575"/>
      </w:pPr>
      <w:rPr>
        <w:rFonts w:hint="eastAsia" w:ascii="宋体" w:hAnsi="宋体" w:eastAsia="宋体" w:cs="宋体"/>
        <w:sz w:val="30"/>
        <w:szCs w:val="30"/>
      </w:rPr>
    </w:lvl>
    <w:lvl w:ilvl="2" w:tentative="0">
      <w:start w:val="1"/>
      <w:numFmt w:val="decimal"/>
      <w:lvlRestart w:val="0"/>
      <w:pStyle w:val="4"/>
      <w:isLgl/>
      <w:lvlText w:val="%1.%2.%3."/>
      <w:lvlJc w:val="left"/>
      <w:pPr>
        <w:ind w:left="720" w:hanging="720"/>
      </w:pPr>
      <w:rPr>
        <w:rFonts w:hint="eastAsia" w:ascii="宋体" w:hAnsi="宋体" w:eastAsia="宋体" w:cs="宋体"/>
        <w:sz w:val="28"/>
        <w:szCs w:val="28"/>
      </w:rPr>
    </w:lvl>
    <w:lvl w:ilvl="3" w:tentative="0">
      <w:start w:val="1"/>
      <w:numFmt w:val="decimal"/>
      <w:pStyle w:val="5"/>
      <w:isLgl/>
      <w:lvlText w:val="%1.%2.%3.%4."/>
      <w:lvlJc w:val="left"/>
      <w:pPr>
        <w:tabs>
          <w:tab w:val="left" w:pos="420"/>
        </w:tabs>
        <w:ind w:left="864" w:hanging="864"/>
      </w:pPr>
      <w:rPr>
        <w:rFonts w:hint="eastAsia" w:ascii="宋体" w:hAnsi="宋体" w:eastAsia="宋体" w:cs="宋体"/>
      </w:rPr>
    </w:lvl>
    <w:lvl w:ilvl="4" w:tentative="0">
      <w:start w:val="1"/>
      <w:numFmt w:val="decimal"/>
      <w:pStyle w:val="6"/>
      <w:isLgl/>
      <w:lvlText w:val="%1.%2.%3.%4.%5."/>
      <w:lvlJc w:val="left"/>
      <w:pPr>
        <w:ind w:left="1008" w:hanging="1008"/>
      </w:pPr>
      <w:rPr>
        <w:rFonts w:hint="eastAsia"/>
      </w:rPr>
    </w:lvl>
    <w:lvl w:ilvl="5" w:tentative="0">
      <w:start w:val="1"/>
      <w:numFmt w:val="decimal"/>
      <w:pStyle w:val="7"/>
      <w:isLgl/>
      <w:lvlText w:val="%1.%2.%3.%4.%5.%6."/>
      <w:lvlJc w:val="left"/>
      <w:pPr>
        <w:ind w:left="1151" w:hanging="1151"/>
      </w:pPr>
      <w:rPr>
        <w:rFonts w:hint="eastAsia"/>
      </w:rPr>
    </w:lvl>
    <w:lvl w:ilvl="6" w:tentative="0">
      <w:start w:val="1"/>
      <w:numFmt w:val="decimal"/>
      <w:pStyle w:val="8"/>
      <w:isLgl/>
      <w:lvlText w:val="%1.%2.%3.%4.%5.%6.%7."/>
      <w:lvlJc w:val="left"/>
      <w:pPr>
        <w:ind w:left="1296" w:hanging="1296"/>
      </w:pPr>
      <w:rPr>
        <w:rFonts w:hint="eastAsia"/>
      </w:rPr>
    </w:lvl>
    <w:lvl w:ilvl="7" w:tentative="0">
      <w:start w:val="1"/>
      <w:numFmt w:val="decimal"/>
      <w:pStyle w:val="9"/>
      <w:isLgl/>
      <w:lvlText w:val="%1.%2.%3.%4.%5.%6.%7.%8."/>
      <w:lvlJc w:val="left"/>
      <w:pPr>
        <w:ind w:left="1440" w:hanging="1440"/>
      </w:pPr>
      <w:rPr>
        <w:rFonts w:hint="eastAsia"/>
      </w:rPr>
    </w:lvl>
    <w:lvl w:ilvl="8" w:tentative="0">
      <w:start w:val="1"/>
      <w:numFmt w:val="decimal"/>
      <w:pStyle w:val="10"/>
      <w:isLgl/>
      <w:lvlText w:val="%1.%2.%3.%4.%5.%6.%7.%8.%9."/>
      <w:lvlJc w:val="left"/>
      <w:pPr>
        <w:ind w:left="1583" w:hanging="1583"/>
      </w:pPr>
      <w:rPr>
        <w:rFonts w:hint="eastAsia"/>
      </w:rPr>
    </w:lvl>
  </w:abstractNum>
  <w:abstractNum w:abstractNumId="3">
    <w:nsid w:val="C37BFE3E"/>
    <w:multiLevelType w:val="singleLevel"/>
    <w:tmpl w:val="C37BFE3E"/>
    <w:lvl w:ilvl="0" w:tentative="0">
      <w:start w:val="1"/>
      <w:numFmt w:val="chineseCounting"/>
      <w:suff w:val="nothing"/>
      <w:lvlText w:val="%1、"/>
      <w:lvlJc w:val="left"/>
      <w:rPr>
        <w:rFonts w:hint="eastAsia"/>
      </w:rPr>
    </w:lvl>
  </w:abstractNum>
  <w:abstractNum w:abstractNumId="4">
    <w:nsid w:val="D319E9EA"/>
    <w:multiLevelType w:val="singleLevel"/>
    <w:tmpl w:val="D319E9EA"/>
    <w:lvl w:ilvl="0" w:tentative="0">
      <w:start w:val="2"/>
      <w:numFmt w:val="decimal"/>
      <w:suff w:val="nothing"/>
      <w:lvlText w:val="（%1）"/>
      <w:lvlJc w:val="left"/>
    </w:lvl>
  </w:abstractNum>
  <w:abstractNum w:abstractNumId="5">
    <w:nsid w:val="247C5F7A"/>
    <w:multiLevelType w:val="singleLevel"/>
    <w:tmpl w:val="247C5F7A"/>
    <w:lvl w:ilvl="0" w:tentative="0">
      <w:start w:val="2"/>
      <w:numFmt w:val="chineseCounting"/>
      <w:suff w:val="nothing"/>
      <w:lvlText w:val="%1、"/>
      <w:lvlJc w:val="left"/>
      <w:rPr>
        <w:rFonts w:hint="eastAsia"/>
      </w:rPr>
    </w:lvl>
  </w:abstractNum>
  <w:num w:numId="1">
    <w:abstractNumId w:val="2"/>
  </w:num>
  <w:num w:numId="2">
    <w:abstractNumId w:val="4"/>
  </w:num>
  <w:num w:numId="3">
    <w:abstractNumId w:val="1"/>
  </w:num>
  <w:num w:numId="4">
    <w:abstractNumId w:val="5"/>
  </w:num>
  <w:num w:numId="5">
    <w:abstractNumId w:val="3"/>
  </w:num>
  <w:num w:numId="6">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_">
    <w15:presenceInfo w15:providerId="None" w15:userId="-_"/>
  </w15:person>
  <w15:person w15:author="中旭 母">
    <w15:presenceInfo w15:providerId="None" w15:userId="中旭 母"/>
  </w15:person>
  <w15:person w15:author="闫凤">
    <w15:presenceInfo w15:providerId="None" w15:userId="闫凤"/>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CE7407D"/>
    <w:rsid w:val="04DE21B6"/>
    <w:rsid w:val="06B34F7C"/>
    <w:rsid w:val="0A5D3B7D"/>
    <w:rsid w:val="0C6805B7"/>
    <w:rsid w:val="11D81D3B"/>
    <w:rsid w:val="17E41242"/>
    <w:rsid w:val="1B5F5BEF"/>
    <w:rsid w:val="1BAD4238"/>
    <w:rsid w:val="1F974FE3"/>
    <w:rsid w:val="235F406A"/>
    <w:rsid w:val="2A5A37DD"/>
    <w:rsid w:val="2C685C86"/>
    <w:rsid w:val="2CCB451E"/>
    <w:rsid w:val="2E975000"/>
    <w:rsid w:val="30C96FC7"/>
    <w:rsid w:val="407D392A"/>
    <w:rsid w:val="46244F73"/>
    <w:rsid w:val="47B75973"/>
    <w:rsid w:val="49731D6E"/>
    <w:rsid w:val="4C910E89"/>
    <w:rsid w:val="4F6335D6"/>
    <w:rsid w:val="501871CB"/>
    <w:rsid w:val="510734C7"/>
    <w:rsid w:val="54F2623D"/>
    <w:rsid w:val="58CA3189"/>
    <w:rsid w:val="5DC866D4"/>
    <w:rsid w:val="5FBF7663"/>
    <w:rsid w:val="5FF45B56"/>
    <w:rsid w:val="620F042E"/>
    <w:rsid w:val="624B51DE"/>
    <w:rsid w:val="633A3BD0"/>
    <w:rsid w:val="63760454"/>
    <w:rsid w:val="69286279"/>
    <w:rsid w:val="6ADD68E6"/>
    <w:rsid w:val="6C621AA2"/>
    <w:rsid w:val="6CE7407D"/>
    <w:rsid w:val="709541F4"/>
    <w:rsid w:val="795D1F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bidi w:val="0"/>
      <w:jc w:val="both"/>
    </w:pPr>
    <w:rPr>
      <w:rFonts w:asciiTheme="minorHAnsi" w:hAnsiTheme="minorHAnsi" w:eastAsiaTheme="minorEastAsia" w:cstheme="minorBidi"/>
      <w:kern w:val="2"/>
      <w:sz w:val="24"/>
      <w:szCs w:val="24"/>
      <w:lang w:val="en-US" w:eastAsia="zh-CN" w:bidi="ar-SA"/>
    </w:rPr>
  </w:style>
  <w:style w:type="paragraph" w:styleId="2">
    <w:name w:val="heading 1"/>
    <w:basedOn w:val="1"/>
    <w:next w:val="1"/>
    <w:link w:val="22"/>
    <w:qFormat/>
    <w:uiPriority w:val="0"/>
    <w:pPr>
      <w:spacing w:line="640" w:lineRule="exact"/>
      <w:jc w:val="left"/>
      <w:outlineLvl w:val="0"/>
    </w:pPr>
    <w:rPr>
      <w:b/>
      <w:bCs/>
      <w:sz w:val="28"/>
      <w:szCs w:val="28"/>
    </w:rPr>
  </w:style>
  <w:style w:type="paragraph" w:styleId="3">
    <w:name w:val="heading 2"/>
    <w:basedOn w:val="1"/>
    <w:next w:val="1"/>
    <w:link w:val="28"/>
    <w:unhideWhenUsed/>
    <w:qFormat/>
    <w:uiPriority w:val="0"/>
    <w:pPr>
      <w:spacing w:line="520" w:lineRule="exact"/>
      <w:outlineLvl w:val="1"/>
    </w:pPr>
    <w:rPr>
      <w:rFonts w:asciiTheme="minorEastAsia" w:hAnsiTheme="minorEastAsia" w:cstheme="minorEastAsia"/>
      <w:b/>
      <w:bCs/>
      <w:color w:val="000000"/>
      <w:kern w:val="0"/>
      <w:lang w:bidi="ar"/>
    </w:rPr>
  </w:style>
  <w:style w:type="paragraph" w:styleId="4">
    <w:name w:val="heading 3"/>
    <w:basedOn w:val="1"/>
    <w:next w:val="1"/>
    <w:semiHidden/>
    <w:unhideWhenUsed/>
    <w:qFormat/>
    <w:uiPriority w:val="0"/>
    <w:pPr>
      <w:keepNext/>
      <w:keepLines/>
      <w:numPr>
        <w:ilvl w:val="2"/>
        <w:numId w:val="1"/>
      </w:numPr>
      <w:spacing w:before="260" w:beforeLines="0" w:beforeAutospacing="0" w:after="260" w:afterLines="0" w:afterAutospacing="0" w:line="413" w:lineRule="auto"/>
      <w:ind w:left="720" w:hanging="720"/>
      <w:outlineLvl w:val="2"/>
    </w:pPr>
    <w:rPr>
      <w:b/>
      <w:sz w:val="32"/>
    </w:rPr>
  </w:style>
  <w:style w:type="paragraph" w:styleId="5">
    <w:name w:val="heading 4"/>
    <w:basedOn w:val="1"/>
    <w:next w:val="1"/>
    <w:semiHidden/>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6">
    <w:name w:val="heading 5"/>
    <w:basedOn w:val="1"/>
    <w:next w:val="1"/>
    <w:semiHidden/>
    <w:unhideWhenUsed/>
    <w:qFormat/>
    <w:uiPriority w:val="0"/>
    <w:pPr>
      <w:keepNext/>
      <w:keepLines/>
      <w:numPr>
        <w:ilvl w:val="4"/>
        <w:numId w:val="1"/>
      </w:numPr>
      <w:spacing w:before="280" w:beforeLines="0" w:beforeAutospacing="0" w:after="290" w:afterLines="0" w:afterAutospacing="0" w:line="372" w:lineRule="auto"/>
      <w:ind w:left="1008" w:hanging="1008"/>
      <w:outlineLvl w:val="4"/>
    </w:pPr>
    <w:rPr>
      <w:b/>
      <w:sz w:val="28"/>
    </w:rPr>
  </w:style>
  <w:style w:type="paragraph" w:styleId="7">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outlineLvl w:val="6"/>
    </w:pPr>
    <w:rPr>
      <w:b/>
      <w:sz w:val="24"/>
    </w:rPr>
  </w:style>
  <w:style w:type="paragraph" w:styleId="9">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outlineLvl w:val="8"/>
    </w:pPr>
    <w:rPr>
      <w:rFonts w:ascii="Arial" w:hAnsi="Arial" w:eastAsia="黑体"/>
      <w:sz w:val="21"/>
    </w:rPr>
  </w:style>
  <w:style w:type="character" w:default="1" w:styleId="18">
    <w:name w:val="Default Paragraph Font"/>
    <w:semiHidden/>
    <w:qFormat/>
    <w:uiPriority w:val="0"/>
  </w:style>
  <w:style w:type="table" w:default="1" w:styleId="17">
    <w:name w:val="Normal Table"/>
    <w:semiHidden/>
    <w:qFormat/>
    <w:uiPriority w:val="0"/>
    <w:tblPr>
      <w:tblCellMar>
        <w:top w:w="0" w:type="dxa"/>
        <w:left w:w="108" w:type="dxa"/>
        <w:bottom w:w="0" w:type="dxa"/>
        <w:right w:w="108" w:type="dxa"/>
      </w:tblCellMar>
    </w:tblPr>
  </w:style>
  <w:style w:type="paragraph" w:styleId="11">
    <w:name w:val="Body Text"/>
    <w:basedOn w:val="1"/>
    <w:qFormat/>
    <w:uiPriority w:val="1"/>
    <w:pPr>
      <w:ind w:left="528"/>
    </w:pPr>
    <w:rPr>
      <w:rFonts w:ascii="仿宋_GB2312" w:hAnsi="仿宋_GB2312" w:eastAsia="仿宋_GB2312" w:cs="仿宋_GB2312"/>
      <w:sz w:val="32"/>
      <w:szCs w:val="32"/>
      <w:lang w:val="zh-CN" w:bidi="zh-CN"/>
    </w:rPr>
  </w:style>
  <w:style w:type="paragraph" w:styleId="12">
    <w:name w:val="footer"/>
    <w:basedOn w:val="1"/>
    <w:qFormat/>
    <w:uiPriority w:val="99"/>
    <w:pPr>
      <w:tabs>
        <w:tab w:val="center" w:pos="4153"/>
        <w:tab w:val="right" w:pos="8306"/>
      </w:tabs>
      <w:snapToGrid w:val="0"/>
      <w:jc w:val="left"/>
    </w:pPr>
    <w:rPr>
      <w:sz w:val="18"/>
      <w:szCs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paragraph" w:styleId="16">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19">
    <w:name w:val="Strong"/>
    <w:basedOn w:val="18"/>
    <w:qFormat/>
    <w:uiPriority w:val="0"/>
    <w:rPr>
      <w:b/>
    </w:rPr>
  </w:style>
  <w:style w:type="character" w:styleId="20">
    <w:name w:val="page number"/>
    <w:basedOn w:val="18"/>
    <w:qFormat/>
    <w:uiPriority w:val="0"/>
  </w:style>
  <w:style w:type="character" w:styleId="21">
    <w:name w:val="FollowedHyperlink"/>
    <w:basedOn w:val="18"/>
    <w:qFormat/>
    <w:uiPriority w:val="0"/>
    <w:rPr>
      <w:color w:val="800080"/>
      <w:u w:val="single"/>
    </w:rPr>
  </w:style>
  <w:style w:type="character" w:customStyle="1" w:styleId="22">
    <w:name w:val="标题 1 Char"/>
    <w:link w:val="2"/>
    <w:qFormat/>
    <w:uiPriority w:val="0"/>
    <w:rPr>
      <w:rFonts w:asciiTheme="minorHAnsi" w:hAnsiTheme="minorHAnsi" w:eastAsiaTheme="minorEastAsia" w:cstheme="minorBidi"/>
      <w:b/>
      <w:bCs/>
      <w:kern w:val="2"/>
      <w:sz w:val="28"/>
      <w:szCs w:val="28"/>
      <w:lang w:val="en-US" w:eastAsia="zh-CN" w:bidi="ar-SA"/>
    </w:rPr>
  </w:style>
  <w:style w:type="paragraph" w:styleId="23">
    <w:name w:val="No Spacing"/>
    <w:qFormat/>
    <w:uiPriority w:val="1"/>
    <w:pPr>
      <w:widowControl w:val="0"/>
      <w:ind w:left="100" w:leftChars="100" w:right="100" w:rightChars="100" w:firstLine="200" w:firstLineChars="200"/>
      <w:jc w:val="both"/>
    </w:pPr>
    <w:rPr>
      <w:rFonts w:ascii="Calibri" w:hAnsi="Calibri" w:eastAsia="方正仿宋简体" w:cs="Times New Roman"/>
      <w:kern w:val="2"/>
      <w:sz w:val="28"/>
      <w:szCs w:val="22"/>
      <w:lang w:val="en-US" w:eastAsia="zh-CN" w:bidi="ar-SA"/>
    </w:rPr>
  </w:style>
  <w:style w:type="paragraph" w:customStyle="1" w:styleId="24">
    <w:name w:val="Table Paragraph"/>
    <w:basedOn w:val="1"/>
    <w:qFormat/>
    <w:uiPriority w:val="1"/>
    <w:rPr>
      <w:rFonts w:ascii="黑体" w:hAnsi="黑体" w:eastAsia="黑体" w:cs="黑体"/>
      <w:lang w:val="zh-CN" w:bidi="zh-CN"/>
    </w:rPr>
  </w:style>
  <w:style w:type="character" w:customStyle="1" w:styleId="25">
    <w:name w:val="font41"/>
    <w:basedOn w:val="18"/>
    <w:qFormat/>
    <w:uiPriority w:val="0"/>
    <w:rPr>
      <w:rFonts w:hint="default" w:ascii="Calibri" w:hAnsi="Calibri" w:cs="Calibri"/>
      <w:color w:val="000000"/>
      <w:sz w:val="18"/>
      <w:szCs w:val="18"/>
      <w:u w:val="none"/>
    </w:rPr>
  </w:style>
  <w:style w:type="character" w:customStyle="1" w:styleId="26">
    <w:name w:val="font21"/>
    <w:basedOn w:val="18"/>
    <w:qFormat/>
    <w:uiPriority w:val="0"/>
    <w:rPr>
      <w:rFonts w:hint="eastAsia" w:ascii="宋体" w:hAnsi="宋体" w:eastAsia="宋体" w:cs="宋体"/>
      <w:color w:val="000000"/>
      <w:sz w:val="18"/>
      <w:szCs w:val="18"/>
      <w:u w:val="none"/>
    </w:rPr>
  </w:style>
  <w:style w:type="character" w:customStyle="1" w:styleId="27">
    <w:name w:val="font11"/>
    <w:basedOn w:val="18"/>
    <w:qFormat/>
    <w:uiPriority w:val="0"/>
    <w:rPr>
      <w:rFonts w:hint="eastAsia" w:ascii="宋体" w:hAnsi="宋体" w:eastAsia="宋体" w:cs="宋体"/>
      <w:b/>
      <w:bCs/>
      <w:color w:val="000000"/>
      <w:sz w:val="18"/>
      <w:szCs w:val="18"/>
      <w:u w:val="none"/>
    </w:rPr>
  </w:style>
  <w:style w:type="character" w:customStyle="1" w:styleId="28">
    <w:name w:val="标题 2 Char"/>
    <w:link w:val="3"/>
    <w:qFormat/>
    <w:uiPriority w:val="0"/>
    <w:rPr>
      <w:rFonts w:asciiTheme="minorEastAsia" w:hAnsiTheme="minorEastAsia" w:eastAsiaTheme="minorEastAsia" w:cstheme="minorEastAsia"/>
      <w:b/>
      <w:bCs/>
      <w:color w:val="000000"/>
      <w:kern w:val="0"/>
      <w:sz w:val="24"/>
      <w:szCs w:val="24"/>
      <w:lang w:val="en-US" w:eastAsia="zh-CN" w:bidi="ar"/>
    </w:rPr>
  </w:style>
  <w:style w:type="paragraph" w:customStyle="1" w:styleId="29">
    <w:name w:val="样式1"/>
    <w:basedOn w:val="1"/>
    <w:qFormat/>
    <w:uiPriority w:val="0"/>
    <w:rPr>
      <w:rFonts w:hint="default" w:asciiTheme="minorAscii" w:hAnsiTheme="minorAscii"/>
      <w:sz w:val="24"/>
    </w:rPr>
  </w:style>
  <w:style w:type="paragraph" w:styleId="30">
    <w:name w:val="List Paragraph"/>
    <w:basedOn w:val="1"/>
    <w:qFormat/>
    <w:uiPriority w:val="34"/>
    <w:pPr>
      <w:ind w:firstLine="420" w:firstLineChars="200"/>
    </w:pPr>
  </w:style>
  <w:style w:type="paragraph" w:customStyle="1" w:styleId="31">
    <w:name w:val="小标题"/>
    <w:basedOn w:val="1"/>
    <w:qFormat/>
    <w:uiPriority w:val="0"/>
    <w:pPr>
      <w:widowControl/>
      <w:pBdr>
        <w:top w:val="none" w:color="auto" w:sz="0" w:space="0"/>
        <w:left w:val="none" w:color="auto" w:sz="0" w:space="0"/>
        <w:bottom w:val="none" w:color="auto" w:sz="0" w:space="0"/>
        <w:right w:val="none" w:color="auto" w:sz="0" w:space="0"/>
      </w:pBdr>
      <w:shd w:val="clear" w:color="auto" w:fill="FFFFFF"/>
      <w:spacing w:line="378" w:lineRule="atLeast"/>
      <w:ind w:firstLine="640"/>
      <w:jc w:val="left"/>
    </w:pPr>
    <w:rPr>
      <w:rFonts w:hint="eastAsia" w:ascii="黑体" w:hAnsi="黑体" w:eastAsia="黑体" w:cs="黑体"/>
      <w:bCs/>
      <w:color w:val="111111"/>
      <w:kern w:val="0"/>
      <w:sz w:val="32"/>
      <w:szCs w:val="32"/>
      <w:shd w:val="clear" w:color="auto" w:fill="FFFFFF"/>
      <w:lang w:bidi="ar"/>
    </w:rPr>
  </w:style>
</w:styles>
</file>

<file path=word/_rels/document.xml.rels><?xml version="1.0" encoding="UTF-8" standalone="yes"?>
<Relationships xmlns="http://schemas.openxmlformats.org/package/2006/relationships"><Relationship Id="rId99" Type="http://schemas.openxmlformats.org/officeDocument/2006/relationships/image" Target="media/image91.png"/><Relationship Id="rId98" Type="http://schemas.openxmlformats.org/officeDocument/2006/relationships/image" Target="media/image90.png"/><Relationship Id="rId97" Type="http://schemas.openxmlformats.org/officeDocument/2006/relationships/image" Target="media/image89.png"/><Relationship Id="rId96" Type="http://schemas.openxmlformats.org/officeDocument/2006/relationships/image" Target="media/image88.png"/><Relationship Id="rId95" Type="http://schemas.openxmlformats.org/officeDocument/2006/relationships/image" Target="media/image87.png"/><Relationship Id="rId94" Type="http://schemas.openxmlformats.org/officeDocument/2006/relationships/image" Target="media/image86.png"/><Relationship Id="rId93" Type="http://schemas.openxmlformats.org/officeDocument/2006/relationships/image" Target="media/image85.png"/><Relationship Id="rId92" Type="http://schemas.openxmlformats.org/officeDocument/2006/relationships/image" Target="media/image84.png"/><Relationship Id="rId91" Type="http://schemas.openxmlformats.org/officeDocument/2006/relationships/image" Target="media/image83.png"/><Relationship Id="rId90" Type="http://schemas.openxmlformats.org/officeDocument/2006/relationships/image" Target="media/image82.png"/><Relationship Id="rId9" Type="http://schemas.openxmlformats.org/officeDocument/2006/relationships/image" Target="media/image1.png"/><Relationship Id="rId89" Type="http://schemas.openxmlformats.org/officeDocument/2006/relationships/image" Target="media/image81.png"/><Relationship Id="rId88" Type="http://schemas.openxmlformats.org/officeDocument/2006/relationships/image" Target="media/image80.jpeg"/><Relationship Id="rId87" Type="http://schemas.openxmlformats.org/officeDocument/2006/relationships/image" Target="media/image79.jpeg"/><Relationship Id="rId86" Type="http://schemas.openxmlformats.org/officeDocument/2006/relationships/image" Target="media/image78.jpeg"/><Relationship Id="rId85" Type="http://schemas.openxmlformats.org/officeDocument/2006/relationships/image" Target="media/image77.jpeg"/><Relationship Id="rId84" Type="http://schemas.openxmlformats.org/officeDocument/2006/relationships/image" Target="media/image76.jpeg"/><Relationship Id="rId83" Type="http://schemas.openxmlformats.org/officeDocument/2006/relationships/image" Target="media/image75.jpeg"/><Relationship Id="rId82" Type="http://schemas.openxmlformats.org/officeDocument/2006/relationships/image" Target="media/image74.jpeg"/><Relationship Id="rId81" Type="http://schemas.openxmlformats.org/officeDocument/2006/relationships/image" Target="media/image73.jpeg"/><Relationship Id="rId80" Type="http://schemas.openxmlformats.org/officeDocument/2006/relationships/image" Target="media/image72.jpeg"/><Relationship Id="rId8" Type="http://schemas.openxmlformats.org/officeDocument/2006/relationships/theme" Target="theme/theme1.xml"/><Relationship Id="rId79" Type="http://schemas.openxmlformats.org/officeDocument/2006/relationships/image" Target="media/image71.jpeg"/><Relationship Id="rId78" Type="http://schemas.openxmlformats.org/officeDocument/2006/relationships/image" Target="media/image70.png"/><Relationship Id="rId77" Type="http://schemas.openxmlformats.org/officeDocument/2006/relationships/image" Target="media/image69.jpeg"/><Relationship Id="rId76" Type="http://schemas.openxmlformats.org/officeDocument/2006/relationships/image" Target="media/image68.jpeg"/><Relationship Id="rId75" Type="http://schemas.openxmlformats.org/officeDocument/2006/relationships/image" Target="media/image67.jpeg"/><Relationship Id="rId74" Type="http://schemas.openxmlformats.org/officeDocument/2006/relationships/image" Target="media/image66.jpeg"/><Relationship Id="rId73" Type="http://schemas.openxmlformats.org/officeDocument/2006/relationships/image" Target="media/image65.jpeg"/><Relationship Id="rId72" Type="http://schemas.openxmlformats.org/officeDocument/2006/relationships/image" Target="media/image64.jpeg"/><Relationship Id="rId71" Type="http://schemas.openxmlformats.org/officeDocument/2006/relationships/image" Target="media/image63.jpeg"/><Relationship Id="rId70" Type="http://schemas.openxmlformats.org/officeDocument/2006/relationships/image" Target="media/image62.jpeg"/><Relationship Id="rId7" Type="http://schemas.openxmlformats.org/officeDocument/2006/relationships/footer" Target="footer5.xml"/><Relationship Id="rId69" Type="http://schemas.openxmlformats.org/officeDocument/2006/relationships/image" Target="media/image61.jpeg"/><Relationship Id="rId68" Type="http://schemas.openxmlformats.org/officeDocument/2006/relationships/image" Target="media/image60.jpeg"/><Relationship Id="rId67" Type="http://schemas.openxmlformats.org/officeDocument/2006/relationships/image" Target="media/image59.jpeg"/><Relationship Id="rId66" Type="http://schemas.openxmlformats.org/officeDocument/2006/relationships/image" Target="media/image58.jpeg"/><Relationship Id="rId65" Type="http://schemas.openxmlformats.org/officeDocument/2006/relationships/image" Target="media/image57.jpeg"/><Relationship Id="rId64" Type="http://schemas.openxmlformats.org/officeDocument/2006/relationships/image" Target="media/image56.jpeg"/><Relationship Id="rId63" Type="http://schemas.openxmlformats.org/officeDocument/2006/relationships/image" Target="media/image55.jpeg"/><Relationship Id="rId62" Type="http://schemas.openxmlformats.org/officeDocument/2006/relationships/image" Target="media/image54.jpeg"/><Relationship Id="rId61" Type="http://schemas.openxmlformats.org/officeDocument/2006/relationships/image" Target="media/image53.jpeg"/><Relationship Id="rId60" Type="http://schemas.openxmlformats.org/officeDocument/2006/relationships/image" Target="media/image52.jpeg"/><Relationship Id="rId6" Type="http://schemas.openxmlformats.org/officeDocument/2006/relationships/footer" Target="footer4.xml"/><Relationship Id="rId59" Type="http://schemas.openxmlformats.org/officeDocument/2006/relationships/image" Target="media/image51.jpeg"/><Relationship Id="rId58" Type="http://schemas.openxmlformats.org/officeDocument/2006/relationships/image" Target="media/image50.jpeg"/><Relationship Id="rId57" Type="http://schemas.openxmlformats.org/officeDocument/2006/relationships/image" Target="media/image49.jpeg"/><Relationship Id="rId56" Type="http://schemas.openxmlformats.org/officeDocument/2006/relationships/image" Target="media/image48.jpeg"/><Relationship Id="rId55" Type="http://schemas.openxmlformats.org/officeDocument/2006/relationships/image" Target="media/image47.jpeg"/><Relationship Id="rId54" Type="http://schemas.openxmlformats.org/officeDocument/2006/relationships/image" Target="media/image46.jpe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jpeg"/><Relationship Id="rId50" Type="http://schemas.openxmlformats.org/officeDocument/2006/relationships/image" Target="media/image42.png"/><Relationship Id="rId5" Type="http://schemas.openxmlformats.org/officeDocument/2006/relationships/footer" Target="footer3.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jpeg"/><Relationship Id="rId45" Type="http://schemas.openxmlformats.org/officeDocument/2006/relationships/image" Target="media/image37.jpeg"/><Relationship Id="rId44" Type="http://schemas.openxmlformats.org/officeDocument/2006/relationships/image" Target="media/image36.jpeg"/><Relationship Id="rId43" Type="http://schemas.openxmlformats.org/officeDocument/2006/relationships/image" Target="media/image35.jpeg"/><Relationship Id="rId42" Type="http://schemas.openxmlformats.org/officeDocument/2006/relationships/image" Target="media/image34.jpeg"/><Relationship Id="rId41" Type="http://schemas.openxmlformats.org/officeDocument/2006/relationships/image" Target="media/image33.jpeg"/><Relationship Id="rId40" Type="http://schemas.openxmlformats.org/officeDocument/2006/relationships/image" Target="media/image32.jpeg"/><Relationship Id="rId4" Type="http://schemas.openxmlformats.org/officeDocument/2006/relationships/footer" Target="footer2.xml"/><Relationship Id="rId39" Type="http://schemas.openxmlformats.org/officeDocument/2006/relationships/image" Target="media/image31.jpeg"/><Relationship Id="rId38" Type="http://schemas.openxmlformats.org/officeDocument/2006/relationships/image" Target="media/image30.jpeg"/><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png"/><Relationship Id="rId3" Type="http://schemas.openxmlformats.org/officeDocument/2006/relationships/footer" Target="foot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jpeg"/><Relationship Id="rId247" Type="http://schemas.microsoft.com/office/2011/relationships/people" Target="people.xml"/><Relationship Id="rId246" Type="http://schemas.openxmlformats.org/officeDocument/2006/relationships/fontTable" Target="fontTable.xml"/><Relationship Id="rId245" Type="http://schemas.openxmlformats.org/officeDocument/2006/relationships/numbering" Target="numbering.xml"/><Relationship Id="rId244" Type="http://schemas.openxmlformats.org/officeDocument/2006/relationships/customXml" Target="../customXml/item1.xml"/><Relationship Id="rId243" Type="http://schemas.openxmlformats.org/officeDocument/2006/relationships/image" Target="media/image235.jpeg"/><Relationship Id="rId242" Type="http://schemas.openxmlformats.org/officeDocument/2006/relationships/image" Target="media/image234.jpeg"/><Relationship Id="rId241" Type="http://schemas.openxmlformats.org/officeDocument/2006/relationships/image" Target="media/image233.jpeg"/><Relationship Id="rId240" Type="http://schemas.openxmlformats.org/officeDocument/2006/relationships/image" Target="media/image232.jpeg"/><Relationship Id="rId24" Type="http://schemas.openxmlformats.org/officeDocument/2006/relationships/image" Target="media/image16.jpeg"/><Relationship Id="rId239" Type="http://schemas.openxmlformats.org/officeDocument/2006/relationships/image" Target="media/image231.jpeg"/><Relationship Id="rId238" Type="http://schemas.openxmlformats.org/officeDocument/2006/relationships/image" Target="media/image230.jpeg"/><Relationship Id="rId237" Type="http://schemas.openxmlformats.org/officeDocument/2006/relationships/image" Target="media/image229.jpeg"/><Relationship Id="rId236" Type="http://schemas.openxmlformats.org/officeDocument/2006/relationships/image" Target="media/image228.jpeg"/><Relationship Id="rId235" Type="http://schemas.openxmlformats.org/officeDocument/2006/relationships/image" Target="media/image227.jpeg"/><Relationship Id="rId234" Type="http://schemas.openxmlformats.org/officeDocument/2006/relationships/image" Target="media/image226.jpeg"/><Relationship Id="rId233" Type="http://schemas.openxmlformats.org/officeDocument/2006/relationships/image" Target="media/image225.jpeg"/><Relationship Id="rId232" Type="http://schemas.openxmlformats.org/officeDocument/2006/relationships/image" Target="media/image224.jpeg"/><Relationship Id="rId231" Type="http://schemas.openxmlformats.org/officeDocument/2006/relationships/image" Target="media/image223.jpeg"/><Relationship Id="rId230" Type="http://schemas.openxmlformats.org/officeDocument/2006/relationships/image" Target="media/image222.jpeg"/><Relationship Id="rId23" Type="http://schemas.openxmlformats.org/officeDocument/2006/relationships/image" Target="media/image15.png"/><Relationship Id="rId229" Type="http://schemas.openxmlformats.org/officeDocument/2006/relationships/image" Target="media/image221.jpeg"/><Relationship Id="rId228" Type="http://schemas.openxmlformats.org/officeDocument/2006/relationships/image" Target="media/image220.jpeg"/><Relationship Id="rId227" Type="http://schemas.openxmlformats.org/officeDocument/2006/relationships/image" Target="media/image219.jpeg"/><Relationship Id="rId226" Type="http://schemas.openxmlformats.org/officeDocument/2006/relationships/image" Target="media/image218.jpeg"/><Relationship Id="rId225" Type="http://schemas.openxmlformats.org/officeDocument/2006/relationships/image" Target="media/image217.jpeg"/><Relationship Id="rId224" Type="http://schemas.openxmlformats.org/officeDocument/2006/relationships/image" Target="media/image216.jpeg"/><Relationship Id="rId223" Type="http://schemas.openxmlformats.org/officeDocument/2006/relationships/image" Target="media/image215.jpeg"/><Relationship Id="rId222" Type="http://schemas.openxmlformats.org/officeDocument/2006/relationships/image" Target="media/image214.jpeg"/><Relationship Id="rId221" Type="http://schemas.openxmlformats.org/officeDocument/2006/relationships/image" Target="media/image213.jpeg"/><Relationship Id="rId220" Type="http://schemas.openxmlformats.org/officeDocument/2006/relationships/image" Target="media/image212.jpeg"/><Relationship Id="rId22" Type="http://schemas.openxmlformats.org/officeDocument/2006/relationships/image" Target="media/image14.png"/><Relationship Id="rId219" Type="http://schemas.openxmlformats.org/officeDocument/2006/relationships/image" Target="media/image211.jpeg"/><Relationship Id="rId218" Type="http://schemas.openxmlformats.org/officeDocument/2006/relationships/image" Target="media/image210.jpeg"/><Relationship Id="rId217" Type="http://schemas.openxmlformats.org/officeDocument/2006/relationships/image" Target="media/image209.jpeg"/><Relationship Id="rId216" Type="http://schemas.openxmlformats.org/officeDocument/2006/relationships/image" Target="media/image208.jpeg"/><Relationship Id="rId215" Type="http://schemas.openxmlformats.org/officeDocument/2006/relationships/image" Target="media/image207.jpeg"/><Relationship Id="rId214" Type="http://schemas.openxmlformats.org/officeDocument/2006/relationships/image" Target="media/image206.jpeg"/><Relationship Id="rId213" Type="http://schemas.openxmlformats.org/officeDocument/2006/relationships/image" Target="media/image205.jpeg"/><Relationship Id="rId212" Type="http://schemas.openxmlformats.org/officeDocument/2006/relationships/image" Target="media/image204.jpeg"/><Relationship Id="rId211" Type="http://schemas.openxmlformats.org/officeDocument/2006/relationships/image" Target="media/image203.png"/><Relationship Id="rId210" Type="http://schemas.openxmlformats.org/officeDocument/2006/relationships/image" Target="media/image202.png"/><Relationship Id="rId21" Type="http://schemas.openxmlformats.org/officeDocument/2006/relationships/image" Target="media/image13.png"/><Relationship Id="rId209" Type="http://schemas.openxmlformats.org/officeDocument/2006/relationships/image" Target="media/image201.png"/><Relationship Id="rId208" Type="http://schemas.openxmlformats.org/officeDocument/2006/relationships/image" Target="media/image200.png"/><Relationship Id="rId207" Type="http://schemas.openxmlformats.org/officeDocument/2006/relationships/image" Target="media/image199.png"/><Relationship Id="rId206" Type="http://schemas.openxmlformats.org/officeDocument/2006/relationships/image" Target="media/image198.png"/><Relationship Id="rId205" Type="http://schemas.openxmlformats.org/officeDocument/2006/relationships/image" Target="media/image197.png"/><Relationship Id="rId204" Type="http://schemas.openxmlformats.org/officeDocument/2006/relationships/image" Target="media/image196.png"/><Relationship Id="rId203" Type="http://schemas.openxmlformats.org/officeDocument/2006/relationships/image" Target="media/image195.png"/><Relationship Id="rId202" Type="http://schemas.openxmlformats.org/officeDocument/2006/relationships/image" Target="media/image194.png"/><Relationship Id="rId201" Type="http://schemas.openxmlformats.org/officeDocument/2006/relationships/image" Target="media/image193.png"/><Relationship Id="rId200" Type="http://schemas.openxmlformats.org/officeDocument/2006/relationships/image" Target="media/image192.png"/><Relationship Id="rId20" Type="http://schemas.openxmlformats.org/officeDocument/2006/relationships/image" Target="media/image12.png"/><Relationship Id="rId2" Type="http://schemas.openxmlformats.org/officeDocument/2006/relationships/settings" Target="settings.xml"/><Relationship Id="rId199" Type="http://schemas.openxmlformats.org/officeDocument/2006/relationships/image" Target="media/image191.png"/><Relationship Id="rId198" Type="http://schemas.openxmlformats.org/officeDocument/2006/relationships/image" Target="media/image190.png"/><Relationship Id="rId197" Type="http://schemas.openxmlformats.org/officeDocument/2006/relationships/image" Target="media/image189.png"/><Relationship Id="rId196" Type="http://schemas.openxmlformats.org/officeDocument/2006/relationships/image" Target="media/image188.png"/><Relationship Id="rId195" Type="http://schemas.openxmlformats.org/officeDocument/2006/relationships/image" Target="media/image187.png"/><Relationship Id="rId194" Type="http://schemas.openxmlformats.org/officeDocument/2006/relationships/image" Target="media/image186.png"/><Relationship Id="rId193" Type="http://schemas.openxmlformats.org/officeDocument/2006/relationships/image" Target="media/image185.png"/><Relationship Id="rId192" Type="http://schemas.openxmlformats.org/officeDocument/2006/relationships/image" Target="media/image184.png"/><Relationship Id="rId191" Type="http://schemas.openxmlformats.org/officeDocument/2006/relationships/image" Target="media/image183.png"/><Relationship Id="rId190" Type="http://schemas.openxmlformats.org/officeDocument/2006/relationships/image" Target="media/image182.png"/><Relationship Id="rId19" Type="http://schemas.openxmlformats.org/officeDocument/2006/relationships/image" Target="media/image11.jpeg"/><Relationship Id="rId189" Type="http://schemas.openxmlformats.org/officeDocument/2006/relationships/image" Target="media/image181.png"/><Relationship Id="rId188" Type="http://schemas.openxmlformats.org/officeDocument/2006/relationships/image" Target="media/image180.png"/><Relationship Id="rId187" Type="http://schemas.openxmlformats.org/officeDocument/2006/relationships/image" Target="media/image179.png"/><Relationship Id="rId186" Type="http://schemas.openxmlformats.org/officeDocument/2006/relationships/image" Target="media/image178.png"/><Relationship Id="rId185" Type="http://schemas.openxmlformats.org/officeDocument/2006/relationships/image" Target="media/image177.png"/><Relationship Id="rId184" Type="http://schemas.openxmlformats.org/officeDocument/2006/relationships/image" Target="media/image176.png"/><Relationship Id="rId183" Type="http://schemas.openxmlformats.org/officeDocument/2006/relationships/image" Target="media/image175.png"/><Relationship Id="rId182" Type="http://schemas.openxmlformats.org/officeDocument/2006/relationships/image" Target="media/image174.png"/><Relationship Id="rId181" Type="http://schemas.openxmlformats.org/officeDocument/2006/relationships/image" Target="media/image173.png"/><Relationship Id="rId180" Type="http://schemas.openxmlformats.org/officeDocument/2006/relationships/image" Target="media/image172.png"/><Relationship Id="rId18" Type="http://schemas.openxmlformats.org/officeDocument/2006/relationships/image" Target="media/image10.jpeg"/><Relationship Id="rId179" Type="http://schemas.openxmlformats.org/officeDocument/2006/relationships/image" Target="media/image171.png"/><Relationship Id="rId178" Type="http://schemas.openxmlformats.org/officeDocument/2006/relationships/image" Target="media/image170.png"/><Relationship Id="rId177" Type="http://schemas.openxmlformats.org/officeDocument/2006/relationships/image" Target="media/image169.png"/><Relationship Id="rId176" Type="http://schemas.openxmlformats.org/officeDocument/2006/relationships/image" Target="media/image168.png"/><Relationship Id="rId175" Type="http://schemas.openxmlformats.org/officeDocument/2006/relationships/image" Target="media/image167.png"/><Relationship Id="rId174" Type="http://schemas.openxmlformats.org/officeDocument/2006/relationships/image" Target="media/image166.png"/><Relationship Id="rId173" Type="http://schemas.openxmlformats.org/officeDocument/2006/relationships/image" Target="media/image165.png"/><Relationship Id="rId172" Type="http://schemas.openxmlformats.org/officeDocument/2006/relationships/image" Target="media/image164.png"/><Relationship Id="rId171" Type="http://schemas.openxmlformats.org/officeDocument/2006/relationships/image" Target="media/image163.png"/><Relationship Id="rId170" Type="http://schemas.openxmlformats.org/officeDocument/2006/relationships/image" Target="media/image162.png"/><Relationship Id="rId17" Type="http://schemas.openxmlformats.org/officeDocument/2006/relationships/image" Target="media/image9.jpeg"/><Relationship Id="rId169" Type="http://schemas.openxmlformats.org/officeDocument/2006/relationships/image" Target="media/image161.png"/><Relationship Id="rId168" Type="http://schemas.openxmlformats.org/officeDocument/2006/relationships/image" Target="media/image160.png"/><Relationship Id="rId167" Type="http://schemas.openxmlformats.org/officeDocument/2006/relationships/image" Target="media/image159.png"/><Relationship Id="rId166" Type="http://schemas.openxmlformats.org/officeDocument/2006/relationships/image" Target="media/image158.png"/><Relationship Id="rId165" Type="http://schemas.openxmlformats.org/officeDocument/2006/relationships/image" Target="media/image157.png"/><Relationship Id="rId164" Type="http://schemas.openxmlformats.org/officeDocument/2006/relationships/image" Target="media/image156.png"/><Relationship Id="rId163" Type="http://schemas.openxmlformats.org/officeDocument/2006/relationships/image" Target="media/image155.png"/><Relationship Id="rId162" Type="http://schemas.openxmlformats.org/officeDocument/2006/relationships/image" Target="media/image154.png"/><Relationship Id="rId161" Type="http://schemas.openxmlformats.org/officeDocument/2006/relationships/image" Target="media/image153.png"/><Relationship Id="rId160" Type="http://schemas.openxmlformats.org/officeDocument/2006/relationships/image" Target="media/image152.png"/><Relationship Id="rId16" Type="http://schemas.openxmlformats.org/officeDocument/2006/relationships/image" Target="media/image8.png"/><Relationship Id="rId159" Type="http://schemas.openxmlformats.org/officeDocument/2006/relationships/image" Target="media/image151.png"/><Relationship Id="rId158" Type="http://schemas.openxmlformats.org/officeDocument/2006/relationships/image" Target="media/image150.png"/><Relationship Id="rId157" Type="http://schemas.openxmlformats.org/officeDocument/2006/relationships/image" Target="media/image149.png"/><Relationship Id="rId156" Type="http://schemas.openxmlformats.org/officeDocument/2006/relationships/image" Target="media/image148.png"/><Relationship Id="rId155" Type="http://schemas.openxmlformats.org/officeDocument/2006/relationships/image" Target="media/image147.png"/><Relationship Id="rId154" Type="http://schemas.openxmlformats.org/officeDocument/2006/relationships/image" Target="media/image146.png"/><Relationship Id="rId153" Type="http://schemas.openxmlformats.org/officeDocument/2006/relationships/image" Target="media/image145.png"/><Relationship Id="rId152" Type="http://schemas.openxmlformats.org/officeDocument/2006/relationships/image" Target="media/image144.png"/><Relationship Id="rId151" Type="http://schemas.openxmlformats.org/officeDocument/2006/relationships/image" Target="media/image143.png"/><Relationship Id="rId150" Type="http://schemas.openxmlformats.org/officeDocument/2006/relationships/image" Target="media/image142.png"/><Relationship Id="rId15" Type="http://schemas.openxmlformats.org/officeDocument/2006/relationships/image" Target="media/image7.png"/><Relationship Id="rId149" Type="http://schemas.openxmlformats.org/officeDocument/2006/relationships/image" Target="media/image141.png"/><Relationship Id="rId148" Type="http://schemas.openxmlformats.org/officeDocument/2006/relationships/image" Target="media/image140.png"/><Relationship Id="rId147" Type="http://schemas.openxmlformats.org/officeDocument/2006/relationships/image" Target="media/image139.png"/><Relationship Id="rId146" Type="http://schemas.openxmlformats.org/officeDocument/2006/relationships/image" Target="media/image138.png"/><Relationship Id="rId145" Type="http://schemas.openxmlformats.org/officeDocument/2006/relationships/image" Target="media/image137.png"/><Relationship Id="rId144" Type="http://schemas.openxmlformats.org/officeDocument/2006/relationships/image" Target="media/image136.png"/><Relationship Id="rId143" Type="http://schemas.openxmlformats.org/officeDocument/2006/relationships/image" Target="media/image135.png"/><Relationship Id="rId142" Type="http://schemas.openxmlformats.org/officeDocument/2006/relationships/image" Target="media/image134.png"/><Relationship Id="rId141" Type="http://schemas.openxmlformats.org/officeDocument/2006/relationships/image" Target="media/image133.png"/><Relationship Id="rId140" Type="http://schemas.openxmlformats.org/officeDocument/2006/relationships/image" Target="media/image132.png"/><Relationship Id="rId14" Type="http://schemas.openxmlformats.org/officeDocument/2006/relationships/image" Target="media/image6.png"/><Relationship Id="rId139" Type="http://schemas.openxmlformats.org/officeDocument/2006/relationships/image" Target="media/image131.png"/><Relationship Id="rId138" Type="http://schemas.openxmlformats.org/officeDocument/2006/relationships/image" Target="media/image130.png"/><Relationship Id="rId137" Type="http://schemas.openxmlformats.org/officeDocument/2006/relationships/image" Target="media/image129.png"/><Relationship Id="rId136" Type="http://schemas.openxmlformats.org/officeDocument/2006/relationships/image" Target="media/image128.png"/><Relationship Id="rId135" Type="http://schemas.openxmlformats.org/officeDocument/2006/relationships/image" Target="media/image127.png"/><Relationship Id="rId134" Type="http://schemas.openxmlformats.org/officeDocument/2006/relationships/image" Target="media/image126.png"/><Relationship Id="rId133" Type="http://schemas.openxmlformats.org/officeDocument/2006/relationships/image" Target="media/image125.png"/><Relationship Id="rId132" Type="http://schemas.openxmlformats.org/officeDocument/2006/relationships/image" Target="media/image124.png"/><Relationship Id="rId131" Type="http://schemas.openxmlformats.org/officeDocument/2006/relationships/image" Target="media/image123.png"/><Relationship Id="rId130" Type="http://schemas.openxmlformats.org/officeDocument/2006/relationships/image" Target="media/image122.png"/><Relationship Id="rId13" Type="http://schemas.openxmlformats.org/officeDocument/2006/relationships/image" Target="media/image5.jpeg"/><Relationship Id="rId129" Type="http://schemas.openxmlformats.org/officeDocument/2006/relationships/image" Target="media/image121.png"/><Relationship Id="rId128" Type="http://schemas.openxmlformats.org/officeDocument/2006/relationships/image" Target="media/image120.png"/><Relationship Id="rId127" Type="http://schemas.openxmlformats.org/officeDocument/2006/relationships/image" Target="media/image119.jpeg"/><Relationship Id="rId126" Type="http://schemas.openxmlformats.org/officeDocument/2006/relationships/image" Target="media/image118.jpeg"/><Relationship Id="rId125" Type="http://schemas.openxmlformats.org/officeDocument/2006/relationships/image" Target="media/image117.jpeg"/><Relationship Id="rId124" Type="http://schemas.openxmlformats.org/officeDocument/2006/relationships/image" Target="media/image116.jpeg"/><Relationship Id="rId123" Type="http://schemas.openxmlformats.org/officeDocument/2006/relationships/image" Target="media/image115.jpeg"/><Relationship Id="rId122" Type="http://schemas.openxmlformats.org/officeDocument/2006/relationships/image" Target="media/image114.jpeg"/><Relationship Id="rId121" Type="http://schemas.openxmlformats.org/officeDocument/2006/relationships/image" Target="media/image113.jpeg"/><Relationship Id="rId120" Type="http://schemas.openxmlformats.org/officeDocument/2006/relationships/image" Target="media/image112.jpeg"/><Relationship Id="rId12" Type="http://schemas.openxmlformats.org/officeDocument/2006/relationships/image" Target="media/image4.png"/><Relationship Id="rId119" Type="http://schemas.openxmlformats.org/officeDocument/2006/relationships/image" Target="media/image111.jpeg"/><Relationship Id="rId118" Type="http://schemas.openxmlformats.org/officeDocument/2006/relationships/image" Target="media/image110.jpeg"/><Relationship Id="rId117" Type="http://schemas.openxmlformats.org/officeDocument/2006/relationships/image" Target="media/image109.png"/><Relationship Id="rId116" Type="http://schemas.openxmlformats.org/officeDocument/2006/relationships/image" Target="media/image108.jpeg"/><Relationship Id="rId115" Type="http://schemas.openxmlformats.org/officeDocument/2006/relationships/image" Target="media/image107.jpeg"/><Relationship Id="rId114" Type="http://schemas.openxmlformats.org/officeDocument/2006/relationships/image" Target="media/image106.jpeg"/><Relationship Id="rId113" Type="http://schemas.openxmlformats.org/officeDocument/2006/relationships/image" Target="media/image105.jpeg"/><Relationship Id="rId112" Type="http://schemas.openxmlformats.org/officeDocument/2006/relationships/image" Target="media/image104.jpeg"/><Relationship Id="rId111" Type="http://schemas.openxmlformats.org/officeDocument/2006/relationships/image" Target="media/image103.jpeg"/><Relationship Id="rId110" Type="http://schemas.openxmlformats.org/officeDocument/2006/relationships/image" Target="media/image102.png"/><Relationship Id="rId11" Type="http://schemas.openxmlformats.org/officeDocument/2006/relationships/image" Target="media/image3.png"/><Relationship Id="rId109" Type="http://schemas.openxmlformats.org/officeDocument/2006/relationships/image" Target="media/image101.jpeg"/><Relationship Id="rId108" Type="http://schemas.openxmlformats.org/officeDocument/2006/relationships/image" Target="media/image100.png"/><Relationship Id="rId107" Type="http://schemas.openxmlformats.org/officeDocument/2006/relationships/image" Target="media/image99.png"/><Relationship Id="rId106" Type="http://schemas.openxmlformats.org/officeDocument/2006/relationships/image" Target="media/image98.jpeg"/><Relationship Id="rId105" Type="http://schemas.openxmlformats.org/officeDocument/2006/relationships/image" Target="media/image97.png"/><Relationship Id="rId104" Type="http://schemas.openxmlformats.org/officeDocument/2006/relationships/image" Target="media/image96.png"/><Relationship Id="rId103" Type="http://schemas.openxmlformats.org/officeDocument/2006/relationships/image" Target="media/image95.png"/><Relationship Id="rId102" Type="http://schemas.openxmlformats.org/officeDocument/2006/relationships/image" Target="media/image94.png"/><Relationship Id="rId101" Type="http://schemas.openxmlformats.org/officeDocument/2006/relationships/image" Target="media/image93.png"/><Relationship Id="rId100" Type="http://schemas.openxmlformats.org/officeDocument/2006/relationships/image" Target="media/image92.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333</Pages>
  <Words>3379</Words>
  <Characters>3573</Characters>
  <Lines>0</Lines>
  <Paragraphs>0</Paragraphs>
  <TotalTime>9</TotalTime>
  <ScaleCrop>false</ScaleCrop>
  <LinksUpToDate>false</LinksUpToDate>
  <CharactersWithSpaces>3777</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2025-11-08T14:53:00Z</dcterms:created>
  <dc:creator>MImi</dc:creator>
  <cp:lastModifiedBy>卜雪章</cp:lastModifiedBy>
  <dcterms:modified xsi:type="dcterms:W3CDTF">2025-11-09T11:58:49Z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F88E4CB454F44B9BA508B2EF42908BD1_13</vt:lpwstr>
  </property>
  <property fmtid="{D5CDD505-2E9C-101B-9397-08002B2CF9AE}" pid="4" name="KSOTemplateDocerSaveRecord">
    <vt:lpwstr>eyJoZGlkIjoiNWRlMGYxMjY2MGYwYzhjYWViNjgwZDdmZmU2ZjBjMTYiLCJ1c2VySWQiOiI3NjM0NjAzOTIifQ==</vt:lpwstr>
  </property>
</Properties>
</file>